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D30635" w14:textId="2EBFB68C" w:rsidR="004E403D" w:rsidRPr="006D7D59" w:rsidRDefault="004E403D" w:rsidP="004E403D">
      <w:pPr>
        <w:tabs>
          <w:tab w:val="center" w:pos="4153"/>
          <w:tab w:val="right" w:pos="9923"/>
        </w:tabs>
        <w:spacing w:after="120" w:line="240" w:lineRule="auto"/>
        <w:jc w:val="both"/>
        <w:rPr>
          <w:rFonts w:eastAsia="Malgun Gothic"/>
          <w:b/>
          <w:bCs/>
          <w:sz w:val="28"/>
          <w:highlight w:val="yellow"/>
          <w:lang w:eastAsia="ko-KR"/>
        </w:rPr>
      </w:pPr>
      <w:bookmarkStart w:id="0" w:name="_GoBack"/>
      <w:bookmarkEnd w:id="0"/>
      <w:r w:rsidRPr="006D7D59">
        <w:rPr>
          <w:rFonts w:eastAsia="Malgun Gothic"/>
          <w:b/>
          <w:bCs/>
          <w:sz w:val="28"/>
        </w:rPr>
        <w:t>3GPP TSG-RAN WG4 Meeting #</w:t>
      </w:r>
      <w:r w:rsidR="00344910" w:rsidRPr="006D7D59">
        <w:rPr>
          <w:rFonts w:eastAsia="Malgun Gothic"/>
          <w:b/>
          <w:bCs/>
          <w:sz w:val="28"/>
        </w:rPr>
        <w:t>10</w:t>
      </w:r>
      <w:r w:rsidR="00362CF9">
        <w:rPr>
          <w:rFonts w:eastAsia="Malgun Gothic"/>
          <w:b/>
          <w:bCs/>
          <w:sz w:val="28"/>
        </w:rPr>
        <w:t>1</w:t>
      </w:r>
      <w:r w:rsidRPr="006D7D59">
        <w:rPr>
          <w:rFonts w:eastAsia="Malgun Gothic"/>
          <w:b/>
          <w:bCs/>
          <w:sz w:val="28"/>
        </w:rPr>
        <w:t>-e</w:t>
      </w:r>
      <w:r w:rsidRPr="006D7D59">
        <w:rPr>
          <w:rFonts w:eastAsia="Malgun Gothic"/>
          <w:b/>
          <w:bCs/>
          <w:sz w:val="28"/>
        </w:rPr>
        <w:tab/>
      </w:r>
      <w:r w:rsidR="00930A3F" w:rsidRPr="00930A3F">
        <w:rPr>
          <w:rFonts w:eastAsia="Malgun Gothic"/>
          <w:b/>
          <w:bCs/>
          <w:sz w:val="28"/>
        </w:rPr>
        <w:t>R4-2120694</w:t>
      </w:r>
    </w:p>
    <w:p w14:paraId="20A1D461" w14:textId="4AE8A79D" w:rsidR="004E403D" w:rsidRPr="006D7D59" w:rsidRDefault="004E403D" w:rsidP="004E403D">
      <w:pPr>
        <w:pBdr>
          <w:bottom w:val="single" w:sz="6" w:space="1" w:color="auto"/>
        </w:pBdr>
        <w:tabs>
          <w:tab w:val="center" w:pos="4153"/>
          <w:tab w:val="right" w:pos="8306"/>
          <w:tab w:val="right" w:pos="9356"/>
        </w:tabs>
        <w:spacing w:after="120" w:line="240" w:lineRule="auto"/>
        <w:rPr>
          <w:rFonts w:eastAsia="Malgun Gothic"/>
          <w:b/>
          <w:bCs/>
          <w:sz w:val="28"/>
          <w:lang w:eastAsia="ko-KR"/>
        </w:rPr>
      </w:pPr>
      <w:r w:rsidRPr="00D8026D">
        <w:rPr>
          <w:rFonts w:eastAsia="Malgun Gothic"/>
          <w:b/>
          <w:bCs/>
          <w:sz w:val="28"/>
          <w:lang w:eastAsia="ko-KR"/>
        </w:rPr>
        <w:t xml:space="preserve">Electronic Meeting, </w:t>
      </w:r>
      <w:r w:rsidR="00D8026D" w:rsidRPr="00D8026D">
        <w:rPr>
          <w:rFonts w:eastAsia="Malgun Gothic"/>
          <w:b/>
          <w:bCs/>
          <w:sz w:val="28"/>
          <w:lang w:eastAsia="ko-KR"/>
        </w:rPr>
        <w:t>1</w:t>
      </w:r>
      <w:r w:rsidR="00D8026D" w:rsidRPr="00D8026D">
        <w:rPr>
          <w:rFonts w:eastAsia="Malgun Gothic"/>
          <w:b/>
          <w:bCs/>
          <w:sz w:val="28"/>
          <w:vertAlign w:val="superscript"/>
          <w:lang w:eastAsia="ko-KR"/>
        </w:rPr>
        <w:t>st</w:t>
      </w:r>
      <w:r w:rsidR="00D8026D" w:rsidRPr="00D8026D">
        <w:rPr>
          <w:rFonts w:eastAsia="Malgun Gothic"/>
          <w:b/>
          <w:bCs/>
          <w:sz w:val="28"/>
          <w:lang w:eastAsia="ko-KR"/>
        </w:rPr>
        <w:t xml:space="preserve"> </w:t>
      </w:r>
      <w:r w:rsidR="00275790" w:rsidRPr="00D8026D">
        <w:rPr>
          <w:rFonts w:eastAsia="Malgun Gothic"/>
          <w:b/>
          <w:bCs/>
          <w:sz w:val="28"/>
          <w:lang w:eastAsia="ko-KR"/>
        </w:rPr>
        <w:t xml:space="preserve">– </w:t>
      </w:r>
      <w:r w:rsidR="00D8026D" w:rsidRPr="00D8026D">
        <w:rPr>
          <w:rFonts w:eastAsia="Malgun Gothic"/>
          <w:b/>
          <w:bCs/>
          <w:sz w:val="28"/>
          <w:lang w:eastAsia="ko-KR"/>
        </w:rPr>
        <w:t>12</w:t>
      </w:r>
      <w:r w:rsidR="00D8026D" w:rsidRPr="00D8026D">
        <w:rPr>
          <w:rFonts w:eastAsia="Malgun Gothic"/>
          <w:b/>
          <w:bCs/>
          <w:sz w:val="28"/>
          <w:vertAlign w:val="superscript"/>
          <w:lang w:eastAsia="ko-KR"/>
        </w:rPr>
        <w:t>th</w:t>
      </w:r>
      <w:r w:rsidR="00D8026D" w:rsidRPr="00D8026D">
        <w:rPr>
          <w:rFonts w:eastAsia="Malgun Gothic"/>
          <w:b/>
          <w:bCs/>
          <w:sz w:val="28"/>
          <w:lang w:eastAsia="ko-KR"/>
        </w:rPr>
        <w:t xml:space="preserve"> November</w:t>
      </w:r>
      <w:r w:rsidR="00275790" w:rsidRPr="00D8026D">
        <w:rPr>
          <w:rFonts w:eastAsia="Malgun Gothic"/>
          <w:b/>
          <w:bCs/>
          <w:sz w:val="28"/>
          <w:lang w:eastAsia="ko-KR"/>
        </w:rPr>
        <w:t>,</w:t>
      </w:r>
      <w:r w:rsidR="009A0014" w:rsidRPr="00D8026D">
        <w:rPr>
          <w:b/>
          <w:noProof/>
          <w:sz w:val="28"/>
        </w:rPr>
        <w:t xml:space="preserve"> 2021</w:t>
      </w:r>
    </w:p>
    <w:p w14:paraId="3D0349AA" w14:textId="77777777" w:rsidR="00B81FC7" w:rsidRPr="006D7D59" w:rsidRDefault="00B81FC7" w:rsidP="00B81FC7">
      <w:pPr>
        <w:rPr>
          <w:bCs/>
        </w:rPr>
      </w:pPr>
      <w:r w:rsidRPr="006D7D59">
        <w:rPr>
          <w:b/>
        </w:rPr>
        <w:t>Source:</w:t>
      </w:r>
      <w:r w:rsidRPr="006D7D59">
        <w:rPr>
          <w:b/>
        </w:rPr>
        <w:tab/>
      </w:r>
      <w:r w:rsidR="00CC6B35" w:rsidRPr="006D7D59">
        <w:rPr>
          <w:b/>
        </w:rPr>
        <w:tab/>
      </w:r>
      <w:r w:rsidR="0038590F" w:rsidRPr="006D7D59">
        <w:t>Rohde &amp; Schwarz</w:t>
      </w:r>
    </w:p>
    <w:p w14:paraId="422DE63C" w14:textId="7FC29627" w:rsidR="00B81FC7" w:rsidRPr="006D7D59" w:rsidRDefault="00B81FC7" w:rsidP="008159B1">
      <w:pPr>
        <w:ind w:left="2160" w:hanging="2160"/>
      </w:pPr>
      <w:r w:rsidRPr="006D7D59">
        <w:rPr>
          <w:b/>
        </w:rPr>
        <w:t>Title:</w:t>
      </w:r>
      <w:r w:rsidRPr="006D7D59">
        <w:tab/>
      </w:r>
      <w:r w:rsidR="002F0AEF" w:rsidRPr="00F07360">
        <w:t xml:space="preserve">MU analysis and applicability for </w:t>
      </w:r>
      <w:r w:rsidR="00AE657F" w:rsidRPr="00F07360">
        <w:t>CFFDNF</w:t>
      </w:r>
      <w:r w:rsidR="00344910" w:rsidRPr="00F07360">
        <w:t xml:space="preserve"> </w:t>
      </w:r>
      <w:r w:rsidR="0092119C">
        <w:t xml:space="preserve">with </w:t>
      </w:r>
      <w:r w:rsidR="002F0AEF" w:rsidRPr="00F07360">
        <w:t>black-box approach</w:t>
      </w:r>
    </w:p>
    <w:p w14:paraId="75E65FB7" w14:textId="15477C2B" w:rsidR="00B81FC7" w:rsidRPr="006D7D59" w:rsidRDefault="00B81FC7" w:rsidP="00B81FC7">
      <w:pPr>
        <w:rPr>
          <w:bCs/>
          <w:lang w:eastAsia="ja-JP"/>
        </w:rPr>
      </w:pPr>
      <w:r w:rsidRPr="006D7D59">
        <w:rPr>
          <w:b/>
        </w:rPr>
        <w:t>Agenda Item:</w:t>
      </w:r>
      <w:r w:rsidRPr="006D7D59">
        <w:tab/>
      </w:r>
      <w:r w:rsidR="00CC6B35" w:rsidRPr="006D7D59">
        <w:tab/>
      </w:r>
      <w:r w:rsidR="002F0AEF">
        <w:t>9.1.1.1</w:t>
      </w:r>
    </w:p>
    <w:p w14:paraId="21F2DA1B" w14:textId="710ED335" w:rsidR="00B81FC7" w:rsidRPr="006D7D59" w:rsidRDefault="00B81FC7" w:rsidP="00B81FC7">
      <w:pPr>
        <w:rPr>
          <w:sz w:val="18"/>
          <w:szCs w:val="18"/>
        </w:rPr>
      </w:pPr>
      <w:r w:rsidRPr="006D7D59">
        <w:rPr>
          <w:b/>
        </w:rPr>
        <w:t>Document for:</w:t>
      </w:r>
      <w:r w:rsidRPr="006D7D59">
        <w:tab/>
      </w:r>
      <w:r w:rsidR="007A3A96" w:rsidRPr="006D7D59">
        <w:t>Approval</w:t>
      </w:r>
    </w:p>
    <w:p w14:paraId="7CA60390" w14:textId="28706A59" w:rsidR="00B81FC7" w:rsidRPr="006D7D59" w:rsidRDefault="00B81FC7" w:rsidP="00B81FC7">
      <w:pPr>
        <w:pStyle w:val="Heading1"/>
        <w:rPr>
          <w:rFonts w:cs="Arial"/>
          <w:lang w:val="en-US"/>
        </w:rPr>
      </w:pPr>
      <w:r w:rsidRPr="006D7D59">
        <w:rPr>
          <w:rFonts w:cs="Arial"/>
          <w:lang w:val="en-US"/>
        </w:rPr>
        <w:t>Introduction</w:t>
      </w:r>
    </w:p>
    <w:p w14:paraId="2FB90938" w14:textId="6086BADA" w:rsidR="00D3225A" w:rsidRPr="00362CF9" w:rsidRDefault="00503285" w:rsidP="00C20C26">
      <w:pPr>
        <w:jc w:val="both"/>
        <w:rPr>
          <w:i/>
          <w:lang w:eastAsia="en-US"/>
        </w:rPr>
      </w:pPr>
      <w:r>
        <w:rPr>
          <w:lang w:eastAsia="en-US"/>
        </w:rPr>
        <w:t xml:space="preserve">Following the description of black-box approach for CFFDNF based on relative measurement approach presented in </w:t>
      </w:r>
      <w:r w:rsidR="003112C8">
        <w:rPr>
          <w:highlight w:val="yellow"/>
          <w:lang w:eastAsia="en-US"/>
        </w:rPr>
        <w:fldChar w:fldCharType="begin"/>
      </w:r>
      <w:r w:rsidR="003112C8">
        <w:rPr>
          <w:lang w:eastAsia="en-US"/>
        </w:rPr>
        <w:instrText xml:space="preserve"> REF _Ref85815318 \r \h </w:instrText>
      </w:r>
      <w:r w:rsidR="003112C8">
        <w:rPr>
          <w:highlight w:val="yellow"/>
          <w:lang w:eastAsia="en-US"/>
        </w:rPr>
      </w:r>
      <w:r w:rsidR="003112C8">
        <w:rPr>
          <w:highlight w:val="yellow"/>
          <w:lang w:eastAsia="en-US"/>
        </w:rPr>
        <w:fldChar w:fldCharType="separate"/>
      </w:r>
      <w:r w:rsidR="00AE1E15">
        <w:rPr>
          <w:lang w:eastAsia="en-US"/>
        </w:rPr>
        <w:t>[1]</w:t>
      </w:r>
      <w:r w:rsidR="003112C8">
        <w:rPr>
          <w:highlight w:val="yellow"/>
          <w:lang w:eastAsia="en-US"/>
        </w:rPr>
        <w:fldChar w:fldCharType="end"/>
      </w:r>
      <w:r>
        <w:rPr>
          <w:lang w:eastAsia="en-US"/>
        </w:rPr>
        <w:t xml:space="preserve">, we </w:t>
      </w:r>
      <w:r w:rsidR="00F07360">
        <w:rPr>
          <w:lang w:eastAsia="en-US"/>
        </w:rPr>
        <w:t xml:space="preserve">provide </w:t>
      </w:r>
      <w:r>
        <w:rPr>
          <w:lang w:eastAsia="en-US"/>
        </w:rPr>
        <w:t>here the MU analysis to address the open topics identified during RAN4#100-e.</w:t>
      </w:r>
    </w:p>
    <w:p w14:paraId="24291AF5" w14:textId="772A3F43" w:rsidR="00355924" w:rsidRPr="006D7D59" w:rsidRDefault="00344910" w:rsidP="000A3FCB">
      <w:pPr>
        <w:pStyle w:val="Heading1"/>
        <w:rPr>
          <w:rFonts w:cs="Arial"/>
          <w:lang w:val="en-US"/>
        </w:rPr>
      </w:pPr>
      <w:bookmarkStart w:id="1" w:name="OLE_LINK10"/>
      <w:bookmarkStart w:id="2" w:name="OLE_LINK11"/>
      <w:r w:rsidRPr="006D7D59">
        <w:rPr>
          <w:rFonts w:cs="Arial"/>
          <w:lang w:val="en-US"/>
        </w:rPr>
        <w:t xml:space="preserve">Black-box approach for </w:t>
      </w:r>
      <w:r w:rsidR="0007271A" w:rsidRPr="006D7D59">
        <w:rPr>
          <w:rFonts w:cs="Arial"/>
          <w:lang w:val="en-US"/>
        </w:rPr>
        <w:t>CFF</w:t>
      </w:r>
      <w:r w:rsidRPr="006D7D59">
        <w:rPr>
          <w:rFonts w:cs="Arial"/>
          <w:lang w:val="en-US"/>
        </w:rPr>
        <w:t>D</w:t>
      </w:r>
      <w:r w:rsidR="00355924" w:rsidRPr="006D7D59">
        <w:rPr>
          <w:rFonts w:cs="Arial"/>
          <w:lang w:val="en-US"/>
        </w:rPr>
        <w:t>NF</w:t>
      </w:r>
      <w:r w:rsidR="003C3660">
        <w:rPr>
          <w:rFonts w:cs="Arial"/>
          <w:lang w:val="en-US"/>
        </w:rPr>
        <w:t xml:space="preserve"> based on relative measurements</w:t>
      </w:r>
    </w:p>
    <w:p w14:paraId="0103365A" w14:textId="4754F911" w:rsidR="00503285" w:rsidRPr="003C3660" w:rsidRDefault="00503285" w:rsidP="00503285">
      <w:pPr>
        <w:jc w:val="both"/>
        <w:rPr>
          <w:lang w:eastAsia="en-US"/>
        </w:rPr>
      </w:pPr>
      <w:r>
        <w:t xml:space="preserve">As shown in </w:t>
      </w:r>
      <w:r w:rsidR="003112C8">
        <w:rPr>
          <w:highlight w:val="yellow"/>
        </w:rPr>
        <w:fldChar w:fldCharType="begin"/>
      </w:r>
      <w:r w:rsidR="003112C8">
        <w:instrText xml:space="preserve"> REF _Ref85815318 \r \h </w:instrText>
      </w:r>
      <w:r w:rsidR="003112C8">
        <w:rPr>
          <w:highlight w:val="yellow"/>
        </w:rPr>
      </w:r>
      <w:r w:rsidR="003112C8">
        <w:rPr>
          <w:highlight w:val="yellow"/>
        </w:rPr>
        <w:fldChar w:fldCharType="separate"/>
      </w:r>
      <w:r w:rsidR="00AE1E15">
        <w:t>[1]</w:t>
      </w:r>
      <w:r w:rsidR="003112C8">
        <w:rPr>
          <w:highlight w:val="yellow"/>
        </w:rPr>
        <w:fldChar w:fldCharType="end"/>
      </w:r>
      <w:r>
        <w:t xml:space="preserve">, it is possible to define </w:t>
      </w:r>
      <w:r>
        <w:rPr>
          <w:lang w:eastAsia="en-US"/>
        </w:rPr>
        <w:t xml:space="preserve">a simple method that enables the black-box approach (i.e. no manufacturer declaration) for CFFDNF by leveraging the fact of having a combined FF and DNF system, and which overcomes </w:t>
      </w:r>
      <w:r w:rsidRPr="00724143">
        <w:rPr>
          <w:lang w:eastAsia="en-US"/>
        </w:rPr>
        <w:t>most of the NF implementation challenges</w:t>
      </w:r>
      <w:r>
        <w:rPr>
          <w:lang w:eastAsia="en-US"/>
        </w:rPr>
        <w:t xml:space="preserve">.  </w:t>
      </w:r>
    </w:p>
    <w:p w14:paraId="7348C5B4" w14:textId="541768E5" w:rsidR="00503285" w:rsidRDefault="00503285" w:rsidP="00503285">
      <w:pPr>
        <w:jc w:val="both"/>
        <w:rPr>
          <w:lang w:eastAsia="en-US"/>
        </w:rPr>
      </w:pPr>
      <w:r>
        <w:rPr>
          <w:lang w:eastAsia="en-US"/>
        </w:rPr>
        <w:t xml:space="preserve">Making use of the test cases without testability issues (e.g. Peak EIRP, Peak EIS) as “reference” in a relative measurement approach, all the NF effects introduced by the DNF probe can be compensated just by the difference between FF and DNF measurements. </w:t>
      </w:r>
    </w:p>
    <w:p w14:paraId="49D56E45" w14:textId="77777777" w:rsidR="00503285" w:rsidRDefault="00503285" w:rsidP="00503285">
      <w:pPr>
        <w:jc w:val="both"/>
        <w:rPr>
          <w:lang w:eastAsia="en-US"/>
        </w:rPr>
      </w:pPr>
      <w:r>
        <w:rPr>
          <w:lang w:eastAsia="en-US"/>
        </w:rPr>
        <w:t>Using Peak EIRP as example, this relative approach can be explained as:</w:t>
      </w:r>
    </w:p>
    <w:p w14:paraId="1BF43764" w14:textId="77777777" w:rsidR="00503285" w:rsidRPr="0072533D" w:rsidRDefault="00337B35" w:rsidP="00503285">
      <w:pPr>
        <w:jc w:val="both"/>
        <w:rPr>
          <w:b/>
          <w:i/>
          <w:sz w:val="20"/>
          <w:szCs w:val="20"/>
        </w:rPr>
      </w:pPr>
      <m:oMath>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RadPower</m:t>
            </m:r>
          </m:e>
          <m:sub>
            <m:r>
              <m:rPr>
                <m:sty m:val="bi"/>
              </m:rPr>
              <w:rPr>
                <w:rFonts w:ascii="Cambria Math" w:eastAsia="MS Mincho" w:hAnsi="Cambria Math" w:cs="Times New Roman"/>
                <w:sz w:val="20"/>
                <w:szCs w:val="20"/>
                <w:lang w:eastAsia="en-US"/>
              </w:rPr>
              <m:t>DNF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=EIRP</m:t>
        </m:r>
      </m:oMath>
      <w:r w:rsidR="00503285" w:rsidRPr="0072533D">
        <w:rPr>
          <w:b/>
          <w:i/>
          <w:sz w:val="20"/>
          <w:szCs w:val="20"/>
          <w:lang w:eastAsia="en-US"/>
        </w:rPr>
        <w:tab/>
      </w:r>
      <w:r w:rsidR="00503285" w:rsidRPr="0072533D">
        <w:rPr>
          <w:b/>
          <w:sz w:val="20"/>
          <w:szCs w:val="20"/>
          <w:lang w:eastAsia="en-US"/>
        </w:rPr>
        <w:sym w:font="Wingdings" w:char="F0E0"/>
      </w:r>
      <w:r w:rsidR="00503285" w:rsidRPr="0072533D">
        <w:rPr>
          <w:b/>
          <w:sz w:val="20"/>
          <w:szCs w:val="20"/>
          <w:lang w:eastAsia="en-US"/>
        </w:rPr>
        <w:tab/>
      </w:r>
      <m:oMath>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meas,DNF</m:t>
                </m:r>
              </m:sub>
            </m:sSub>
            <m:r>
              <m:rPr>
                <m:sty m:val="bi"/>
              </m:rPr>
              <w:rPr>
                <w:rFonts w:ascii="Cambria Math" w:eastAsia="MS Mincho" w:hAnsi="Cambria Math" w:cs="Times New Roman"/>
                <w:sz w:val="20"/>
                <w:szCs w:val="20"/>
                <w:lang w:eastAsia="en-US"/>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DNF</m:t>
                </m:r>
              </m:sub>
            </m:sSub>
          </m:e>
        </m:d>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m:t>
        </m:r>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meas,FF</m:t>
                </m:r>
              </m:sub>
            </m:sSub>
            <m:r>
              <m:rPr>
                <m:sty m:val="bi"/>
              </m:rPr>
              <w:rPr>
                <w:rFonts w:ascii="Cambria Math" w:eastAsia="MS Mincho" w:hAnsi="Cambria Math" w:cs="Times New Roman"/>
                <w:sz w:val="20"/>
                <w:szCs w:val="20"/>
                <w:lang w:eastAsia="en-US"/>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FF</m:t>
                </m:r>
              </m:sub>
            </m:sSub>
          </m:e>
        </m:d>
      </m:oMath>
      <w:r w:rsidR="00503285">
        <w:rPr>
          <w:b/>
          <w:sz w:val="20"/>
          <w:szCs w:val="20"/>
          <w:lang w:eastAsia="en-US"/>
        </w:rPr>
        <w:tab/>
      </w:r>
      <w:r w:rsidR="00503285">
        <w:rPr>
          <w:b/>
          <w:sz w:val="20"/>
          <w:szCs w:val="20"/>
          <w:lang w:eastAsia="en-US"/>
        </w:rPr>
        <w:tab/>
      </w:r>
      <w:r w:rsidR="00503285" w:rsidRPr="0072533D">
        <w:rPr>
          <w:b/>
          <w:sz w:val="20"/>
          <w:szCs w:val="20"/>
          <w:lang w:eastAsia="en-US"/>
        </w:rPr>
        <w:sym w:font="Wingdings" w:char="F0E0"/>
      </w:r>
      <w:r w:rsidR="00503285" w:rsidRPr="0072533D">
        <w:rPr>
          <w:b/>
          <w:sz w:val="20"/>
          <w:szCs w:val="20"/>
          <w:lang w:eastAsia="en-US"/>
        </w:rPr>
        <w:tab/>
      </w:r>
      <m:oMath>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 FF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 DNF</m:t>
            </m:r>
          </m:sub>
        </m:sSub>
        <m:r>
          <m:rPr>
            <m:sty m:val="bi"/>
          </m:rPr>
          <w:rPr>
            <w:rFonts w:ascii="Cambria Math" w:eastAsia="MS Mincho" w:hAnsi="Cambria Math" w:cs="Times New Roman"/>
            <w:sz w:val="20"/>
            <w:szCs w:val="20"/>
            <w:lang w:eastAsia="en-US"/>
          </w:rPr>
          <m:t>)+</m:t>
        </m:r>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FF</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DNF</m:t>
                </m:r>
              </m:sub>
            </m:sSub>
          </m:e>
        </m:d>
      </m:oMath>
    </w:p>
    <w:p w14:paraId="02FDC781" w14:textId="77777777" w:rsidR="00503285" w:rsidRDefault="00503285" w:rsidP="00503285">
      <w:pPr>
        <w:jc w:val="both"/>
      </w:pPr>
      <w:r w:rsidRPr="0072533D">
        <w:t>Where</w:t>
      </w:r>
    </w:p>
    <w:p w14:paraId="5CDB60F9" w14:textId="77777777" w:rsidR="00503285" w:rsidRPr="00C669B2" w:rsidRDefault="00337B35" w:rsidP="00CA6A2F">
      <w:pPr>
        <w:pStyle w:val="ListParagraph"/>
        <w:numPr>
          <w:ilvl w:val="0"/>
          <w:numId w:val="5"/>
        </w:numPr>
      </w:pPr>
      <m:oMath>
        <m:sSub>
          <m:sSubPr>
            <m:ctrlPr>
              <w:rPr>
                <w:rFonts w:ascii="Cambria Math" w:hAnsi="Cambria Math"/>
              </w:rPr>
            </m:ctrlPr>
          </m:sSubPr>
          <m:e>
            <m:r>
              <w:rPr>
                <w:rFonts w:ascii="Cambria Math" w:hAnsi="Cambria Math"/>
              </w:rPr>
              <m:t>L</m:t>
            </m:r>
          </m:e>
          <m:sub>
            <m:r>
              <w:rPr>
                <w:rFonts w:ascii="Cambria Math" w:hAnsi="Cambria Math"/>
              </w:rPr>
              <m:t>x</m:t>
            </m:r>
          </m:sub>
        </m:sSub>
      </m:oMath>
      <w:r w:rsidR="00503285" w:rsidRPr="00C669B2">
        <w:t xml:space="preserve"> </w:t>
      </w:r>
      <w:r w:rsidR="00503285" w:rsidRPr="00C669B2">
        <w:rPr>
          <w:i w:val="0"/>
        </w:rPr>
        <w:t xml:space="preserve">is the composite loss of the entire transmission path for utilized signal </w:t>
      </w:r>
      <w:proofErr w:type="gramStart"/>
      <w:r w:rsidR="00503285" w:rsidRPr="00C669B2">
        <w:rPr>
          <w:i w:val="0"/>
        </w:rPr>
        <w:t>path.</w:t>
      </w:r>
      <w:proofErr w:type="gramEnd"/>
    </w:p>
    <w:p w14:paraId="67242ABE" w14:textId="77777777" w:rsidR="00503285" w:rsidRPr="00C669B2" w:rsidRDefault="00337B35" w:rsidP="00CA6A2F">
      <w:pPr>
        <w:pStyle w:val="ListParagraph"/>
        <w:numPr>
          <w:ilvl w:val="0"/>
          <w:numId w:val="5"/>
        </w:numPr>
      </w:pPr>
      <m:oMath>
        <m:sSub>
          <m:sSubPr>
            <m:ctrlPr>
              <w:rPr>
                <w:rFonts w:ascii="Cambria Math" w:eastAsia="MS Mincho" w:hAnsi="Cambria Math" w:cs="Times New Roman"/>
              </w:rPr>
            </m:ctrlPr>
          </m:sSubPr>
          <m:e>
            <m:r>
              <w:rPr>
                <w:rFonts w:ascii="Cambria Math" w:eastAsia="MS Mincho" w:hAnsi="Cambria Math" w:cs="Times New Roman"/>
              </w:rPr>
              <m:t>P</m:t>
            </m:r>
          </m:e>
          <m:sub>
            <m:r>
              <w:rPr>
                <w:rFonts w:ascii="Cambria Math" w:eastAsia="MS Mincho" w:hAnsi="Cambria Math" w:cs="Times New Roman"/>
              </w:rPr>
              <m:t>meas,x</m:t>
            </m:r>
          </m:sub>
        </m:sSub>
      </m:oMath>
      <w:r w:rsidR="00503285" w:rsidRPr="00C669B2">
        <w:t xml:space="preserve"> </w:t>
      </w:r>
      <w:r w:rsidR="00503285" w:rsidRPr="00C669B2">
        <w:rPr>
          <w:i w:val="0"/>
        </w:rPr>
        <w:t xml:space="preserve">is the mean power of the modulated signal arriving at the power measurement </w:t>
      </w:r>
      <w:proofErr w:type="gramStart"/>
      <w:r w:rsidR="00503285" w:rsidRPr="00C669B2">
        <w:rPr>
          <w:i w:val="0"/>
        </w:rPr>
        <w:t>equipment.</w:t>
      </w:r>
      <w:proofErr w:type="gramEnd"/>
    </w:p>
    <w:p w14:paraId="71889649" w14:textId="77777777" w:rsidR="00503285" w:rsidRPr="00C669B2" w:rsidRDefault="00503285" w:rsidP="00CA6A2F">
      <w:pPr>
        <w:pStyle w:val="ListParagraph"/>
        <w:numPr>
          <w:ilvl w:val="0"/>
          <w:numId w:val="5"/>
        </w:numPr>
        <w:rPr>
          <w:i w:val="0"/>
        </w:rPr>
      </w:pPr>
      <w:r w:rsidRPr="00C669B2">
        <w:t xml:space="preserve"> </w:t>
      </w:r>
      <m:oMath>
        <m:sSub>
          <m:sSubPr>
            <m:ctrlPr>
              <w:rPr>
                <w:rFonts w:ascii="Cambria Math" w:eastAsia="MS Mincho" w:hAnsi="Cambria Math" w:cs="Times New Roman"/>
              </w:rPr>
            </m:ctrlPr>
          </m:sSubPr>
          <m:e>
            <m:r>
              <w:rPr>
                <w:rFonts w:ascii="Cambria Math" w:hAnsi="Cambria Math"/>
              </w:rPr>
              <m:t>∆</m:t>
            </m:r>
          </m:e>
          <m:sub>
            <m:r>
              <w:rPr>
                <w:rFonts w:ascii="Cambria Math" w:eastAsia="MS Mincho" w:hAnsi="Cambria Math" w:cs="Times New Roman"/>
              </w:rPr>
              <m:t>DNFtoFF</m:t>
            </m:r>
          </m:sub>
        </m:sSub>
      </m:oMath>
      <w:r w:rsidRPr="00C669B2">
        <w:rPr>
          <w:rFonts w:eastAsiaTheme="minorEastAsia"/>
        </w:rPr>
        <w:t xml:space="preserve"> </w:t>
      </w:r>
      <w:r w:rsidRPr="00C669B2">
        <w:rPr>
          <w:rFonts w:eastAsiaTheme="minorEastAsia"/>
          <w:i w:val="0"/>
        </w:rPr>
        <w:t>accoun</w:t>
      </w:r>
      <w:r>
        <w:rPr>
          <w:rFonts w:eastAsiaTheme="minorEastAsia"/>
          <w:i w:val="0"/>
        </w:rPr>
        <w:t>ts for an</w:t>
      </w:r>
      <w:r w:rsidRPr="00C669B2">
        <w:rPr>
          <w:i w:val="0"/>
        </w:rPr>
        <w:t>y difference between the FF and DNF measurements</w:t>
      </w:r>
      <w:r>
        <w:rPr>
          <w:i w:val="0"/>
        </w:rPr>
        <w:t>.</w:t>
      </w:r>
      <w:r w:rsidRPr="00856FE8">
        <w:t xml:space="preserve"> </w:t>
      </w:r>
    </w:p>
    <w:p w14:paraId="1FFA5181" w14:textId="77777777" w:rsidR="00503285" w:rsidRDefault="00503285" w:rsidP="00503285"/>
    <w:p w14:paraId="61157364" w14:textId="77777777" w:rsidR="00503285" w:rsidRPr="00C669B2" w:rsidRDefault="00503285" w:rsidP="00C71999">
      <w:pPr>
        <w:jc w:val="both"/>
      </w:pPr>
      <w:r>
        <w:t xml:space="preserve">This relative factor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rPr>
              <m:t>DNFtoFF</m:t>
            </m:r>
          </m:sub>
        </m:sSub>
      </m:oMath>
      <w:r>
        <w:t xml:space="preserve"> </w:t>
      </w:r>
      <w:r w:rsidRPr="00856FE8">
        <w:t>includes</w:t>
      </w:r>
      <w:r>
        <w:t xml:space="preserve"> the following effects</w:t>
      </w:r>
      <w:r w:rsidRPr="00856FE8">
        <w:t>:</w:t>
      </w:r>
    </w:p>
    <w:p w14:paraId="0EF89FA5" w14:textId="77777777" w:rsidR="00503285" w:rsidRPr="00C669B2" w:rsidRDefault="00503285" w:rsidP="00CA6A2F">
      <w:pPr>
        <w:pStyle w:val="ListParagraph"/>
        <w:numPr>
          <w:ilvl w:val="0"/>
          <w:numId w:val="7"/>
        </w:numPr>
        <w:rPr>
          <w:i w:val="0"/>
        </w:rPr>
      </w:pPr>
      <w:r w:rsidRPr="00C669B2">
        <w:rPr>
          <w:i w:val="0"/>
        </w:rPr>
        <w:t xml:space="preserve">The pathloss difference due to the displacement of the UE radiating element with respect to the center of the </w:t>
      </w:r>
      <w:r>
        <w:rPr>
          <w:i w:val="0"/>
        </w:rPr>
        <w:t>quiet zone</w:t>
      </w:r>
      <w:r w:rsidRPr="00C669B2">
        <w:rPr>
          <w:i w:val="0"/>
        </w:rPr>
        <w:t xml:space="preserve"> since the pathloss</w:t>
      </w:r>
      <w:r>
        <w:rPr>
          <w:i w:val="0"/>
        </w:rPr>
        <w:t xml:space="preserve"> </w:t>
      </w:r>
      <m:oMath>
        <m:sSub>
          <m:sSubPr>
            <m:ctrlPr>
              <w:rPr>
                <w:rFonts w:ascii="Cambria Math" w:hAnsi="Cambria Math"/>
              </w:rPr>
            </m:ctrlPr>
          </m:sSubPr>
          <m:e>
            <m:r>
              <w:rPr>
                <w:rFonts w:ascii="Cambria Math" w:hAnsi="Cambria Math"/>
              </w:rPr>
              <m:t>L</m:t>
            </m:r>
          </m:e>
          <m:sub>
            <m:r>
              <w:rPr>
                <w:rFonts w:ascii="Cambria Math" w:hAnsi="Cambria Math"/>
              </w:rPr>
              <m:t>x</m:t>
            </m:r>
          </m:sub>
        </m:sSub>
      </m:oMath>
      <w:r w:rsidRPr="00C669B2">
        <w:rPr>
          <w:i w:val="0"/>
        </w:rPr>
        <w:t xml:space="preserve"> is calibrated to the center of the </w:t>
      </w:r>
      <w:r>
        <w:rPr>
          <w:i w:val="0"/>
        </w:rPr>
        <w:t>quiet zone</w:t>
      </w:r>
      <w:r w:rsidRPr="00C669B2">
        <w:rPr>
          <w:i w:val="0"/>
        </w:rPr>
        <w:t xml:space="preserve"> in both FF and NF cases.</w:t>
      </w:r>
    </w:p>
    <w:p w14:paraId="73112806" w14:textId="77777777" w:rsidR="00503285" w:rsidRPr="00C669B2" w:rsidRDefault="00503285" w:rsidP="00CA6A2F">
      <w:pPr>
        <w:pStyle w:val="ListParagraph"/>
        <w:numPr>
          <w:ilvl w:val="0"/>
          <w:numId w:val="7"/>
        </w:numPr>
        <w:rPr>
          <w:i w:val="0"/>
        </w:rPr>
      </w:pPr>
      <w:r>
        <w:rPr>
          <w:i w:val="0"/>
        </w:rPr>
        <w:lastRenderedPageBreak/>
        <w:t xml:space="preserve">The </w:t>
      </w:r>
      <w:r w:rsidRPr="00C669B2">
        <w:rPr>
          <w:i w:val="0"/>
        </w:rPr>
        <w:t>NF probe antenna pattern effect due to the same displacement of the UE radiating element with respect to the center of the QZ. Therefore, there is no need to characterize the probe antenna pattern to correct for it.</w:t>
      </w:r>
    </w:p>
    <w:p w14:paraId="74395906" w14:textId="77777777" w:rsidR="00503285" w:rsidRPr="00C669B2" w:rsidRDefault="00503285" w:rsidP="00CA6A2F">
      <w:pPr>
        <w:pStyle w:val="ListParagraph"/>
        <w:numPr>
          <w:ilvl w:val="0"/>
          <w:numId w:val="7"/>
        </w:numPr>
        <w:rPr>
          <w:i w:val="0"/>
        </w:rPr>
      </w:pPr>
      <w:r w:rsidRPr="00C669B2">
        <w:rPr>
          <w:i w:val="0"/>
        </w:rPr>
        <w:t>Any NF coupling effect between the UE radiating element and the NF probe.</w:t>
      </w:r>
    </w:p>
    <w:p w14:paraId="57193C48" w14:textId="77777777" w:rsidR="00503285" w:rsidRDefault="00503285" w:rsidP="00503285">
      <w:pPr>
        <w:jc w:val="both"/>
        <w:rPr>
          <w:lang w:eastAsia="en-US"/>
        </w:rPr>
      </w:pPr>
      <w:r w:rsidRPr="00C669B2">
        <w:t xml:space="preserve">Due to the potential differences in the test system path between θ and ϕ polarizations,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lang w:eastAsia="en-US"/>
              </w:rPr>
              <m:t>DNFtoFF</m:t>
            </m:r>
          </m:sub>
        </m:sSub>
      </m:oMath>
      <w:r w:rsidRPr="00C669B2">
        <w:rPr>
          <w:lang w:eastAsia="en-US"/>
        </w:rPr>
        <w:t xml:space="preserve"> has to be calculated independently for </w:t>
      </w:r>
      <w:r>
        <w:rPr>
          <w:lang w:eastAsia="en-US"/>
        </w:rPr>
        <w:t xml:space="preserve">each </w:t>
      </w:r>
      <w:r w:rsidRPr="00C669B2">
        <w:rPr>
          <w:lang w:eastAsia="en-US"/>
        </w:rPr>
        <w:t xml:space="preserve">polarization and </w:t>
      </w:r>
      <w:r>
        <w:rPr>
          <w:lang w:eastAsia="en-US"/>
        </w:rPr>
        <w:t xml:space="preserve">thus require to maintain </w:t>
      </w:r>
      <w:r w:rsidRPr="00C669B2">
        <w:rPr>
          <w:lang w:eastAsia="en-US"/>
        </w:rPr>
        <w:t>a fixed polarization reference between FF and DNF.</w:t>
      </w:r>
    </w:p>
    <w:p w14:paraId="7E2A6ECB" w14:textId="05D0234B" w:rsidR="00503285" w:rsidRPr="00C669B2" w:rsidRDefault="00503285" w:rsidP="00A63E0E">
      <w:pPr>
        <w:jc w:val="both"/>
        <w:rPr>
          <w:lang w:eastAsia="en-US"/>
        </w:rPr>
      </w:pPr>
      <w:r>
        <w:t xml:space="preserve">In cases where the measurement is not performed at the very same frequency as the reference measurement (e.g. ACLR), an additional factor has to be considered to account for the </w:t>
      </w:r>
      <w:r w:rsidRPr="00C669B2">
        <w:rPr>
          <w:lang w:eastAsia="en-US"/>
        </w:rPr>
        <w:t>difference in system pathloss</w:t>
      </w:r>
      <w:r w:rsidR="00A63E0E">
        <w:rPr>
          <w:lang w:eastAsia="en-US"/>
        </w:rPr>
        <w:t xml:space="preserve"> due to frequency. </w:t>
      </w:r>
      <w:r>
        <w:rPr>
          <w:lang w:eastAsia="en-US"/>
        </w:rPr>
        <w:t xml:space="preserve">Following this rationale, the relative factor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rPr>
              <m:t>DNFtoFF</m:t>
            </m:r>
          </m:sub>
        </m:sSub>
      </m:oMath>
      <w:r>
        <w:rPr>
          <w:lang w:eastAsia="en-US"/>
        </w:rPr>
        <w:t xml:space="preserve"> can be calculated over frequency as follows:</w:t>
      </w:r>
    </w:p>
    <w:p w14:paraId="3CE95D61" w14:textId="77777777" w:rsidR="00503285" w:rsidRPr="00C669B2" w:rsidRDefault="00337B35" w:rsidP="00503285">
      <w:pPr>
        <w:jc w:val="both"/>
        <w:rPr>
          <w:b/>
          <w:i/>
        </w:rPr>
      </w:pPr>
      <m:oMathPara>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f</m:t>
                  </m:r>
                </m:e>
                <m:sub>
                  <m:r>
                    <m:rPr>
                      <m:sty m:val="bi"/>
                    </m:rPr>
                    <w:rPr>
                      <w:rFonts w:ascii="Cambria Math" w:eastAsia="MS Mincho" w:hAnsi="Cambria Math" w:cs="Times New Roman"/>
                      <w:sz w:val="20"/>
                      <w:szCs w:val="20"/>
                      <w:lang w:eastAsia="en-US"/>
                    </w:rPr>
                    <m:t>ref</m:t>
                  </m:r>
                </m:sub>
              </m:sSub>
            </m:e>
          </m:d>
          <m:r>
            <m:rPr>
              <m:sty m:val="bi"/>
            </m:rPr>
            <w:rPr>
              <w:rFonts w:ascii="Cambria Math" w:eastAsia="MS Mincho" w:hAnsi="Cambria Math" w:cs="Times New Roman"/>
              <w:sz w:val="20"/>
              <w:szCs w:val="20"/>
              <w:lang w:eastAsia="en-US"/>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FF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DNF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e>
          </m:d>
        </m:oMath>
      </m:oMathPara>
    </w:p>
    <w:p w14:paraId="5FB020FC" w14:textId="05503CF4" w:rsidR="00503285" w:rsidRPr="00645350" w:rsidRDefault="00503285" w:rsidP="00503285">
      <w:pPr>
        <w:jc w:val="both"/>
        <w:rPr>
          <w:lang w:eastAsia="en-US"/>
        </w:rPr>
      </w:pPr>
      <w:r w:rsidRPr="00645350">
        <w:rPr>
          <w:lang w:eastAsia="en-US"/>
        </w:rPr>
        <w:t>The following is a step-by-step description of the test procedure, using current description for CFFDNF in TR 38.884</w:t>
      </w:r>
      <w:r w:rsidR="00BE1146">
        <w:rPr>
          <w:lang w:eastAsia="en-US"/>
        </w:rPr>
        <w:t xml:space="preserve"> </w:t>
      </w:r>
      <w:r w:rsidR="003112C8">
        <w:rPr>
          <w:lang w:eastAsia="en-US"/>
        </w:rPr>
        <w:fldChar w:fldCharType="begin"/>
      </w:r>
      <w:r w:rsidR="003112C8">
        <w:rPr>
          <w:lang w:eastAsia="en-US"/>
        </w:rPr>
        <w:instrText xml:space="preserve"> REF _Ref85815333 \r \h </w:instrText>
      </w:r>
      <w:r w:rsidR="003112C8">
        <w:rPr>
          <w:lang w:eastAsia="en-US"/>
        </w:rPr>
      </w:r>
      <w:r w:rsidR="003112C8">
        <w:rPr>
          <w:lang w:eastAsia="en-US"/>
        </w:rPr>
        <w:fldChar w:fldCharType="separate"/>
      </w:r>
      <w:r w:rsidR="003112C8">
        <w:rPr>
          <w:lang w:eastAsia="en-US"/>
        </w:rPr>
        <w:t>[3]</w:t>
      </w:r>
      <w:r w:rsidR="003112C8">
        <w:rPr>
          <w:lang w:eastAsia="en-US"/>
        </w:rPr>
        <w:fldChar w:fldCharType="end"/>
      </w:r>
      <w:r w:rsidR="003112C8">
        <w:rPr>
          <w:lang w:eastAsia="en-US"/>
        </w:rPr>
        <w:t xml:space="preserve"> </w:t>
      </w:r>
      <w:r w:rsidRPr="00645350">
        <w:rPr>
          <w:lang w:eastAsia="en-US"/>
        </w:rPr>
        <w:t xml:space="preserve">as </w:t>
      </w:r>
      <w:r>
        <w:rPr>
          <w:lang w:eastAsia="en-US"/>
        </w:rPr>
        <w:t xml:space="preserve">a </w:t>
      </w:r>
      <w:r w:rsidRPr="00645350">
        <w:rPr>
          <w:lang w:eastAsia="en-US"/>
        </w:rPr>
        <w:t>baseline</w:t>
      </w:r>
      <w:r>
        <w:rPr>
          <w:lang w:eastAsia="en-US"/>
        </w:rPr>
        <w:t>. N</w:t>
      </w:r>
      <w:r w:rsidRPr="00645350">
        <w:rPr>
          <w:lang w:eastAsia="en-US"/>
        </w:rPr>
        <w:t>ew steps</w:t>
      </w:r>
      <w:r>
        <w:rPr>
          <w:lang w:eastAsia="en-US"/>
        </w:rPr>
        <w:t xml:space="preserve"> and </w:t>
      </w:r>
      <w:r w:rsidRPr="00645350">
        <w:rPr>
          <w:lang w:eastAsia="en-US"/>
        </w:rPr>
        <w:t>modifications</w:t>
      </w:r>
      <w:r>
        <w:rPr>
          <w:lang w:eastAsia="en-US"/>
        </w:rPr>
        <w:t xml:space="preserve"> to the baseline</w:t>
      </w:r>
      <w:r w:rsidRPr="00645350">
        <w:rPr>
          <w:lang w:eastAsia="en-US"/>
        </w:rPr>
        <w:t xml:space="preserve"> are highlighted in </w:t>
      </w:r>
      <w:r w:rsidRPr="00645350">
        <w:rPr>
          <w:b/>
          <w:lang w:eastAsia="en-US"/>
        </w:rPr>
        <w:t>bold</w:t>
      </w:r>
      <w:r w:rsidRPr="00645350">
        <w:rPr>
          <w:lang w:eastAsia="en-US"/>
        </w:rPr>
        <w:t>:</w:t>
      </w:r>
    </w:p>
    <w:p w14:paraId="02EE6015" w14:textId="77777777" w:rsidR="00503285" w:rsidRPr="00591869" w:rsidRDefault="00503285" w:rsidP="00CA6A2F">
      <w:pPr>
        <w:pStyle w:val="B1"/>
        <w:numPr>
          <w:ilvl w:val="0"/>
          <w:numId w:val="4"/>
        </w:numPr>
        <w:rPr>
          <w:lang w:val="en-US"/>
        </w:rPr>
      </w:pPr>
      <w:r w:rsidRPr="00591869">
        <w:rPr>
          <w:lang w:val="en-US"/>
        </w:rPr>
        <w:t xml:space="preserve">Connect the SS (System Simulator) with the DUT through the FF measurement antenna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to form the TX beam towards the FF TX beam peak direction. Allow at least BEAM_SELECT_WAIT_TIME for the UE TX beam selection to complete.</w:t>
      </w:r>
    </w:p>
    <w:p w14:paraId="0DE8B4C3" w14:textId="77777777" w:rsidR="00503285" w:rsidRPr="00591869" w:rsidRDefault="00503285" w:rsidP="00CA6A2F">
      <w:pPr>
        <w:pStyle w:val="B1"/>
        <w:numPr>
          <w:ilvl w:val="0"/>
          <w:numId w:val="4"/>
        </w:numPr>
        <w:rPr>
          <w:lang w:val="en-US"/>
        </w:rPr>
      </w:pPr>
      <w:r w:rsidRPr="00591869">
        <w:rPr>
          <w:lang w:val="en-US"/>
        </w:rPr>
        <w:t xml:space="preserve">SS activates the UE </w:t>
      </w:r>
      <w:proofErr w:type="spellStart"/>
      <w:r w:rsidRPr="00591869">
        <w:rPr>
          <w:lang w:val="en-US"/>
        </w:rPr>
        <w:t>Beamlock</w:t>
      </w:r>
      <w:proofErr w:type="spellEnd"/>
      <w:r w:rsidRPr="00591869">
        <w:rPr>
          <w:lang w:val="en-US"/>
        </w:rPr>
        <w:t xml:space="preserve"> Function (UBF) by performing the procedure as specified in TS 38.508-1 clause 4.9.2 using condition Tx only.</w:t>
      </w:r>
    </w:p>
    <w:p w14:paraId="336B59FC" w14:textId="77777777" w:rsidR="00503285" w:rsidRPr="00591869" w:rsidRDefault="00503285" w:rsidP="00CA6A2F">
      <w:pPr>
        <w:pStyle w:val="B1"/>
        <w:numPr>
          <w:ilvl w:val="0"/>
          <w:numId w:val="4"/>
        </w:numPr>
        <w:rPr>
          <w:b/>
          <w:lang w:val="en-US"/>
        </w:rPr>
      </w:pPr>
      <w:r w:rsidRPr="00591869">
        <w:rPr>
          <w:b/>
          <w:lang w:val="en-US"/>
        </w:rPr>
        <w:t xml:space="preserve">Measure the mean power </w:t>
      </w:r>
      <w:proofErr w:type="spellStart"/>
      <w:proofErr w:type="gramStart"/>
      <w:r w:rsidRPr="00591869">
        <w:rPr>
          <w:b/>
          <w:i/>
          <w:iCs/>
          <w:lang w:val="en-US"/>
        </w:rPr>
        <w:t>P</w:t>
      </w:r>
      <w:r w:rsidRPr="00591869">
        <w:rPr>
          <w:b/>
          <w:vertAlign w:val="subscript"/>
          <w:lang w:val="en-US"/>
        </w:rPr>
        <w:t>meas</w:t>
      </w:r>
      <w:proofErr w:type="spellEnd"/>
      <w:r w:rsidRPr="00591869">
        <w:rPr>
          <w:b/>
          <w:lang w:val="en-US"/>
        </w:rPr>
        <w:t>(</w:t>
      </w:r>
      <w:proofErr w:type="spellStart"/>
      <w:proofErr w:type="gramEnd"/>
      <w:r w:rsidRPr="00591869">
        <w:rPr>
          <w:b/>
          <w:lang w:val="en-US"/>
        </w:rPr>
        <w:t>Pol</w:t>
      </w:r>
      <w:r w:rsidRPr="00591869">
        <w:rPr>
          <w:b/>
          <w:vertAlign w:val="subscript"/>
          <w:lang w:val="en-US"/>
        </w:rPr>
        <w:t>Meas</w:t>
      </w:r>
      <w:proofErr w:type="spellEnd"/>
      <w:r w:rsidRPr="00591869">
        <w:rPr>
          <w:b/>
          <w:lang w:val="en-US"/>
        </w:rPr>
        <w:t>=</w:t>
      </w:r>
      <w:r w:rsidRPr="00591869">
        <w:rPr>
          <w:rFonts w:ascii="Symbol" w:hAnsi="Symbol"/>
          <w:b/>
          <w:lang w:val="en-US"/>
        </w:rPr>
        <w:t></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and </w:t>
      </w:r>
      <w:proofErr w:type="spellStart"/>
      <w:r w:rsidRPr="00591869">
        <w:rPr>
          <w:b/>
          <w:i/>
          <w:iCs/>
          <w:lang w:val="en-US"/>
        </w:rPr>
        <w:t>P</w:t>
      </w:r>
      <w:r w:rsidRPr="00591869">
        <w:rPr>
          <w:b/>
          <w:vertAlign w:val="subscript"/>
          <w:lang w:val="en-US"/>
        </w:rPr>
        <w:t>meas</w:t>
      </w:r>
      <w:proofErr w:type="spellEnd"/>
      <w:r w:rsidRPr="00591869">
        <w:rPr>
          <w:b/>
          <w:lang w:val="en-US"/>
        </w:rPr>
        <w:t>(</w:t>
      </w:r>
      <w:proofErr w:type="spellStart"/>
      <w:r w:rsidRPr="00591869">
        <w:rPr>
          <w:b/>
          <w:lang w:val="en-US"/>
        </w:rPr>
        <w:t>Pol</w:t>
      </w:r>
      <w:r w:rsidRPr="00591869">
        <w:rPr>
          <w:b/>
          <w:vertAlign w:val="subscript"/>
          <w:lang w:val="en-US"/>
        </w:rPr>
        <w:t>Meas</w:t>
      </w:r>
      <w:proofErr w:type="spellEnd"/>
      <w:r w:rsidRPr="00591869">
        <w:rPr>
          <w:b/>
          <w:lang w:val="en-US"/>
        </w:rPr>
        <w:t>=ϕ</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of the modulated signal arriving at the power measurement equipment (such as a spectrum </w:t>
      </w:r>
      <w:proofErr w:type="spellStart"/>
      <w:r w:rsidRPr="00591869">
        <w:rPr>
          <w:b/>
          <w:lang w:val="en-US"/>
        </w:rPr>
        <w:t>analyser</w:t>
      </w:r>
      <w:proofErr w:type="spellEnd"/>
      <w:r w:rsidRPr="00591869">
        <w:rPr>
          <w:b/>
          <w:lang w:val="en-US"/>
        </w:rPr>
        <w:t xml:space="preserve">, power meter, or </w:t>
      </w:r>
      <w:proofErr w:type="spellStart"/>
      <w:r w:rsidRPr="00591869">
        <w:rPr>
          <w:b/>
          <w:lang w:val="en-US"/>
        </w:rPr>
        <w:t>gNB</w:t>
      </w:r>
      <w:proofErr w:type="spellEnd"/>
      <w:r w:rsidRPr="00591869">
        <w:rPr>
          <w:b/>
          <w:lang w:val="en-US"/>
        </w:rPr>
        <w:t xml:space="preserve"> emulator) </w:t>
      </w:r>
      <w:r w:rsidRPr="00591869">
        <w:rPr>
          <w:b/>
          <w:u w:val="single"/>
          <w:lang w:val="en-US"/>
        </w:rPr>
        <w:t>through the FF measurement antenna</w:t>
      </w:r>
      <w:r w:rsidRPr="00591869">
        <w:rPr>
          <w:b/>
          <w:lang w:val="en-US"/>
        </w:rPr>
        <w:t xml:space="preserve"> for the reference test case </w:t>
      </w:r>
      <w:r w:rsidRPr="00153B42">
        <w:rPr>
          <w:b/>
          <w:lang w:val="en-US"/>
        </w:rPr>
        <w:t>without testability issue</w:t>
      </w:r>
      <w:r w:rsidRPr="00591869">
        <w:rPr>
          <w:b/>
          <w:lang w:val="en-US"/>
        </w:rPr>
        <w:t xml:space="preserve"> (e.g. Peak EIRP).</w:t>
      </w:r>
    </w:p>
    <w:p w14:paraId="3867EB6B" w14:textId="77777777" w:rsidR="00503285" w:rsidRPr="00591869" w:rsidRDefault="00503285" w:rsidP="00CA6A2F">
      <w:pPr>
        <w:pStyle w:val="B1"/>
        <w:numPr>
          <w:ilvl w:val="0"/>
          <w:numId w:val="4"/>
        </w:numPr>
        <w:rPr>
          <w:lang w:val="en-US"/>
        </w:rPr>
      </w:pP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w:t>
      </w:r>
      <w:proofErr w:type="spellStart"/>
      <w:r w:rsidRPr="00591869">
        <w:rPr>
          <w:lang w:val="en-US"/>
        </w:rPr>
        <w:t>Pol</w:t>
      </w:r>
      <w:r w:rsidRPr="00591869">
        <w:rPr>
          <w:vertAlign w:val="subscript"/>
          <w:lang w:val="en-US"/>
        </w:rPr>
        <w:t>Link</w:t>
      </w:r>
      <w:proofErr w:type="spellEnd"/>
      <w:r w:rsidRPr="00591869">
        <w:rPr>
          <w:lang w:val="en-US"/>
        </w:rPr>
        <w:t>. The range length is left up to system implementation.</w:t>
      </w:r>
    </w:p>
    <w:p w14:paraId="596CC00F" w14:textId="5456E4C2" w:rsidR="00A63E0E" w:rsidRPr="00A63E0E" w:rsidRDefault="00503285" w:rsidP="00CA6A2F">
      <w:pPr>
        <w:pStyle w:val="B1"/>
        <w:numPr>
          <w:ilvl w:val="0"/>
          <w:numId w:val="4"/>
        </w:numPr>
        <w:rPr>
          <w:lang w:val="en-US"/>
        </w:rPr>
      </w:pPr>
      <w:r w:rsidRPr="00A63E0E">
        <w:rPr>
          <w:lang w:val="en-US"/>
        </w:rPr>
        <w:t xml:space="preserve">Position the device so that the NF probe antenna is pointed towards the </w:t>
      </w:r>
      <w:r w:rsidRPr="00A63E0E">
        <w:rPr>
          <w:b/>
          <w:lang w:val="en-US"/>
        </w:rPr>
        <w:t>FF</w:t>
      </w:r>
      <w:r w:rsidRPr="00A63E0E">
        <w:rPr>
          <w:lang w:val="en-US"/>
        </w:rPr>
        <w:t xml:space="preserve"> TX beam peak direction</w:t>
      </w:r>
      <w:r w:rsidR="00A63E0E" w:rsidRPr="00A63E0E">
        <w:rPr>
          <w:lang w:val="en-US"/>
        </w:rPr>
        <w:t xml:space="preserve"> </w:t>
      </w:r>
      <w:r w:rsidR="00A63E0E" w:rsidRPr="00A63E0E">
        <w:rPr>
          <w:b/>
          <w:lang w:val="en-US"/>
        </w:rPr>
        <w:t xml:space="preserve">and perform a </w:t>
      </w:r>
      <w:r w:rsidR="00A63E0E" w:rsidRPr="00A63E0E">
        <w:rPr>
          <w:b/>
        </w:rPr>
        <w:t xml:space="preserve">NF BP search on a sector around the FF BP direction at range length </w:t>
      </w:r>
      <w:r w:rsidR="00A63E0E" w:rsidRPr="00A63E0E">
        <w:rPr>
          <w:b/>
          <w:i/>
          <w:iCs/>
        </w:rPr>
        <w:t>r</w:t>
      </w:r>
      <w:r w:rsidR="00A63E0E" w:rsidRPr="00A63E0E">
        <w:rPr>
          <w:b/>
          <w:vertAlign w:val="subscript"/>
        </w:rPr>
        <w:t xml:space="preserve">1 </w:t>
      </w:r>
      <w:r w:rsidR="00A63E0E" w:rsidRPr="00A63E0E">
        <w:rPr>
          <w:b/>
        </w:rPr>
        <w:t xml:space="preserve">to </w:t>
      </w:r>
      <w:r w:rsidR="00A63E0E">
        <w:rPr>
          <w:b/>
        </w:rPr>
        <w:t xml:space="preserve">determine </w:t>
      </w:r>
      <w:r w:rsidR="00A63E0E" w:rsidRPr="00A63E0E">
        <w:rPr>
          <w:b/>
        </w:rPr>
        <w:t>the NF Tx beam peak direction.</w:t>
      </w:r>
    </w:p>
    <w:p w14:paraId="5E722CAD" w14:textId="298BD86E" w:rsidR="00503285" w:rsidRPr="00591869" w:rsidRDefault="00503285" w:rsidP="00CA6A2F">
      <w:pPr>
        <w:pStyle w:val="B1"/>
        <w:numPr>
          <w:ilvl w:val="0"/>
          <w:numId w:val="4"/>
        </w:numPr>
        <w:rPr>
          <w:b/>
          <w:lang w:val="en-US"/>
        </w:rPr>
      </w:pPr>
      <w:r w:rsidRPr="00591869">
        <w:rPr>
          <w:b/>
          <w:lang w:val="en-US"/>
        </w:rPr>
        <w:t xml:space="preserve">Measure the mean power </w:t>
      </w:r>
      <w:proofErr w:type="spellStart"/>
      <w:proofErr w:type="gramStart"/>
      <w:r w:rsidRPr="00591869">
        <w:rPr>
          <w:b/>
          <w:i/>
          <w:iCs/>
          <w:lang w:val="en-US"/>
        </w:rPr>
        <w:t>P</w:t>
      </w:r>
      <w:r w:rsidRPr="00591869">
        <w:rPr>
          <w:b/>
          <w:vertAlign w:val="subscript"/>
          <w:lang w:val="en-US"/>
        </w:rPr>
        <w:t>meas</w:t>
      </w:r>
      <w:proofErr w:type="spellEnd"/>
      <w:r w:rsidRPr="00591869">
        <w:rPr>
          <w:b/>
          <w:lang w:val="en-US"/>
        </w:rPr>
        <w:t>(</w:t>
      </w:r>
      <w:proofErr w:type="spellStart"/>
      <w:proofErr w:type="gramEnd"/>
      <w:r w:rsidRPr="00591869">
        <w:rPr>
          <w:b/>
          <w:lang w:val="en-US"/>
        </w:rPr>
        <w:t>Pol</w:t>
      </w:r>
      <w:r w:rsidRPr="00591869">
        <w:rPr>
          <w:b/>
          <w:vertAlign w:val="subscript"/>
          <w:lang w:val="en-US"/>
        </w:rPr>
        <w:t>Meas</w:t>
      </w:r>
      <w:proofErr w:type="spellEnd"/>
      <w:r w:rsidRPr="00591869">
        <w:rPr>
          <w:b/>
          <w:lang w:val="en-US"/>
        </w:rPr>
        <w:t>=</w:t>
      </w:r>
      <w:r w:rsidRPr="00591869">
        <w:rPr>
          <w:rFonts w:ascii="Symbol" w:hAnsi="Symbol"/>
          <w:b/>
          <w:lang w:val="en-US"/>
        </w:rPr>
        <w:t></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and </w:t>
      </w:r>
      <w:proofErr w:type="spellStart"/>
      <w:r w:rsidRPr="00591869">
        <w:rPr>
          <w:b/>
          <w:i/>
          <w:iCs/>
          <w:lang w:val="en-US"/>
        </w:rPr>
        <w:t>P</w:t>
      </w:r>
      <w:r w:rsidRPr="00591869">
        <w:rPr>
          <w:b/>
          <w:vertAlign w:val="subscript"/>
          <w:lang w:val="en-US"/>
        </w:rPr>
        <w:t>meas</w:t>
      </w:r>
      <w:proofErr w:type="spellEnd"/>
      <w:r w:rsidRPr="00591869">
        <w:rPr>
          <w:b/>
          <w:lang w:val="en-US"/>
        </w:rPr>
        <w:t>(</w:t>
      </w:r>
      <w:proofErr w:type="spellStart"/>
      <w:r w:rsidRPr="00591869">
        <w:rPr>
          <w:b/>
          <w:lang w:val="en-US"/>
        </w:rPr>
        <w:t>Pol</w:t>
      </w:r>
      <w:r w:rsidRPr="00591869">
        <w:rPr>
          <w:b/>
          <w:vertAlign w:val="subscript"/>
          <w:lang w:val="en-US"/>
        </w:rPr>
        <w:t>Meas</w:t>
      </w:r>
      <w:proofErr w:type="spellEnd"/>
      <w:r w:rsidRPr="00591869">
        <w:rPr>
          <w:b/>
          <w:lang w:val="en-US"/>
        </w:rPr>
        <w:t>=ϕ</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of the modulated signal arriving at the power measurement equipment (such as a spectrum </w:t>
      </w:r>
      <w:proofErr w:type="spellStart"/>
      <w:r w:rsidRPr="00591869">
        <w:rPr>
          <w:b/>
          <w:lang w:val="en-US"/>
        </w:rPr>
        <w:t>analyser</w:t>
      </w:r>
      <w:proofErr w:type="spellEnd"/>
      <w:r w:rsidRPr="00591869">
        <w:rPr>
          <w:b/>
          <w:lang w:val="en-US"/>
        </w:rPr>
        <w:t xml:space="preserve">, power meter, or </w:t>
      </w:r>
      <w:proofErr w:type="spellStart"/>
      <w:r w:rsidRPr="00591869">
        <w:rPr>
          <w:b/>
          <w:lang w:val="en-US"/>
        </w:rPr>
        <w:t>gNB</w:t>
      </w:r>
      <w:proofErr w:type="spellEnd"/>
      <w:r w:rsidRPr="00591869">
        <w:rPr>
          <w:b/>
          <w:lang w:val="en-US"/>
        </w:rPr>
        <w:t xml:space="preserve"> emulator) </w:t>
      </w:r>
      <w:r w:rsidRPr="00591869">
        <w:rPr>
          <w:b/>
          <w:u w:val="single"/>
          <w:lang w:val="en-US"/>
        </w:rPr>
        <w:t>through the NF measurement antenna</w:t>
      </w:r>
      <w:r w:rsidRPr="00591869">
        <w:rPr>
          <w:b/>
          <w:lang w:val="en-US"/>
        </w:rPr>
        <w:t xml:space="preserve"> for the reference test </w:t>
      </w:r>
      <w:r w:rsidRPr="00153B42">
        <w:rPr>
          <w:b/>
          <w:lang w:val="en-US"/>
        </w:rPr>
        <w:t>case without testability issue</w:t>
      </w:r>
      <w:r w:rsidRPr="00591869">
        <w:rPr>
          <w:b/>
          <w:lang w:val="en-US"/>
        </w:rPr>
        <w:t xml:space="preserve"> (e.g. Peak EIRP)</w:t>
      </w:r>
      <w:r w:rsidR="00CA2174">
        <w:rPr>
          <w:b/>
          <w:lang w:val="en-US"/>
        </w:rPr>
        <w:t xml:space="preserve"> at the NF beam peak direction</w:t>
      </w:r>
      <w:r w:rsidRPr="00591869">
        <w:rPr>
          <w:b/>
          <w:lang w:val="en-US"/>
        </w:rPr>
        <w:t>.</w:t>
      </w:r>
    </w:p>
    <w:p w14:paraId="5D28C934" w14:textId="77777777" w:rsidR="00503285" w:rsidRPr="00591869" w:rsidRDefault="00503285" w:rsidP="00CA6A2F">
      <w:pPr>
        <w:pStyle w:val="B1"/>
        <w:numPr>
          <w:ilvl w:val="0"/>
          <w:numId w:val="4"/>
        </w:numPr>
        <w:rPr>
          <w:b/>
          <w:lang w:val="en-US"/>
        </w:rPr>
      </w:pPr>
      <w:r w:rsidRPr="00591869">
        <w:rPr>
          <w:b/>
          <w:lang w:val="en-US"/>
        </w:rPr>
        <w:t xml:space="preserve">Calculate the NF correction factor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m:t>
            </m:r>
          </m:sub>
        </m:sSub>
      </m:oMath>
      <w:r w:rsidRPr="00591869">
        <w:rPr>
          <w:b/>
          <w:lang w:val="en-US"/>
        </w:rPr>
        <w:t xml:space="preserve"> </w:t>
      </w:r>
      <w:r>
        <w:rPr>
          <w:b/>
          <w:lang w:val="en-US"/>
        </w:rPr>
        <w:t xml:space="preserve">for each polarization </w:t>
      </w:r>
      <w:r w:rsidRPr="00591869">
        <w:rPr>
          <w:b/>
          <w:lang w:val="en-US"/>
        </w:rPr>
        <w:t>as the difference between the measured mean power and the composite loss of the entire transmission path through the FF and NF measurement antennas:</w:t>
      </w:r>
    </w:p>
    <w:p w14:paraId="00BBC05D" w14:textId="77777777" w:rsidR="00503285" w:rsidRPr="00591869" w:rsidRDefault="00337B35" w:rsidP="00503285">
      <w:pPr>
        <w:pStyle w:val="B1"/>
        <w:ind w:left="100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rPr>
                <m:t>(</m:t>
              </m:r>
              <m:r>
                <m:rPr>
                  <m:sty m:val="bi"/>
                </m:rPr>
                <w:rPr>
                  <w:rFonts w:ascii="Cambria Math" w:hAnsi="Cambria Math"/>
                  <w:lang w:val="en-US"/>
                </w:rPr>
                <m:t>P</m:t>
              </m:r>
            </m:e>
            <m:sub>
              <m:r>
                <m:rPr>
                  <m:sty m:val="bi"/>
                </m:rPr>
                <w:rPr>
                  <w:rFonts w:ascii="Cambria Math" w:hAnsi="Cambria Math"/>
                  <w:lang w:val="en-US"/>
                </w:rPr>
                <m:t>meas, FF,θ</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meas, DNF,θ</m:t>
              </m:r>
            </m:sub>
          </m:sSub>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FF,θ</m:t>
                  </m:r>
                </m:sub>
              </m:sSub>
              <m:r>
                <m:rPr>
                  <m:sty m:val="bi"/>
                </m:rPr>
                <w:rPr>
                  <w:rFonts w:ascii="Cambria Math" w:hAnsi="Cambria Math"/>
                  <w:lang w:val="en-US"/>
                </w:rPr>
                <m:t>-</m:t>
              </m:r>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DNF,θ</m:t>
                  </m:r>
                </m:sub>
              </m:sSub>
            </m:e>
          </m:d>
        </m:oMath>
      </m:oMathPara>
    </w:p>
    <w:p w14:paraId="3DCF558D" w14:textId="77777777" w:rsidR="00503285" w:rsidRPr="00591869" w:rsidRDefault="00337B35" w:rsidP="00503285">
      <w:pPr>
        <w:pStyle w:val="B1"/>
        <w:ind w:left="100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rPr>
                <m:t>(</m:t>
              </m:r>
              <m:r>
                <m:rPr>
                  <m:sty m:val="bi"/>
                </m:rPr>
                <w:rPr>
                  <w:rFonts w:ascii="Cambria Math" w:hAnsi="Cambria Math"/>
                  <w:lang w:val="en-US"/>
                </w:rPr>
                <m:t>P</m:t>
              </m:r>
            </m:e>
            <m:sub>
              <m:r>
                <m:rPr>
                  <m:sty m:val="bi"/>
                </m:rPr>
                <w:rPr>
                  <w:rFonts w:ascii="Cambria Math" w:hAnsi="Cambria Math"/>
                  <w:lang w:val="en-US"/>
                </w:rPr>
                <m:t>meas, FF,ϕ</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meas, DNF,ϕ</m:t>
              </m:r>
            </m:sub>
          </m:sSub>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FF,θ</m:t>
                  </m:r>
                </m:sub>
              </m:sSub>
              <m:r>
                <m:rPr>
                  <m:sty m:val="bi"/>
                </m:rPr>
                <w:rPr>
                  <w:rFonts w:ascii="Cambria Math" w:hAnsi="Cambria Math"/>
                  <w:lang w:val="en-US"/>
                </w:rPr>
                <m:t>-</m:t>
              </m:r>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DNF,ϕ</m:t>
                  </m:r>
                </m:sub>
              </m:sSub>
            </m:e>
          </m:d>
        </m:oMath>
      </m:oMathPara>
    </w:p>
    <w:p w14:paraId="03994CF5" w14:textId="77777777" w:rsidR="00503285" w:rsidRDefault="00503285" w:rsidP="00CA6A2F">
      <w:pPr>
        <w:pStyle w:val="B1"/>
        <w:numPr>
          <w:ilvl w:val="0"/>
          <w:numId w:val="4"/>
        </w:numPr>
        <w:rPr>
          <w:b/>
          <w:lang w:val="en-US"/>
        </w:rPr>
      </w:pPr>
      <w:r w:rsidRPr="00591869">
        <w:rPr>
          <w:b/>
          <w:lang w:val="en-US"/>
        </w:rPr>
        <w:t xml:space="preserve">If necessary, calculate the NF correction factor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m:t>
            </m:r>
          </m:sub>
        </m:sSub>
      </m:oMath>
      <w:r>
        <w:rPr>
          <w:b/>
          <w:lang w:val="en-US"/>
        </w:rPr>
        <w:t xml:space="preserve"> for each polarization at the correct test frequency for the low UL power test case to include the additional effect of the system frequency response:</w:t>
      </w:r>
    </w:p>
    <w:p w14:paraId="2B29FB04" w14:textId="77777777" w:rsidR="00503285" w:rsidRPr="00591869" w:rsidRDefault="00337B35" w:rsidP="00503285">
      <w:pPr>
        <w:pStyle w:val="B1"/>
        <w:ind w:left="28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d>
            <m:dPr>
              <m:ctrlPr>
                <w:rPr>
                  <w:rFonts w:ascii="Cambria Math" w:hAnsi="Cambria Math"/>
                  <w:b/>
                  <w:i/>
                  <w:lang w:val="en-US"/>
                </w:rPr>
              </m:ctrlPr>
            </m:dPr>
            <m:e>
              <m:sSub>
                <m:sSubPr>
                  <m:ctrlPr>
                    <w:rPr>
                      <w:rFonts w:ascii="Cambria Math" w:hAnsi="Cambria Math"/>
                      <w:b/>
                      <w:i/>
                      <w:lang w:val="en-US"/>
                    </w:rPr>
                  </m:ctrlPr>
                </m:sSubPr>
                <m:e>
                  <m:r>
                    <m:rPr>
                      <m:sty m:val="bi"/>
                    </m:rPr>
                    <w:rPr>
                      <w:rFonts w:ascii="Cambria Math" w:hAnsi="Cambria Math"/>
                    </w:rPr>
                    <m:t>f</m:t>
                  </m:r>
                </m:e>
                <m:sub>
                  <m:r>
                    <m:rPr>
                      <m:sty m:val="bi"/>
                    </m:rPr>
                    <w:rPr>
                      <w:rFonts w:ascii="Cambria Math" w:hAnsi="Cambria Math"/>
                    </w:rPr>
                    <m:t>ref</m:t>
                  </m:r>
                </m:sub>
              </m:sSub>
            </m:e>
          </m:d>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FF, θ</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DNF, θ</m:t>
                  </m:r>
                </m:sub>
              </m:sSub>
              <m:d>
                <m:dPr>
                  <m:ctrlPr>
                    <w:rPr>
                      <w:rFonts w:ascii="Cambria Math" w:hAnsi="Cambria Math"/>
                      <w:b/>
                      <w:i/>
                      <w:lang w:val="en-US"/>
                    </w:rPr>
                  </m:ctrlPr>
                </m:dPr>
                <m:e>
                  <m:r>
                    <m:rPr>
                      <m:sty m:val="bi"/>
                    </m:rPr>
                    <w:rPr>
                      <w:rFonts w:ascii="Cambria Math" w:hAnsi="Cambria Math"/>
                    </w:rPr>
                    <m:t>f</m:t>
                  </m:r>
                </m:e>
              </m:d>
            </m:e>
          </m:d>
        </m:oMath>
      </m:oMathPara>
    </w:p>
    <w:p w14:paraId="048FA225" w14:textId="77777777" w:rsidR="00503285" w:rsidRDefault="00337B35" w:rsidP="00503285">
      <w:pPr>
        <w:pStyle w:val="B1"/>
        <w:ind w:left="28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d>
            <m:dPr>
              <m:ctrlPr>
                <w:rPr>
                  <w:rFonts w:ascii="Cambria Math" w:hAnsi="Cambria Math"/>
                  <w:b/>
                  <w:i/>
                  <w:lang w:val="en-US"/>
                </w:rPr>
              </m:ctrlPr>
            </m:dPr>
            <m:e>
              <m:sSub>
                <m:sSubPr>
                  <m:ctrlPr>
                    <w:rPr>
                      <w:rFonts w:ascii="Cambria Math" w:hAnsi="Cambria Math"/>
                      <w:b/>
                      <w:i/>
                      <w:lang w:val="en-US"/>
                    </w:rPr>
                  </m:ctrlPr>
                </m:sSubPr>
                <m:e>
                  <m:r>
                    <m:rPr>
                      <m:sty m:val="bi"/>
                    </m:rPr>
                    <w:rPr>
                      <w:rFonts w:ascii="Cambria Math" w:hAnsi="Cambria Math"/>
                    </w:rPr>
                    <m:t>f</m:t>
                  </m:r>
                </m:e>
                <m:sub>
                  <m:r>
                    <m:rPr>
                      <m:sty m:val="bi"/>
                    </m:rPr>
                    <w:rPr>
                      <w:rFonts w:ascii="Cambria Math" w:hAnsi="Cambria Math"/>
                    </w:rPr>
                    <m:t>ref</m:t>
                  </m:r>
                </m:sub>
              </m:sSub>
            </m:e>
          </m:d>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FF, ϕ</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DNF, ϕ</m:t>
                  </m:r>
                </m:sub>
              </m:sSub>
              <m:d>
                <m:dPr>
                  <m:ctrlPr>
                    <w:rPr>
                      <w:rFonts w:ascii="Cambria Math" w:hAnsi="Cambria Math"/>
                      <w:b/>
                      <w:i/>
                      <w:lang w:val="en-US"/>
                    </w:rPr>
                  </m:ctrlPr>
                </m:dPr>
                <m:e>
                  <m:r>
                    <m:rPr>
                      <m:sty m:val="bi"/>
                    </m:rPr>
                    <w:rPr>
                      <w:rFonts w:ascii="Cambria Math" w:hAnsi="Cambria Math"/>
                    </w:rPr>
                    <m:t>f</m:t>
                  </m:r>
                </m:e>
              </m:d>
            </m:e>
          </m:d>
        </m:oMath>
      </m:oMathPara>
    </w:p>
    <w:p w14:paraId="154C292E" w14:textId="3391F799" w:rsidR="00503285" w:rsidRPr="00591869" w:rsidRDefault="00503285" w:rsidP="00CA6A2F">
      <w:pPr>
        <w:pStyle w:val="B1"/>
        <w:numPr>
          <w:ilvl w:val="0"/>
          <w:numId w:val="4"/>
        </w:numPr>
        <w:rPr>
          <w:lang w:val="en-US"/>
        </w:rPr>
      </w:pP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 </w:t>
      </w:r>
      <w:r w:rsidRPr="00591869">
        <w:rPr>
          <w:b/>
          <w:u w:val="single"/>
          <w:lang w:val="en-US"/>
        </w:rPr>
        <w:t>through the NF measurement antenna</w:t>
      </w:r>
      <w:r w:rsidRPr="00591869">
        <w:rPr>
          <w:b/>
          <w:lang w:val="en-US"/>
        </w:rPr>
        <w:t xml:space="preserve"> for the low UL power test case</w:t>
      </w:r>
      <w:r w:rsidR="00CA2174">
        <w:rPr>
          <w:b/>
          <w:lang w:val="en-US"/>
        </w:rPr>
        <w:t xml:space="preserve"> at the NF beam peak direction</w:t>
      </w:r>
      <w:r w:rsidRPr="00591869">
        <w:rPr>
          <w:lang w:val="en-US"/>
        </w:rPr>
        <w:t>.</w:t>
      </w:r>
    </w:p>
    <w:p w14:paraId="25D484FB" w14:textId="77777777" w:rsidR="00503285" w:rsidRPr="00591869" w:rsidRDefault="00503285" w:rsidP="00CA6A2F">
      <w:pPr>
        <w:pStyle w:val="B1"/>
        <w:numPr>
          <w:ilvl w:val="0"/>
          <w:numId w:val="4"/>
        </w:numPr>
        <w:rPr>
          <w:lang w:val="en-US"/>
        </w:rPr>
      </w:pP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591869">
        <w:rPr>
          <w:b/>
        </w:rPr>
        <w:t>by adding</w:t>
      </w:r>
      <w:r>
        <w:rPr>
          <w:b/>
        </w:rPr>
        <w:t xml:space="preserve"> the composite correction factor between FF and DNF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oMath>
      <w:r>
        <w:rPr>
          <w:b/>
          <w:lang w:val="en-US"/>
        </w:rPr>
        <w:t xml:space="preserve"> and the</w:t>
      </w:r>
      <w:r w:rsidRPr="00C95D22">
        <w:rPr>
          <w:b/>
          <w:lang w:val="en-US"/>
        </w:rPr>
        <w:t xml:space="preserve"> </w:t>
      </w:r>
      <w:r w:rsidRPr="00C95D22">
        <w:rPr>
          <w:b/>
        </w:rPr>
        <w:t>frequency to the measured power</w:t>
      </w:r>
      <w:r>
        <w:rPr>
          <w:b/>
        </w:rPr>
        <w:t xml:space="preserve">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p>
    <w:p w14:paraId="64FE5EA8" w14:textId="15629968" w:rsidR="00503285" w:rsidRPr="00591869" w:rsidRDefault="00503285" w:rsidP="00CA6A2F">
      <w:pPr>
        <w:pStyle w:val="B1"/>
        <w:numPr>
          <w:ilvl w:val="0"/>
          <w:numId w:val="4"/>
        </w:numPr>
        <w:rPr>
          <w:lang w:val="en-US"/>
        </w:rPr>
      </w:pP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w:t>
      </w:r>
      <w:r>
        <w:rPr>
          <w:lang w:val="en-US"/>
        </w:rPr>
        <w:t xml:space="preserve"> </w:t>
      </w:r>
      <w:r w:rsidRPr="00591869">
        <w:rPr>
          <w:b/>
          <w:u w:val="single"/>
          <w:lang w:val="en-US"/>
        </w:rPr>
        <w:t>through the NF measurement antenna</w:t>
      </w:r>
      <w:r w:rsidRPr="00591869">
        <w:rPr>
          <w:b/>
          <w:lang w:val="en-US"/>
        </w:rPr>
        <w:t xml:space="preserve"> for the low UL power test case</w:t>
      </w:r>
      <w:r w:rsidR="00CA2174" w:rsidRPr="00CA2174">
        <w:rPr>
          <w:b/>
          <w:lang w:val="en-US"/>
        </w:rPr>
        <w:t xml:space="preserve"> </w:t>
      </w:r>
      <w:r w:rsidR="00CA2174">
        <w:rPr>
          <w:b/>
          <w:lang w:val="en-US"/>
        </w:rPr>
        <w:t>at the NF beam peak direction</w:t>
      </w:r>
      <w:r w:rsidRPr="00591869">
        <w:rPr>
          <w:lang w:val="en-US"/>
        </w:rPr>
        <w:t>.</w:t>
      </w:r>
    </w:p>
    <w:p w14:paraId="0D824C32" w14:textId="77777777" w:rsidR="00503285" w:rsidRPr="00591869" w:rsidRDefault="00503285" w:rsidP="00CA6A2F">
      <w:pPr>
        <w:pStyle w:val="B1"/>
        <w:numPr>
          <w:ilvl w:val="0"/>
          <w:numId w:val="4"/>
        </w:numPr>
        <w:rPr>
          <w:lang w:val="en-US"/>
        </w:rPr>
      </w:pP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591869">
        <w:rPr>
          <w:b/>
        </w:rPr>
        <w:t>by adding</w:t>
      </w:r>
      <w:r>
        <w:rPr>
          <w:b/>
        </w:rPr>
        <w:t xml:space="preserve"> the composite correction factor between FF and DNF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oMath>
      <w:r>
        <w:rPr>
          <w:b/>
          <w:lang w:val="en-US"/>
        </w:rPr>
        <w:t xml:space="preserve"> and the</w:t>
      </w:r>
      <w:r w:rsidRPr="00C95D22">
        <w:rPr>
          <w:b/>
          <w:lang w:val="en-US"/>
        </w:rPr>
        <w:t xml:space="preserve"> </w:t>
      </w:r>
      <w:r w:rsidRPr="00C95D22">
        <w:rPr>
          <w:b/>
        </w:rPr>
        <w:t>frequency to the measured power</w:t>
      </w:r>
      <w:r>
        <w:rPr>
          <w:b/>
        </w:rPr>
        <w:t xml:space="preserve">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C95D22">
        <w:rPr>
          <w:lang w:val="en-US"/>
        </w:rPr>
        <w:t>ϕ</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p>
    <w:p w14:paraId="5AB1C2A0" w14:textId="77777777" w:rsidR="00503285" w:rsidRPr="00591869" w:rsidRDefault="00503285" w:rsidP="00CA6A2F">
      <w:pPr>
        <w:pStyle w:val="B1"/>
        <w:numPr>
          <w:ilvl w:val="0"/>
          <w:numId w:val="4"/>
        </w:numPr>
        <w:rPr>
          <w:lang w:val="en-US"/>
        </w:rPr>
      </w:pPr>
      <w:r w:rsidRPr="00591869">
        <w:rPr>
          <w:lang w:val="en-US"/>
        </w:rPr>
        <w:t>Calculate the resulting “total EIRP(</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for the chosen </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70845142" w14:textId="77777777" w:rsidR="00503285" w:rsidRPr="00591869" w:rsidRDefault="00503285" w:rsidP="00503285">
      <w:pPr>
        <w:pStyle w:val="B2"/>
        <w:ind w:left="1080" w:firstLine="0"/>
        <w:rPr>
          <w:lang w:val="en-US"/>
        </w:rPr>
      </w:pPr>
      <w:r w:rsidRPr="00591869">
        <w:rPr>
          <w:lang w:val="en-US"/>
        </w:rPr>
        <w:t>total EIRP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EIRP(</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p>
    <w:p w14:paraId="1F2E48B7" w14:textId="77777777" w:rsidR="00503285" w:rsidRPr="00591869" w:rsidRDefault="00503285" w:rsidP="00CA6A2F">
      <w:pPr>
        <w:pStyle w:val="B1"/>
        <w:numPr>
          <w:ilvl w:val="0"/>
          <w:numId w:val="4"/>
        </w:numPr>
        <w:rPr>
          <w:lang w:val="en-US"/>
        </w:rPr>
      </w:pPr>
      <w:r w:rsidRPr="00591869">
        <w:rPr>
          <w:lang w:val="en-US"/>
        </w:rPr>
        <w:t xml:space="preserve">SS deactivates the UE </w:t>
      </w:r>
      <w:proofErr w:type="spellStart"/>
      <w:r w:rsidRPr="00591869">
        <w:rPr>
          <w:lang w:val="en-US"/>
        </w:rPr>
        <w:t>Beamlock</w:t>
      </w:r>
      <w:proofErr w:type="spellEnd"/>
      <w:r w:rsidRPr="00591869">
        <w:rPr>
          <w:lang w:val="en-US"/>
        </w:rPr>
        <w:t xml:space="preserve"> Function (UBF) by performing the procedure as specified in TS 38.508-1 clause 4.9.3.</w:t>
      </w:r>
    </w:p>
    <w:p w14:paraId="4DA85225" w14:textId="77777777" w:rsidR="00503285" w:rsidRDefault="00503285" w:rsidP="00C71999">
      <w:pPr>
        <w:jc w:val="both"/>
        <w:rPr>
          <w:lang w:eastAsia="en-US"/>
        </w:rPr>
      </w:pPr>
      <w:r>
        <w:rPr>
          <w:lang w:eastAsia="en-US"/>
        </w:rPr>
        <w:t>This relative approach is reciprocal and can be applied also for Rx test cases with issues due to high DL power using a</w:t>
      </w:r>
      <w:r w:rsidRPr="00645350">
        <w:rPr>
          <w:lang w:eastAsia="en-US"/>
        </w:rPr>
        <w:t xml:space="preserve"> </w:t>
      </w:r>
      <w:r>
        <w:rPr>
          <w:lang w:eastAsia="en-US"/>
        </w:rPr>
        <w:t>test case without testability issues as the reference (e.g. Peak EIS).</w:t>
      </w:r>
    </w:p>
    <w:p w14:paraId="4D644216" w14:textId="765D1309" w:rsidR="00503285" w:rsidRDefault="00503285" w:rsidP="00C71999">
      <w:pPr>
        <w:jc w:val="both"/>
      </w:pPr>
      <w:r>
        <w:t>The text proposal to introduce this method into TR</w:t>
      </w:r>
      <w:r w:rsidR="003112C8">
        <w:t xml:space="preserve"> 38.884</w:t>
      </w:r>
      <w:r>
        <w:t xml:space="preserve"> is presented in the Appendix.</w:t>
      </w:r>
    </w:p>
    <w:p w14:paraId="42DC961D" w14:textId="6406BA5B" w:rsidR="00182BBB" w:rsidRDefault="00182BBB" w:rsidP="00C71999">
      <w:pPr>
        <w:jc w:val="both"/>
      </w:pPr>
      <w:r w:rsidRPr="00182BBB">
        <w:t>Some concerns were raised during the email discussion in RAN4#100-e</w:t>
      </w:r>
      <w:r w:rsidR="00AE1E15">
        <w:t xml:space="preserve"> </w:t>
      </w:r>
      <w:r w:rsidR="00AE1E15">
        <w:fldChar w:fldCharType="begin"/>
      </w:r>
      <w:r w:rsidR="00AE1E15">
        <w:instrText xml:space="preserve"> REF _Ref85829998 \r \h </w:instrText>
      </w:r>
      <w:r w:rsidR="00AE1E15">
        <w:fldChar w:fldCharType="separate"/>
      </w:r>
      <w:r w:rsidR="00AE1E15">
        <w:t>[2]</w:t>
      </w:r>
      <w:r w:rsidR="00AE1E15">
        <w:fldChar w:fldCharType="end"/>
      </w:r>
      <w:r w:rsidRPr="00182BBB">
        <w:t xml:space="preserve"> about the validity of this black-box approach based on relative measurements due to changes in the pattern over frequency with respect to the reference </w:t>
      </w:r>
      <w:r w:rsidR="00454343">
        <w:t>test case</w:t>
      </w:r>
      <w:r w:rsidRPr="00182BBB">
        <w:t>, e.g. in the case of ACLR measurements using Peak EIRP as the reference test case.</w:t>
      </w:r>
      <w:r w:rsidR="00454343">
        <w:t xml:space="preserve"> A similar concern was mention</w:t>
      </w:r>
      <w:r w:rsidR="00F07360">
        <w:t>ed</w:t>
      </w:r>
      <w:r w:rsidR="00454343">
        <w:t xml:space="preserve"> for the case of test cases with lower power modes (e.g. Minimum Output Power). Th</w:t>
      </w:r>
      <w:r w:rsidR="00F07360">
        <w:t xml:space="preserve">ese two cases are </w:t>
      </w:r>
      <w:r w:rsidR="00454343">
        <w:t>analyzed in the following sections.</w:t>
      </w:r>
    </w:p>
    <w:p w14:paraId="1D4A198C" w14:textId="311AB5A7" w:rsidR="003E3117" w:rsidRPr="00E14B7A" w:rsidRDefault="003E3117" w:rsidP="003E3117">
      <w:pPr>
        <w:pStyle w:val="Heading1"/>
      </w:pPr>
      <w:r w:rsidRPr="00E14B7A">
        <w:t xml:space="preserve">Angular error due to </w:t>
      </w:r>
      <w:r w:rsidR="003112C8">
        <w:t>UE</w:t>
      </w:r>
      <w:r w:rsidR="003112C8" w:rsidRPr="003112C8">
        <w:t xml:space="preserve"> pattern change over frequency and lower power mode</w:t>
      </w:r>
    </w:p>
    <w:p w14:paraId="6E2399A7" w14:textId="63B2C64D" w:rsidR="00454343" w:rsidRDefault="00454343" w:rsidP="00C71999">
      <w:pPr>
        <w:jc w:val="both"/>
        <w:rPr>
          <w:lang w:eastAsia="en-US"/>
        </w:rPr>
      </w:pPr>
      <w:r>
        <w:t xml:space="preserve">In order to analyze the effect of the pattern difference, a </w:t>
      </w:r>
      <w:r w:rsidRPr="008A0200">
        <w:rPr>
          <w:lang w:eastAsia="en-US"/>
        </w:rPr>
        <w:t xml:space="preserve">simulation campaign using </w:t>
      </w:r>
      <w:proofErr w:type="spellStart"/>
      <w:r>
        <w:rPr>
          <w:lang w:eastAsia="en-US"/>
        </w:rPr>
        <w:t>Matlab</w:t>
      </w:r>
      <w:proofErr w:type="spellEnd"/>
      <w:r>
        <w:rPr>
          <w:lang w:eastAsia="en-US"/>
        </w:rPr>
        <w:t xml:space="preserve"> </w:t>
      </w:r>
      <w:r w:rsidRPr="008A0200">
        <w:t xml:space="preserve">was defined </w:t>
      </w:r>
      <w:r w:rsidRPr="008A0200">
        <w:rPr>
          <w:lang w:eastAsia="en-US"/>
        </w:rPr>
        <w:t xml:space="preserve">following the assumptions presented </w:t>
      </w:r>
      <w:r>
        <w:rPr>
          <w:lang w:eastAsia="en-US"/>
        </w:rPr>
        <w:t xml:space="preserve">in </w:t>
      </w:r>
      <w:r w:rsidR="00F07360">
        <w:rPr>
          <w:lang w:eastAsia="en-US"/>
        </w:rPr>
        <w:fldChar w:fldCharType="begin"/>
      </w:r>
      <w:r w:rsidR="00F07360">
        <w:rPr>
          <w:lang w:eastAsia="en-US"/>
        </w:rPr>
        <w:instrText xml:space="preserve"> REF _Ref71652709 \h </w:instrText>
      </w:r>
      <w:r w:rsidR="00F07360">
        <w:rPr>
          <w:lang w:eastAsia="en-US"/>
        </w:rPr>
      </w:r>
      <w:r w:rsidR="00F07360">
        <w:rPr>
          <w:lang w:eastAsia="en-US"/>
        </w:rPr>
        <w:fldChar w:fldCharType="separate"/>
      </w:r>
      <w:r w:rsidR="00F07360" w:rsidRPr="008A0200">
        <w:t xml:space="preserve">Table </w:t>
      </w:r>
      <w:r w:rsidR="00F07360">
        <w:rPr>
          <w:noProof/>
        </w:rPr>
        <w:t>3</w:t>
      </w:r>
      <w:r w:rsidR="00F07360">
        <w:noBreakHyphen/>
      </w:r>
      <w:r w:rsidR="00F07360">
        <w:rPr>
          <w:noProof/>
        </w:rPr>
        <w:t>1</w:t>
      </w:r>
      <w:r w:rsidR="00F07360">
        <w:rPr>
          <w:lang w:eastAsia="en-US"/>
        </w:rPr>
        <w:fldChar w:fldCharType="end"/>
      </w:r>
      <w:r>
        <w:rPr>
          <w:lang w:eastAsia="en-US"/>
        </w:rPr>
        <w:t>:</w:t>
      </w:r>
    </w:p>
    <w:p w14:paraId="31C48626" w14:textId="47412460" w:rsidR="00535440" w:rsidRPr="008A0200" w:rsidRDefault="00454343" w:rsidP="00535440">
      <w:pPr>
        <w:pStyle w:val="TH"/>
        <w:rPr>
          <w:rFonts w:eastAsia="SimSun" w:cs="Arial"/>
          <w:sz w:val="22"/>
          <w:szCs w:val="22"/>
          <w:lang w:val="en-US" w:eastAsia="en-US"/>
        </w:rPr>
      </w:pPr>
      <w:r>
        <w:t xml:space="preserve"> </w:t>
      </w:r>
      <w:bookmarkStart w:id="3" w:name="_Ref71652709"/>
      <w:bookmarkStart w:id="4" w:name="_Ref71652706"/>
      <w:r w:rsidR="00535440" w:rsidRPr="008A0200">
        <w:rPr>
          <w:lang w:val="en-US"/>
        </w:rPr>
        <w:t xml:space="preserve">Table </w:t>
      </w:r>
      <w:r w:rsidR="00535440">
        <w:rPr>
          <w:lang w:val="en-US"/>
        </w:rPr>
        <w:fldChar w:fldCharType="begin"/>
      </w:r>
      <w:r w:rsidR="00535440">
        <w:rPr>
          <w:lang w:val="en-US"/>
        </w:rPr>
        <w:instrText xml:space="preserve"> STYLEREF 1 \s </w:instrText>
      </w:r>
      <w:r w:rsidR="00535440">
        <w:rPr>
          <w:lang w:val="en-US"/>
        </w:rPr>
        <w:fldChar w:fldCharType="separate"/>
      </w:r>
      <w:r w:rsidR="00535440">
        <w:rPr>
          <w:noProof/>
          <w:lang w:val="en-US"/>
        </w:rPr>
        <w:t>3</w:t>
      </w:r>
      <w:r w:rsidR="00535440">
        <w:rPr>
          <w:lang w:val="en-US"/>
        </w:rPr>
        <w:fldChar w:fldCharType="end"/>
      </w:r>
      <w:r w:rsidR="00535440">
        <w:rPr>
          <w:lang w:val="en-US"/>
        </w:rPr>
        <w:noBreakHyphen/>
      </w:r>
      <w:r w:rsidR="00535440">
        <w:rPr>
          <w:lang w:val="en-US"/>
        </w:rPr>
        <w:fldChar w:fldCharType="begin"/>
      </w:r>
      <w:r w:rsidR="00535440">
        <w:rPr>
          <w:lang w:val="en-US"/>
        </w:rPr>
        <w:instrText xml:space="preserve"> SEQ Table \* ARABIC \s 1 </w:instrText>
      </w:r>
      <w:r w:rsidR="00535440">
        <w:rPr>
          <w:lang w:val="en-US"/>
        </w:rPr>
        <w:fldChar w:fldCharType="separate"/>
      </w:r>
      <w:r w:rsidR="00535440">
        <w:rPr>
          <w:noProof/>
          <w:lang w:val="en-US"/>
        </w:rPr>
        <w:t>1</w:t>
      </w:r>
      <w:r w:rsidR="00535440">
        <w:rPr>
          <w:lang w:val="en-US"/>
        </w:rPr>
        <w:fldChar w:fldCharType="end"/>
      </w:r>
      <w:bookmarkEnd w:id="3"/>
      <w:r w:rsidR="00535440" w:rsidRPr="008A0200">
        <w:rPr>
          <w:lang w:val="en-US"/>
        </w:rPr>
        <w:t>: Simulation assumptions for CFFDNF</w:t>
      </w:r>
      <w:bookmarkEnd w:id="4"/>
    </w:p>
    <w:tbl>
      <w:tblPr>
        <w:tblStyle w:val="Grid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975"/>
        <w:gridCol w:w="3476"/>
        <w:gridCol w:w="3889"/>
      </w:tblGrid>
      <w:tr w:rsidR="00535440" w:rsidRPr="008A0200" w14:paraId="1DD04BE6" w14:textId="77777777" w:rsidTr="00A635B7">
        <w:trPr>
          <w:cnfStyle w:val="100000000000" w:firstRow="1" w:lastRow="0" w:firstColumn="0" w:lastColumn="0" w:oddVBand="0" w:evenVBand="0" w:oddHBand="0" w:evenHBand="0" w:firstRowFirstColumn="0" w:firstRowLastColumn="0" w:lastRowFirstColumn="0" w:lastRowLastColumn="0"/>
        </w:trPr>
        <w:tc>
          <w:tcPr>
            <w:tcW w:w="1975" w:type="dxa"/>
            <w:tcBorders>
              <w:top w:val="none" w:sz="0" w:space="0" w:color="auto"/>
              <w:left w:val="none" w:sz="0" w:space="0" w:color="auto"/>
              <w:bottom w:val="none" w:sz="0" w:space="0" w:color="auto"/>
              <w:right w:val="none" w:sz="0" w:space="0" w:color="auto"/>
            </w:tcBorders>
            <w:hideMark/>
          </w:tcPr>
          <w:p w14:paraId="5B5B30CD" w14:textId="77777777" w:rsidR="00535440" w:rsidRPr="008A0200" w:rsidRDefault="00535440" w:rsidP="00A635B7">
            <w:pPr>
              <w:spacing w:after="0" w:line="240" w:lineRule="auto"/>
              <w:rPr>
                <w:color w:val="auto"/>
                <w:sz w:val="18"/>
                <w:szCs w:val="18"/>
                <w:lang w:eastAsia="en-US"/>
              </w:rPr>
            </w:pPr>
            <w:r w:rsidRPr="008A0200">
              <w:rPr>
                <w:color w:val="auto"/>
                <w:sz w:val="18"/>
                <w:szCs w:val="18"/>
                <w:lang w:eastAsia="en-US"/>
              </w:rPr>
              <w:t>Parameter</w:t>
            </w:r>
          </w:p>
        </w:tc>
        <w:tc>
          <w:tcPr>
            <w:tcW w:w="3476" w:type="dxa"/>
            <w:tcBorders>
              <w:top w:val="none" w:sz="0" w:space="0" w:color="auto"/>
              <w:left w:val="none" w:sz="0" w:space="0" w:color="auto"/>
              <w:bottom w:val="none" w:sz="0" w:space="0" w:color="auto"/>
              <w:right w:val="none" w:sz="0" w:space="0" w:color="auto"/>
            </w:tcBorders>
            <w:hideMark/>
          </w:tcPr>
          <w:p w14:paraId="546C0FDF" w14:textId="77777777" w:rsidR="00535440" w:rsidRPr="008A0200" w:rsidRDefault="00535440" w:rsidP="00A635B7">
            <w:pPr>
              <w:spacing w:after="0" w:line="240" w:lineRule="auto"/>
              <w:rPr>
                <w:color w:val="auto"/>
                <w:sz w:val="18"/>
                <w:szCs w:val="18"/>
                <w:lang w:eastAsia="en-US"/>
              </w:rPr>
            </w:pPr>
            <w:r w:rsidRPr="008A0200">
              <w:rPr>
                <w:color w:val="auto"/>
                <w:sz w:val="18"/>
                <w:szCs w:val="18"/>
                <w:lang w:eastAsia="en-US"/>
              </w:rPr>
              <w:t>Value(s) / Assumptions</w:t>
            </w:r>
          </w:p>
        </w:tc>
        <w:tc>
          <w:tcPr>
            <w:tcW w:w="3889" w:type="dxa"/>
            <w:tcBorders>
              <w:top w:val="none" w:sz="0" w:space="0" w:color="auto"/>
              <w:left w:val="none" w:sz="0" w:space="0" w:color="auto"/>
              <w:bottom w:val="none" w:sz="0" w:space="0" w:color="auto"/>
              <w:right w:val="none" w:sz="0" w:space="0" w:color="auto"/>
            </w:tcBorders>
            <w:hideMark/>
          </w:tcPr>
          <w:p w14:paraId="50A9D153" w14:textId="77777777" w:rsidR="00535440" w:rsidRPr="008A0200" w:rsidRDefault="00535440" w:rsidP="00A635B7">
            <w:pPr>
              <w:spacing w:after="0" w:line="240" w:lineRule="auto"/>
              <w:rPr>
                <w:color w:val="auto"/>
                <w:sz w:val="18"/>
                <w:szCs w:val="18"/>
                <w:lang w:eastAsia="en-US"/>
              </w:rPr>
            </w:pPr>
            <w:r w:rsidRPr="008A0200">
              <w:rPr>
                <w:color w:val="auto"/>
                <w:sz w:val="18"/>
                <w:szCs w:val="18"/>
                <w:lang w:eastAsia="en-US"/>
              </w:rPr>
              <w:t>Notes</w:t>
            </w:r>
          </w:p>
        </w:tc>
      </w:tr>
      <w:tr w:rsidR="00535440" w:rsidRPr="008A0200" w14:paraId="257C1E04" w14:textId="77777777" w:rsidTr="00A635B7">
        <w:tc>
          <w:tcPr>
            <w:tcW w:w="1975" w:type="dxa"/>
            <w:hideMark/>
          </w:tcPr>
          <w:p w14:paraId="5AFC7BDD" w14:textId="77777777" w:rsidR="00535440" w:rsidRPr="008A0200" w:rsidRDefault="00535440" w:rsidP="00A635B7">
            <w:pPr>
              <w:spacing w:after="0" w:line="240" w:lineRule="auto"/>
              <w:rPr>
                <w:sz w:val="18"/>
                <w:szCs w:val="18"/>
                <w:lang w:eastAsia="en-US"/>
              </w:rPr>
            </w:pPr>
            <w:r w:rsidRPr="008A0200">
              <w:rPr>
                <w:sz w:val="18"/>
                <w:szCs w:val="18"/>
                <w:lang w:eastAsia="en-US"/>
              </w:rPr>
              <w:t>Methodology</w:t>
            </w:r>
          </w:p>
        </w:tc>
        <w:tc>
          <w:tcPr>
            <w:tcW w:w="3476" w:type="dxa"/>
          </w:tcPr>
          <w:p w14:paraId="2328A7CD" w14:textId="09175254" w:rsidR="00535440" w:rsidRPr="008A0200" w:rsidRDefault="00535440" w:rsidP="00A635B7">
            <w:pPr>
              <w:spacing w:after="0" w:line="240" w:lineRule="auto"/>
              <w:rPr>
                <w:sz w:val="18"/>
                <w:szCs w:val="18"/>
                <w:lang w:eastAsia="en-US"/>
              </w:rPr>
            </w:pPr>
            <w:r w:rsidRPr="008A0200">
              <w:rPr>
                <w:sz w:val="18"/>
                <w:szCs w:val="18"/>
                <w:lang w:eastAsia="en-US"/>
              </w:rPr>
              <w:t>CFFDNF with black box approach</w:t>
            </w:r>
          </w:p>
        </w:tc>
        <w:tc>
          <w:tcPr>
            <w:tcW w:w="3889" w:type="dxa"/>
            <w:hideMark/>
          </w:tcPr>
          <w:p w14:paraId="69BA2721" w14:textId="031F043F" w:rsidR="00535440" w:rsidRPr="008A0200" w:rsidRDefault="00535440" w:rsidP="00A635B7">
            <w:pPr>
              <w:spacing w:after="0" w:line="240" w:lineRule="auto"/>
              <w:rPr>
                <w:sz w:val="18"/>
                <w:szCs w:val="18"/>
                <w:lang w:eastAsia="en-US"/>
              </w:rPr>
            </w:pPr>
            <w:r w:rsidRPr="008A0200">
              <w:rPr>
                <w:sz w:val="18"/>
                <w:szCs w:val="18"/>
                <w:lang w:eastAsia="en-US"/>
              </w:rPr>
              <w:t xml:space="preserve">Phase </w:t>
            </w:r>
            <w:proofErr w:type="spellStart"/>
            <w:r w:rsidRPr="008A0200">
              <w:rPr>
                <w:sz w:val="18"/>
                <w:szCs w:val="18"/>
                <w:lang w:eastAsia="en-US"/>
              </w:rPr>
              <w:t>centre</w:t>
            </w:r>
            <w:proofErr w:type="spellEnd"/>
            <w:r w:rsidRPr="008A0200">
              <w:rPr>
                <w:sz w:val="18"/>
                <w:szCs w:val="18"/>
                <w:lang w:eastAsia="en-US"/>
              </w:rPr>
              <w:t xml:space="preserve"> of active antenna yielding Far Field Beam Peak direction is</w:t>
            </w:r>
            <w:r>
              <w:rPr>
                <w:sz w:val="18"/>
                <w:szCs w:val="18"/>
                <w:lang w:eastAsia="en-US"/>
              </w:rPr>
              <w:t xml:space="preserve"> not </w:t>
            </w:r>
            <w:r w:rsidRPr="008A0200">
              <w:rPr>
                <w:sz w:val="18"/>
                <w:szCs w:val="18"/>
                <w:lang w:eastAsia="en-US"/>
              </w:rPr>
              <w:t>known</w:t>
            </w:r>
          </w:p>
        </w:tc>
      </w:tr>
      <w:tr w:rsidR="00535440" w:rsidRPr="008A0200" w14:paraId="1B65D757" w14:textId="77777777" w:rsidTr="00A635B7">
        <w:tc>
          <w:tcPr>
            <w:tcW w:w="1975" w:type="dxa"/>
            <w:hideMark/>
          </w:tcPr>
          <w:p w14:paraId="2598510D" w14:textId="77777777" w:rsidR="00535440" w:rsidRPr="008A0200" w:rsidRDefault="00535440" w:rsidP="00A635B7">
            <w:pPr>
              <w:spacing w:after="0" w:line="240" w:lineRule="auto"/>
              <w:rPr>
                <w:sz w:val="18"/>
                <w:szCs w:val="18"/>
                <w:lang w:eastAsia="en-US"/>
              </w:rPr>
            </w:pPr>
            <w:r w:rsidRPr="008A0200">
              <w:rPr>
                <w:sz w:val="18"/>
                <w:szCs w:val="18"/>
                <w:lang w:eastAsia="en-US"/>
              </w:rPr>
              <w:t>UE Antenna Array Configuration</w:t>
            </w:r>
          </w:p>
        </w:tc>
        <w:tc>
          <w:tcPr>
            <w:tcW w:w="3476" w:type="dxa"/>
            <w:hideMark/>
          </w:tcPr>
          <w:p w14:paraId="081287CB" w14:textId="09DB7692" w:rsidR="00535440" w:rsidRPr="00932FAC" w:rsidRDefault="00535440" w:rsidP="00A635B7">
            <w:pPr>
              <w:spacing w:after="0" w:line="240" w:lineRule="auto"/>
              <w:rPr>
                <w:sz w:val="18"/>
                <w:szCs w:val="18"/>
                <w:lang w:eastAsia="en-US"/>
              </w:rPr>
            </w:pPr>
            <w:r w:rsidRPr="008A0200">
              <w:rPr>
                <w:sz w:val="18"/>
                <w:szCs w:val="18"/>
                <w:lang w:eastAsia="en-US"/>
              </w:rPr>
              <w:t>PC3: 8x2</w:t>
            </w:r>
          </w:p>
        </w:tc>
        <w:tc>
          <w:tcPr>
            <w:tcW w:w="3889" w:type="dxa"/>
            <w:hideMark/>
          </w:tcPr>
          <w:p w14:paraId="49F01BC3" w14:textId="77777777" w:rsidR="00535440" w:rsidRPr="008A0200" w:rsidRDefault="00535440" w:rsidP="00A635B7">
            <w:pPr>
              <w:spacing w:after="0" w:line="240" w:lineRule="auto"/>
              <w:rPr>
                <w:sz w:val="18"/>
                <w:szCs w:val="18"/>
                <w:lang w:eastAsia="en-US"/>
              </w:rPr>
            </w:pPr>
            <w:r w:rsidRPr="008A0200">
              <w:rPr>
                <w:sz w:val="18"/>
                <w:szCs w:val="18"/>
                <w:lang w:eastAsia="en-US"/>
              </w:rPr>
              <w:t> </w:t>
            </w:r>
          </w:p>
        </w:tc>
      </w:tr>
      <w:tr w:rsidR="00535440" w:rsidRPr="008A0200" w14:paraId="465A76D5" w14:textId="77777777" w:rsidTr="00A635B7">
        <w:tc>
          <w:tcPr>
            <w:tcW w:w="1975" w:type="dxa"/>
            <w:hideMark/>
          </w:tcPr>
          <w:p w14:paraId="2D02F3BB" w14:textId="77777777" w:rsidR="00535440" w:rsidRPr="008A0200" w:rsidRDefault="00535440" w:rsidP="00A635B7">
            <w:pPr>
              <w:spacing w:after="0" w:line="240" w:lineRule="auto"/>
              <w:rPr>
                <w:sz w:val="18"/>
                <w:szCs w:val="18"/>
                <w:lang w:eastAsia="en-US"/>
              </w:rPr>
            </w:pPr>
            <w:r w:rsidRPr="008A0200">
              <w:rPr>
                <w:sz w:val="18"/>
                <w:szCs w:val="18"/>
                <w:lang w:eastAsia="en-US"/>
              </w:rPr>
              <w:t>Beam Steering Assumptions</w:t>
            </w:r>
          </w:p>
        </w:tc>
        <w:tc>
          <w:tcPr>
            <w:tcW w:w="3476" w:type="dxa"/>
            <w:hideMark/>
          </w:tcPr>
          <w:p w14:paraId="654D1F94" w14:textId="77777777" w:rsidR="00535440" w:rsidRPr="008A0200" w:rsidRDefault="00535440" w:rsidP="00A635B7">
            <w:pPr>
              <w:spacing w:after="0" w:line="240" w:lineRule="auto"/>
              <w:rPr>
                <w:sz w:val="18"/>
                <w:szCs w:val="18"/>
                <w:lang w:eastAsia="en-US"/>
              </w:rPr>
            </w:pPr>
            <w:r w:rsidRPr="008A0200">
              <w:rPr>
                <w:sz w:val="18"/>
                <w:szCs w:val="18"/>
                <w:lang w:eastAsia="en-US"/>
              </w:rPr>
              <w:t>N/A</w:t>
            </w:r>
          </w:p>
        </w:tc>
        <w:tc>
          <w:tcPr>
            <w:tcW w:w="3889" w:type="dxa"/>
            <w:hideMark/>
          </w:tcPr>
          <w:p w14:paraId="5AC15804" w14:textId="74424915" w:rsidR="00535440" w:rsidRPr="008A0200" w:rsidRDefault="00535440" w:rsidP="00A635B7">
            <w:pPr>
              <w:spacing w:after="0" w:line="240" w:lineRule="auto"/>
              <w:rPr>
                <w:sz w:val="18"/>
                <w:szCs w:val="18"/>
                <w:lang w:eastAsia="en-US"/>
              </w:rPr>
            </w:pPr>
            <w:r w:rsidRPr="008A0200">
              <w:rPr>
                <w:sz w:val="18"/>
                <w:szCs w:val="18"/>
                <w:lang w:eastAsia="en-US"/>
              </w:rPr>
              <w:t>Not needed for CFFDNF as beam peak searches and spherical coverage measurements are based on FF probe</w:t>
            </w:r>
          </w:p>
        </w:tc>
      </w:tr>
      <w:tr w:rsidR="00535440" w:rsidRPr="008A0200" w14:paraId="04F2A2C2" w14:textId="77777777" w:rsidTr="00A635B7">
        <w:tc>
          <w:tcPr>
            <w:tcW w:w="1975" w:type="dxa"/>
            <w:hideMark/>
          </w:tcPr>
          <w:p w14:paraId="178D9A01" w14:textId="77777777" w:rsidR="00535440" w:rsidRPr="008A0200" w:rsidRDefault="00535440" w:rsidP="00A635B7">
            <w:pPr>
              <w:spacing w:after="0" w:line="240" w:lineRule="auto"/>
              <w:rPr>
                <w:sz w:val="18"/>
                <w:szCs w:val="18"/>
                <w:lang w:eastAsia="en-US"/>
              </w:rPr>
            </w:pPr>
            <w:r w:rsidRPr="008A0200">
              <w:rPr>
                <w:sz w:val="18"/>
                <w:szCs w:val="18"/>
                <w:lang w:eastAsia="en-US"/>
              </w:rPr>
              <w:lastRenderedPageBreak/>
              <w:t>HPBW of Individual Array Element</w:t>
            </w:r>
          </w:p>
        </w:tc>
        <w:tc>
          <w:tcPr>
            <w:tcW w:w="3476" w:type="dxa"/>
            <w:hideMark/>
          </w:tcPr>
          <w:p w14:paraId="2E59DCED" w14:textId="77777777" w:rsidR="00535440" w:rsidRPr="008A0200" w:rsidRDefault="00535440" w:rsidP="00A635B7">
            <w:pPr>
              <w:spacing w:after="0" w:line="240" w:lineRule="auto"/>
              <w:rPr>
                <w:sz w:val="18"/>
                <w:szCs w:val="18"/>
                <w:lang w:eastAsia="en-US"/>
              </w:rPr>
            </w:pPr>
            <w:r w:rsidRPr="008A0200">
              <w:rPr>
                <w:sz w:val="18"/>
                <w:szCs w:val="18"/>
                <w:lang w:eastAsia="en-US"/>
              </w:rPr>
              <w:t>90</w:t>
            </w:r>
            <w:r w:rsidRPr="008A0200">
              <w:rPr>
                <w:sz w:val="18"/>
                <w:szCs w:val="18"/>
                <w:vertAlign w:val="superscript"/>
                <w:lang w:eastAsia="en-US"/>
              </w:rPr>
              <w:t>o</w:t>
            </w:r>
            <w:r w:rsidRPr="008A0200">
              <w:rPr>
                <w:sz w:val="18"/>
                <w:szCs w:val="18"/>
                <w:lang w:eastAsia="en-US"/>
              </w:rPr>
              <w:t>/90</w:t>
            </w:r>
            <w:r w:rsidRPr="008A0200">
              <w:rPr>
                <w:sz w:val="18"/>
                <w:szCs w:val="18"/>
                <w:vertAlign w:val="superscript"/>
                <w:lang w:eastAsia="en-US"/>
              </w:rPr>
              <w:t>o</w:t>
            </w:r>
          </w:p>
        </w:tc>
        <w:tc>
          <w:tcPr>
            <w:tcW w:w="3889" w:type="dxa"/>
            <w:hideMark/>
          </w:tcPr>
          <w:p w14:paraId="487D2B4A" w14:textId="062E4193" w:rsidR="00535440" w:rsidRPr="008A0200" w:rsidRDefault="00535440" w:rsidP="00A635B7">
            <w:pPr>
              <w:spacing w:after="0" w:line="240" w:lineRule="auto"/>
              <w:rPr>
                <w:sz w:val="18"/>
                <w:szCs w:val="18"/>
                <w:lang w:eastAsia="en-US"/>
              </w:rPr>
            </w:pPr>
            <w:r w:rsidRPr="008A0200">
              <w:rPr>
                <w:sz w:val="18"/>
                <w:szCs w:val="18"/>
                <w:lang w:eastAsia="en-US"/>
              </w:rPr>
              <w:t>as suggested in</w:t>
            </w:r>
            <w:r>
              <w:rPr>
                <w:sz w:val="18"/>
                <w:szCs w:val="18"/>
                <w:lang w:eastAsia="en-US"/>
              </w:rPr>
              <w:t xml:space="preserve"> </w:t>
            </w:r>
            <w:r w:rsidR="003112C8">
              <w:rPr>
                <w:sz w:val="18"/>
                <w:szCs w:val="18"/>
                <w:lang w:eastAsia="en-US"/>
              </w:rPr>
              <w:fldChar w:fldCharType="begin"/>
            </w:r>
            <w:r w:rsidR="003112C8">
              <w:rPr>
                <w:sz w:val="18"/>
                <w:szCs w:val="18"/>
                <w:lang w:eastAsia="en-US"/>
              </w:rPr>
              <w:instrText xml:space="preserve"> REF _Ref85815298 \r \h </w:instrText>
            </w:r>
            <w:r w:rsidR="003112C8">
              <w:rPr>
                <w:sz w:val="18"/>
                <w:szCs w:val="18"/>
                <w:lang w:eastAsia="en-US"/>
              </w:rPr>
            </w:r>
            <w:r w:rsidR="003112C8">
              <w:rPr>
                <w:sz w:val="18"/>
                <w:szCs w:val="18"/>
                <w:lang w:eastAsia="en-US"/>
              </w:rPr>
              <w:fldChar w:fldCharType="separate"/>
            </w:r>
            <w:r w:rsidR="003112C8">
              <w:rPr>
                <w:sz w:val="18"/>
                <w:szCs w:val="18"/>
                <w:lang w:eastAsia="en-US"/>
              </w:rPr>
              <w:t>[4]</w:t>
            </w:r>
            <w:r w:rsidR="003112C8">
              <w:rPr>
                <w:sz w:val="18"/>
                <w:szCs w:val="18"/>
                <w:lang w:eastAsia="en-US"/>
              </w:rPr>
              <w:fldChar w:fldCharType="end"/>
            </w:r>
          </w:p>
        </w:tc>
      </w:tr>
      <w:tr w:rsidR="00535440" w:rsidRPr="008A0200" w14:paraId="3642F2DA" w14:textId="77777777" w:rsidTr="00A635B7">
        <w:tc>
          <w:tcPr>
            <w:tcW w:w="1975" w:type="dxa"/>
            <w:hideMark/>
          </w:tcPr>
          <w:p w14:paraId="6B5A9D07" w14:textId="77777777" w:rsidR="00535440" w:rsidRPr="008A0200" w:rsidRDefault="00535440" w:rsidP="00A635B7">
            <w:pPr>
              <w:spacing w:after="0" w:line="240" w:lineRule="auto"/>
              <w:rPr>
                <w:sz w:val="18"/>
                <w:szCs w:val="18"/>
                <w:lang w:eastAsia="en-US"/>
              </w:rPr>
            </w:pPr>
            <w:r w:rsidRPr="008A0200">
              <w:rPr>
                <w:sz w:val="18"/>
                <w:szCs w:val="18"/>
                <w:lang w:eastAsia="en-US"/>
              </w:rPr>
              <w:t>Offsets of Active Array Panel</w:t>
            </w:r>
          </w:p>
        </w:tc>
        <w:tc>
          <w:tcPr>
            <w:tcW w:w="3476" w:type="dxa"/>
          </w:tcPr>
          <w:p w14:paraId="0E470A5C" w14:textId="4EF88D92" w:rsidR="00535440" w:rsidRPr="008A0200" w:rsidRDefault="00535440" w:rsidP="00A635B7">
            <w:pPr>
              <w:spacing w:after="0" w:line="240" w:lineRule="auto"/>
              <w:rPr>
                <w:b/>
                <w:bCs/>
                <w:i/>
                <w:iCs/>
                <w:sz w:val="18"/>
                <w:szCs w:val="18"/>
                <w:lang w:eastAsia="en-US"/>
              </w:rPr>
            </w:pPr>
            <w:r w:rsidRPr="008A0200">
              <w:rPr>
                <w:sz w:val="18"/>
                <w:szCs w:val="18"/>
                <w:lang w:eastAsia="en-US"/>
              </w:rPr>
              <w:t>PC3 (8x2):</w:t>
            </w:r>
          </w:p>
          <w:p w14:paraId="566525CA" w14:textId="77777777" w:rsidR="00535440" w:rsidRPr="008A0200" w:rsidRDefault="00535440" w:rsidP="00A635B7">
            <w:pPr>
              <w:spacing w:after="0" w:line="240" w:lineRule="auto"/>
              <w:rPr>
                <w:sz w:val="18"/>
                <w:szCs w:val="18"/>
                <w:lang w:eastAsia="en-US"/>
              </w:rPr>
            </w:pPr>
            <w:r w:rsidRPr="008A0200">
              <w:rPr>
                <w:sz w:val="18"/>
                <w:szCs w:val="18"/>
                <w:lang w:eastAsia="en-US"/>
              </w:rPr>
              <w:t>0 ≤ </w:t>
            </w:r>
            <w:proofErr w:type="spellStart"/>
            <w:r w:rsidRPr="008A0200">
              <w:rPr>
                <w:i/>
                <w:iCs/>
                <w:sz w:val="18"/>
                <w:szCs w:val="18"/>
                <w:lang w:eastAsia="en-US"/>
              </w:rPr>
              <w:t>x</w:t>
            </w:r>
            <w:r w:rsidRPr="008A0200">
              <w:rPr>
                <w:sz w:val="18"/>
                <w:szCs w:val="18"/>
                <w:vertAlign w:val="subscript"/>
                <w:lang w:eastAsia="en-US"/>
              </w:rPr>
              <w:t>offset</w:t>
            </w:r>
            <w:proofErr w:type="spellEnd"/>
            <w:r w:rsidRPr="008A0200">
              <w:rPr>
                <w:sz w:val="18"/>
                <w:szCs w:val="18"/>
                <w:lang w:eastAsia="en-US"/>
              </w:rPr>
              <w:t> ≤ 12.5cm</w:t>
            </w:r>
          </w:p>
          <w:p w14:paraId="0167A355" w14:textId="77777777" w:rsidR="00535440" w:rsidRPr="008A0200" w:rsidRDefault="00535440"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y</w:t>
            </w:r>
            <w:r w:rsidRPr="008A0200">
              <w:rPr>
                <w:sz w:val="18"/>
                <w:szCs w:val="18"/>
                <w:vertAlign w:val="subscript"/>
                <w:lang w:eastAsia="en-US"/>
              </w:rPr>
              <w:t>offset</w:t>
            </w:r>
            <w:proofErr w:type="spellEnd"/>
            <w:r w:rsidRPr="008A0200">
              <w:rPr>
                <w:sz w:val="18"/>
                <w:szCs w:val="18"/>
                <w:lang w:eastAsia="en-US"/>
              </w:rPr>
              <w:t> ≤ 12.5cm</w:t>
            </w:r>
          </w:p>
          <w:p w14:paraId="7FF1AB66" w14:textId="77777777" w:rsidR="00535440" w:rsidRPr="008A0200" w:rsidRDefault="00535440"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z</w:t>
            </w:r>
            <w:r w:rsidRPr="008A0200">
              <w:rPr>
                <w:sz w:val="18"/>
                <w:szCs w:val="18"/>
                <w:vertAlign w:val="subscript"/>
                <w:lang w:eastAsia="en-US"/>
              </w:rPr>
              <w:t>offset</w:t>
            </w:r>
            <w:proofErr w:type="spellEnd"/>
            <w:r w:rsidRPr="008A0200">
              <w:rPr>
                <w:sz w:val="18"/>
                <w:szCs w:val="18"/>
                <w:lang w:eastAsia="en-US"/>
              </w:rPr>
              <w:t> ≤ 12.5cm</w:t>
            </w:r>
          </w:p>
          <w:p w14:paraId="155B8DAF" w14:textId="1C6F3188" w:rsidR="00535440" w:rsidRPr="008A0200" w:rsidRDefault="00535440" w:rsidP="00A635B7">
            <w:pPr>
              <w:spacing w:after="0" w:line="240" w:lineRule="auto"/>
              <w:rPr>
                <w:sz w:val="18"/>
                <w:szCs w:val="18"/>
                <w:lang w:eastAsia="en-US"/>
              </w:rPr>
            </w:pPr>
            <w:r w:rsidRPr="008A0200">
              <w:rPr>
                <w:sz w:val="18"/>
                <w:szCs w:val="18"/>
                <w:lang w:eastAsia="en-US"/>
              </w:rPr>
              <w:t>(The maximum radial offset cannot exceed 12.5cm)</w:t>
            </w:r>
          </w:p>
        </w:tc>
        <w:tc>
          <w:tcPr>
            <w:tcW w:w="3889" w:type="dxa"/>
          </w:tcPr>
          <w:p w14:paraId="74572081" w14:textId="77777777" w:rsidR="00535440" w:rsidRPr="008A0200" w:rsidRDefault="00535440" w:rsidP="00A635B7">
            <w:pPr>
              <w:spacing w:after="0" w:line="240" w:lineRule="auto"/>
              <w:rPr>
                <w:sz w:val="18"/>
                <w:szCs w:val="18"/>
                <w:lang w:eastAsia="en-US"/>
              </w:rPr>
            </w:pPr>
            <w:r>
              <w:rPr>
                <w:sz w:val="18"/>
                <w:szCs w:val="18"/>
                <w:lang w:eastAsia="en-US"/>
              </w:rPr>
              <w:t>500</w:t>
            </w:r>
            <w:r w:rsidRPr="008A0200">
              <w:rPr>
                <w:sz w:val="18"/>
                <w:szCs w:val="18"/>
                <w:lang w:eastAsia="en-US"/>
              </w:rPr>
              <w:t xml:space="preserve"> offsets selected randomly with uniform distribution</w:t>
            </w:r>
          </w:p>
          <w:p w14:paraId="4D86DBF7" w14:textId="77777777" w:rsidR="00535440" w:rsidRPr="008A0200" w:rsidRDefault="00535440" w:rsidP="00A635B7">
            <w:pPr>
              <w:spacing w:after="0" w:line="240" w:lineRule="auto"/>
              <w:rPr>
                <w:sz w:val="18"/>
                <w:szCs w:val="18"/>
                <w:lang w:eastAsia="en-US"/>
              </w:rPr>
            </w:pPr>
          </w:p>
          <w:p w14:paraId="49B16A2C" w14:textId="77777777" w:rsidR="00535440" w:rsidRPr="008A0200" w:rsidRDefault="00535440" w:rsidP="00A635B7">
            <w:pPr>
              <w:spacing w:after="0" w:line="240" w:lineRule="auto"/>
              <w:rPr>
                <w:sz w:val="18"/>
                <w:szCs w:val="18"/>
                <w:lang w:eastAsia="en-US"/>
              </w:rPr>
            </w:pPr>
          </w:p>
        </w:tc>
      </w:tr>
      <w:tr w:rsidR="00535440" w:rsidRPr="008A0200" w14:paraId="23A2271F" w14:textId="77777777" w:rsidTr="00A635B7">
        <w:tc>
          <w:tcPr>
            <w:tcW w:w="1975" w:type="dxa"/>
            <w:hideMark/>
          </w:tcPr>
          <w:p w14:paraId="3966402A" w14:textId="77777777" w:rsidR="00535440" w:rsidRPr="008A0200" w:rsidRDefault="00535440" w:rsidP="00A635B7">
            <w:pPr>
              <w:spacing w:after="0" w:line="240" w:lineRule="auto"/>
              <w:rPr>
                <w:sz w:val="18"/>
                <w:szCs w:val="18"/>
                <w:lang w:eastAsia="en-US"/>
              </w:rPr>
            </w:pPr>
            <w:r w:rsidRPr="008A0200">
              <w:rPr>
                <w:sz w:val="18"/>
                <w:szCs w:val="18"/>
                <w:lang w:eastAsia="en-US"/>
              </w:rPr>
              <w:t>Tool Used for Simulations</w:t>
            </w:r>
          </w:p>
        </w:tc>
        <w:tc>
          <w:tcPr>
            <w:tcW w:w="3476" w:type="dxa"/>
          </w:tcPr>
          <w:p w14:paraId="22B87103" w14:textId="31B25446" w:rsidR="00535440" w:rsidRPr="008A0200" w:rsidRDefault="00535440" w:rsidP="00A635B7">
            <w:pPr>
              <w:spacing w:after="0" w:line="240" w:lineRule="auto"/>
              <w:rPr>
                <w:sz w:val="18"/>
                <w:szCs w:val="18"/>
                <w:lang w:eastAsia="en-US"/>
              </w:rPr>
            </w:pPr>
            <w:proofErr w:type="spellStart"/>
            <w:r w:rsidRPr="008A0200">
              <w:rPr>
                <w:sz w:val="18"/>
                <w:szCs w:val="18"/>
                <w:lang w:eastAsia="en-US"/>
              </w:rPr>
              <w:t>Matlab</w:t>
            </w:r>
            <w:proofErr w:type="spellEnd"/>
            <w:r>
              <w:rPr>
                <w:sz w:val="18"/>
                <w:szCs w:val="18"/>
                <w:lang w:eastAsia="en-US"/>
              </w:rPr>
              <w:t xml:space="preserve">, </w:t>
            </w:r>
            <w:r w:rsidRPr="00D82D99">
              <w:rPr>
                <w:sz w:val="18"/>
                <w:szCs w:val="18"/>
                <w:lang w:eastAsia="en-US"/>
              </w:rPr>
              <w:t>using the superposition approach outlined in</w:t>
            </w:r>
            <w:r>
              <w:rPr>
                <w:sz w:val="18"/>
                <w:szCs w:val="18"/>
                <w:lang w:eastAsia="en-US"/>
              </w:rPr>
              <w:t xml:space="preserve"> [update reference]</w:t>
            </w:r>
          </w:p>
        </w:tc>
        <w:tc>
          <w:tcPr>
            <w:tcW w:w="3889" w:type="dxa"/>
          </w:tcPr>
          <w:p w14:paraId="18D44D32" w14:textId="689ACDDA" w:rsidR="00535440" w:rsidRPr="008A0200" w:rsidRDefault="00535440" w:rsidP="00A635B7">
            <w:pPr>
              <w:spacing w:after="0" w:line="240" w:lineRule="auto"/>
              <w:rPr>
                <w:sz w:val="18"/>
                <w:szCs w:val="18"/>
                <w:lang w:eastAsia="en-US"/>
              </w:rPr>
            </w:pPr>
            <w:r>
              <w:rPr>
                <w:sz w:val="18"/>
                <w:szCs w:val="18"/>
                <w:lang w:eastAsia="en-US"/>
              </w:rPr>
              <w:t>CST was used to generate the realistic single element pattern.</w:t>
            </w:r>
          </w:p>
        </w:tc>
      </w:tr>
      <w:tr w:rsidR="00932FAC" w:rsidRPr="008A0200" w14:paraId="733E5626" w14:textId="77777777" w:rsidTr="00A635B7">
        <w:tc>
          <w:tcPr>
            <w:tcW w:w="1975" w:type="dxa"/>
          </w:tcPr>
          <w:p w14:paraId="54965F44" w14:textId="23E9C5AD" w:rsidR="00932FAC" w:rsidRPr="008A0200" w:rsidRDefault="00932FAC" w:rsidP="00A635B7">
            <w:pPr>
              <w:spacing w:after="0" w:line="240" w:lineRule="auto"/>
              <w:rPr>
                <w:sz w:val="18"/>
                <w:szCs w:val="18"/>
                <w:lang w:eastAsia="en-US"/>
              </w:rPr>
            </w:pPr>
            <w:r>
              <w:rPr>
                <w:sz w:val="18"/>
                <w:szCs w:val="18"/>
                <w:lang w:eastAsia="en-US"/>
              </w:rPr>
              <w:t>Pattern resolution</w:t>
            </w:r>
          </w:p>
        </w:tc>
        <w:tc>
          <w:tcPr>
            <w:tcW w:w="3476" w:type="dxa"/>
          </w:tcPr>
          <w:p w14:paraId="27D18ED1" w14:textId="790EC11D" w:rsidR="00932FAC" w:rsidRPr="008A0200" w:rsidRDefault="00932FAC" w:rsidP="00A635B7">
            <w:pPr>
              <w:spacing w:after="0" w:line="240" w:lineRule="auto"/>
              <w:rPr>
                <w:sz w:val="18"/>
                <w:szCs w:val="18"/>
                <w:lang w:eastAsia="en-US"/>
              </w:rPr>
            </w:pPr>
            <w:r>
              <w:rPr>
                <w:sz w:val="18"/>
                <w:szCs w:val="18"/>
                <w:lang w:eastAsia="en-US"/>
              </w:rPr>
              <w:t>1º</w:t>
            </w:r>
          </w:p>
        </w:tc>
        <w:tc>
          <w:tcPr>
            <w:tcW w:w="3889" w:type="dxa"/>
          </w:tcPr>
          <w:p w14:paraId="2D60BCF9" w14:textId="77777777" w:rsidR="00932FAC" w:rsidRDefault="00932FAC" w:rsidP="00A635B7">
            <w:pPr>
              <w:spacing w:after="0" w:line="240" w:lineRule="auto"/>
              <w:rPr>
                <w:sz w:val="18"/>
                <w:szCs w:val="18"/>
                <w:lang w:eastAsia="en-US"/>
              </w:rPr>
            </w:pPr>
          </w:p>
        </w:tc>
      </w:tr>
      <w:tr w:rsidR="00535440" w:rsidRPr="008A0200" w14:paraId="45D9903F" w14:textId="77777777" w:rsidTr="00A635B7">
        <w:tc>
          <w:tcPr>
            <w:tcW w:w="1975" w:type="dxa"/>
            <w:hideMark/>
          </w:tcPr>
          <w:p w14:paraId="1EC38D55" w14:textId="77777777" w:rsidR="00535440" w:rsidRPr="008A0200" w:rsidRDefault="00535440" w:rsidP="00A635B7">
            <w:pPr>
              <w:spacing w:after="0" w:line="240" w:lineRule="auto"/>
              <w:rPr>
                <w:sz w:val="18"/>
                <w:szCs w:val="18"/>
                <w:lang w:eastAsia="en-US"/>
              </w:rPr>
            </w:pPr>
            <w:r w:rsidRPr="008A0200">
              <w:rPr>
                <w:sz w:val="18"/>
                <w:szCs w:val="18"/>
                <w:lang w:eastAsia="en-US"/>
              </w:rPr>
              <w:t>Range Lengths</w:t>
            </w:r>
          </w:p>
        </w:tc>
        <w:tc>
          <w:tcPr>
            <w:tcW w:w="3476" w:type="dxa"/>
          </w:tcPr>
          <w:p w14:paraId="4F11AAC7" w14:textId="39D3F364" w:rsidR="00535440" w:rsidRPr="008A0200" w:rsidRDefault="00535440" w:rsidP="00A635B7">
            <w:pPr>
              <w:spacing w:after="0" w:line="240" w:lineRule="auto"/>
              <w:rPr>
                <w:sz w:val="18"/>
                <w:szCs w:val="18"/>
                <w:lang w:eastAsia="en-US"/>
              </w:rPr>
            </w:pPr>
            <w:r w:rsidRPr="008A0200">
              <w:rPr>
                <w:sz w:val="18"/>
                <w:szCs w:val="18"/>
                <w:lang w:eastAsia="en-US"/>
              </w:rPr>
              <w:t>20cm, 25cm, 30cm, 35cm, 40cm, 45cm</w:t>
            </w:r>
          </w:p>
        </w:tc>
        <w:tc>
          <w:tcPr>
            <w:tcW w:w="3889" w:type="dxa"/>
            <w:hideMark/>
          </w:tcPr>
          <w:p w14:paraId="73D17745" w14:textId="77777777" w:rsidR="00535440" w:rsidRPr="008A0200" w:rsidRDefault="00535440" w:rsidP="00A635B7">
            <w:pPr>
              <w:spacing w:after="0" w:line="240" w:lineRule="auto"/>
              <w:rPr>
                <w:sz w:val="18"/>
                <w:szCs w:val="18"/>
                <w:lang w:eastAsia="en-US"/>
              </w:rPr>
            </w:pPr>
            <w:r>
              <w:rPr>
                <w:sz w:val="18"/>
                <w:szCs w:val="18"/>
                <w:lang w:eastAsia="en-US"/>
              </w:rPr>
              <w:t>-</w:t>
            </w:r>
          </w:p>
        </w:tc>
      </w:tr>
      <w:tr w:rsidR="00535440" w:rsidRPr="008A0200" w14:paraId="60F7C511" w14:textId="77777777" w:rsidTr="00A635B7">
        <w:tc>
          <w:tcPr>
            <w:tcW w:w="1975" w:type="dxa"/>
            <w:hideMark/>
          </w:tcPr>
          <w:p w14:paraId="467F963B" w14:textId="77777777" w:rsidR="00535440" w:rsidRPr="008A0200" w:rsidRDefault="00535440" w:rsidP="00A635B7">
            <w:pPr>
              <w:spacing w:after="0" w:line="240" w:lineRule="auto"/>
              <w:rPr>
                <w:sz w:val="18"/>
                <w:szCs w:val="18"/>
                <w:lang w:eastAsia="en-US"/>
              </w:rPr>
            </w:pPr>
            <w:r w:rsidRPr="008A0200">
              <w:rPr>
                <w:sz w:val="18"/>
                <w:szCs w:val="18"/>
                <w:lang w:eastAsia="en-US"/>
              </w:rPr>
              <w:t>Frequency</w:t>
            </w:r>
          </w:p>
        </w:tc>
        <w:tc>
          <w:tcPr>
            <w:tcW w:w="3476" w:type="dxa"/>
            <w:hideMark/>
          </w:tcPr>
          <w:p w14:paraId="27B32B01" w14:textId="46EB21E4" w:rsidR="00535440" w:rsidRPr="008A0200" w:rsidRDefault="00535440" w:rsidP="00A635B7">
            <w:pPr>
              <w:spacing w:after="0" w:line="240" w:lineRule="auto"/>
              <w:rPr>
                <w:sz w:val="18"/>
                <w:szCs w:val="18"/>
                <w:lang w:eastAsia="en-US"/>
              </w:rPr>
            </w:pPr>
            <w:r w:rsidRPr="008A0200">
              <w:rPr>
                <w:sz w:val="18"/>
                <w:szCs w:val="18"/>
                <w:lang w:eastAsia="en-US"/>
              </w:rPr>
              <w:t xml:space="preserve">28GHz </w:t>
            </w:r>
            <w:r>
              <w:rPr>
                <w:sz w:val="18"/>
                <w:szCs w:val="18"/>
                <w:lang w:eastAsia="en-US"/>
              </w:rPr>
              <w:t xml:space="preserve">+ additional frequencies at </w:t>
            </w:r>
            <w:r w:rsidRPr="00535440">
              <w:rPr>
                <w:sz w:val="18"/>
                <w:szCs w:val="18"/>
                <w:lang w:eastAsia="en-US"/>
              </w:rPr>
              <w:t>50, 100, 200, 400, 800 and 1200MHz</w:t>
            </w:r>
          </w:p>
        </w:tc>
        <w:tc>
          <w:tcPr>
            <w:tcW w:w="3889" w:type="dxa"/>
            <w:hideMark/>
          </w:tcPr>
          <w:p w14:paraId="1F85897A" w14:textId="77777777" w:rsidR="00535440" w:rsidRPr="008A0200" w:rsidRDefault="00535440" w:rsidP="00A635B7">
            <w:pPr>
              <w:spacing w:after="0" w:line="240" w:lineRule="auto"/>
              <w:rPr>
                <w:sz w:val="18"/>
                <w:szCs w:val="18"/>
                <w:lang w:eastAsia="en-US"/>
              </w:rPr>
            </w:pPr>
            <w:r>
              <w:rPr>
                <w:sz w:val="18"/>
                <w:szCs w:val="18"/>
                <w:lang w:eastAsia="en-US"/>
              </w:rPr>
              <w:t>-</w:t>
            </w:r>
          </w:p>
        </w:tc>
      </w:tr>
    </w:tbl>
    <w:p w14:paraId="1C4FFC6A" w14:textId="77777777" w:rsidR="00535440" w:rsidRPr="008A0200" w:rsidRDefault="00535440" w:rsidP="00535440">
      <w:pPr>
        <w:spacing w:after="0" w:line="240" w:lineRule="auto"/>
      </w:pPr>
    </w:p>
    <w:p w14:paraId="32000A31" w14:textId="71281244" w:rsidR="00932FAC" w:rsidRDefault="0055757F" w:rsidP="00C71999">
      <w:pPr>
        <w:jc w:val="both"/>
      </w:pPr>
      <w:r>
        <w:t xml:space="preserve">In this case, an </w:t>
      </w:r>
      <w:r w:rsidR="00932FAC">
        <w:t>a</w:t>
      </w:r>
      <w:r w:rsidR="006A4BB9">
        <w:t xml:space="preserve">ngular error </w:t>
      </w:r>
      <w:r w:rsidR="00932FAC">
        <w:t>is calculated between the peak</w:t>
      </w:r>
      <w:r>
        <w:t xml:space="preserve"> direction</w:t>
      </w:r>
      <w:r w:rsidR="00932FAC">
        <w:t xml:space="preserve"> at the reference frequency (i.e. 28GHz) </w:t>
      </w:r>
      <w:r w:rsidR="006A4BB9">
        <w:t xml:space="preserve">and the </w:t>
      </w:r>
      <w:r w:rsidR="00932FAC">
        <w:t>corresponding peak</w:t>
      </w:r>
      <w:r>
        <w:t xml:space="preserve"> direction</w:t>
      </w:r>
      <w:r w:rsidR="00932FAC">
        <w:t xml:space="preserve"> at the delta frequency (</w:t>
      </w:r>
      <w:r w:rsidR="00932FAC" w:rsidRPr="00932FAC">
        <w:t>50, 100, 200, 400, 800 and 1200MHz</w:t>
      </w:r>
      <w:r w:rsidR="00932FAC">
        <w:t>) for each of the offsets of the active array panel. Maximum peak to peak deviation</w:t>
      </w:r>
      <w:r>
        <w:t>s</w:t>
      </w:r>
      <w:r w:rsidR="00932FAC">
        <w:t xml:space="preserve"> </w:t>
      </w:r>
      <w:proofErr w:type="gramStart"/>
      <w:r>
        <w:t>are</w:t>
      </w:r>
      <w:proofErr w:type="gramEnd"/>
      <w:r>
        <w:t xml:space="preserve"> </w:t>
      </w:r>
      <w:r w:rsidR="00932FAC">
        <w:t xml:space="preserve">presented in </w:t>
      </w:r>
      <w:r w:rsidR="00F07360" w:rsidRPr="00F07360">
        <w:fldChar w:fldCharType="begin"/>
      </w:r>
      <w:r w:rsidR="00F07360" w:rsidRPr="00F07360">
        <w:instrText xml:space="preserve"> REF _Ref85814056 \h </w:instrText>
      </w:r>
      <w:r w:rsidR="00F07360">
        <w:instrText xml:space="preserve"> \* MERGEFORMAT </w:instrText>
      </w:r>
      <w:r w:rsidR="00F07360" w:rsidRPr="00F07360">
        <w:fldChar w:fldCharType="separate"/>
      </w:r>
      <w:r w:rsidR="00F07360" w:rsidRPr="00F07360">
        <w:t xml:space="preserve">Table </w:t>
      </w:r>
      <w:r w:rsidR="00F07360" w:rsidRPr="00F07360">
        <w:rPr>
          <w:noProof/>
        </w:rPr>
        <w:t>3</w:t>
      </w:r>
      <w:r w:rsidR="00F07360" w:rsidRPr="00F07360">
        <w:noBreakHyphen/>
      </w:r>
      <w:r w:rsidR="00F07360" w:rsidRPr="00F07360">
        <w:rPr>
          <w:noProof/>
        </w:rPr>
        <w:t>2</w:t>
      </w:r>
      <w:r w:rsidR="00F07360" w:rsidRPr="00F07360">
        <w:fldChar w:fldCharType="end"/>
      </w:r>
      <w:r w:rsidR="00932FAC" w:rsidRPr="00F07360">
        <w:t>:</w:t>
      </w:r>
    </w:p>
    <w:p w14:paraId="2D5153BD" w14:textId="27EE5634" w:rsidR="00932FAC" w:rsidRPr="008A0200" w:rsidRDefault="00932FAC" w:rsidP="00932FAC">
      <w:pPr>
        <w:pStyle w:val="TH"/>
        <w:rPr>
          <w:rFonts w:eastAsia="SimSun" w:cs="Arial"/>
          <w:sz w:val="22"/>
          <w:szCs w:val="22"/>
          <w:lang w:val="en-US" w:eastAsia="en-US"/>
        </w:rPr>
      </w:pPr>
      <w:bookmarkStart w:id="5" w:name="_Ref85814056"/>
      <w:r w:rsidRPr="00AE1E15">
        <w:rPr>
          <w:lang w:val="en-US"/>
        </w:rPr>
        <w:t xml:space="preserve">Table </w:t>
      </w:r>
      <w:r w:rsidRPr="00AE1E15">
        <w:rPr>
          <w:lang w:val="en-US"/>
        </w:rPr>
        <w:fldChar w:fldCharType="begin"/>
      </w:r>
      <w:r w:rsidRPr="00AE1E15">
        <w:rPr>
          <w:lang w:val="en-US"/>
        </w:rPr>
        <w:instrText xml:space="preserve"> STYLEREF 1 \s </w:instrText>
      </w:r>
      <w:r w:rsidRPr="00AE1E15">
        <w:rPr>
          <w:lang w:val="en-US"/>
        </w:rPr>
        <w:fldChar w:fldCharType="separate"/>
      </w:r>
      <w:r w:rsidRPr="00AE1E15">
        <w:rPr>
          <w:noProof/>
          <w:lang w:val="en-US"/>
        </w:rPr>
        <w:t>3</w:t>
      </w:r>
      <w:r w:rsidRPr="00AE1E15">
        <w:rPr>
          <w:lang w:val="en-US"/>
        </w:rPr>
        <w:fldChar w:fldCharType="end"/>
      </w:r>
      <w:r w:rsidRPr="00AE1E15">
        <w:rPr>
          <w:lang w:val="en-US"/>
        </w:rPr>
        <w:noBreakHyphen/>
      </w:r>
      <w:r w:rsidRPr="00AE1E15">
        <w:rPr>
          <w:lang w:val="en-US"/>
        </w:rPr>
        <w:fldChar w:fldCharType="begin"/>
      </w:r>
      <w:r w:rsidRPr="00AE1E15">
        <w:rPr>
          <w:lang w:val="en-US"/>
        </w:rPr>
        <w:instrText xml:space="preserve"> SEQ Table \* ARABIC \s 1 </w:instrText>
      </w:r>
      <w:r w:rsidRPr="00AE1E15">
        <w:rPr>
          <w:lang w:val="en-US"/>
        </w:rPr>
        <w:fldChar w:fldCharType="separate"/>
      </w:r>
      <w:r w:rsidRPr="00AE1E15">
        <w:rPr>
          <w:noProof/>
          <w:lang w:val="en-US"/>
        </w:rPr>
        <w:t>2</w:t>
      </w:r>
      <w:r w:rsidRPr="00AE1E15">
        <w:rPr>
          <w:lang w:val="en-US"/>
        </w:rPr>
        <w:fldChar w:fldCharType="end"/>
      </w:r>
      <w:bookmarkEnd w:id="5"/>
      <w:r w:rsidRPr="00AE1E15">
        <w:rPr>
          <w:lang w:val="en-US"/>
        </w:rPr>
        <w:t xml:space="preserve">: </w:t>
      </w:r>
      <w:r w:rsidR="0055757F" w:rsidRPr="00AE1E15">
        <w:rPr>
          <w:lang w:val="en-US"/>
        </w:rPr>
        <w:t>Angular deviation results in NF for 8x2 array due to frequency response</w:t>
      </w:r>
    </w:p>
    <w:tbl>
      <w:tblPr>
        <w:tblW w:w="37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2"/>
        <w:gridCol w:w="1402"/>
        <w:gridCol w:w="1314"/>
        <w:gridCol w:w="1417"/>
      </w:tblGrid>
      <w:tr w:rsidR="00830A3F" w:rsidRPr="00A23A1C" w14:paraId="70E4A661" w14:textId="607BA8F4" w:rsidTr="00930A3F">
        <w:trPr>
          <w:trHeight w:val="225"/>
          <w:jc w:val="center"/>
        </w:trPr>
        <w:tc>
          <w:tcPr>
            <w:tcW w:w="1406" w:type="dxa"/>
            <w:tcBorders>
              <w:top w:val="single" w:sz="4" w:space="0" w:color="auto"/>
              <w:left w:val="single" w:sz="4" w:space="0" w:color="auto"/>
              <w:bottom w:val="single" w:sz="4" w:space="0" w:color="auto"/>
              <w:right w:val="single" w:sz="4" w:space="0" w:color="auto"/>
            </w:tcBorders>
            <w:shd w:val="clear" w:color="auto" w:fill="D9D9D9"/>
          </w:tcPr>
          <w:p w14:paraId="649E43F1" w14:textId="0D91C1FB" w:rsidR="00830A3F" w:rsidRPr="00A23A1C" w:rsidRDefault="00830A3F" w:rsidP="00A23A1C">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Range length (m)</w:t>
            </w:r>
          </w:p>
        </w:tc>
        <w:tc>
          <w:tcPr>
            <w:tcW w:w="2804" w:type="dxa"/>
            <w:gridSpan w:val="2"/>
            <w:tcBorders>
              <w:top w:val="single" w:sz="4" w:space="0" w:color="auto"/>
              <w:left w:val="single" w:sz="4" w:space="0" w:color="auto"/>
              <w:bottom w:val="single" w:sz="4" w:space="0" w:color="auto"/>
              <w:right w:val="single" w:sz="4" w:space="0" w:color="auto"/>
            </w:tcBorders>
            <w:shd w:val="clear" w:color="auto" w:fill="D9D9D9"/>
          </w:tcPr>
          <w:p w14:paraId="7D1CFC9E" w14:textId="2D9A8BA9" w:rsidR="00830A3F" w:rsidRPr="00425C80" w:rsidRDefault="00830A3F" w:rsidP="00425C80">
            <w:pPr>
              <w:keepNext/>
              <w:keepLines/>
              <w:spacing w:after="0" w:line="240" w:lineRule="auto"/>
              <w:jc w:val="center"/>
              <w:rPr>
                <w:rFonts w:eastAsia="MS Mincho" w:cs="Times New Roman"/>
                <w:b/>
                <w:strike/>
                <w:sz w:val="18"/>
                <w:szCs w:val="20"/>
                <w:highlight w:val="yellow"/>
                <w:lang w:val="en-GB" w:eastAsia="en-US"/>
              </w:rPr>
            </w:pPr>
            <w:r>
              <w:rPr>
                <w:rFonts w:eastAsia="MS Mincho" w:cs="Times New Roman"/>
                <w:b/>
                <w:sz w:val="18"/>
                <w:szCs w:val="20"/>
                <w:lang w:val="en-GB" w:eastAsia="en-US"/>
              </w:rPr>
              <w:t>Peak-to-Peak angular deviation [º]</w:t>
            </w:r>
          </w:p>
        </w:tc>
        <w:tc>
          <w:tcPr>
            <w:tcW w:w="2731" w:type="dxa"/>
            <w:gridSpan w:val="2"/>
            <w:tcBorders>
              <w:top w:val="single" w:sz="4" w:space="0" w:color="auto"/>
              <w:left w:val="single" w:sz="4" w:space="0" w:color="auto"/>
              <w:bottom w:val="single" w:sz="4" w:space="0" w:color="auto"/>
              <w:right w:val="single" w:sz="4" w:space="0" w:color="auto"/>
            </w:tcBorders>
            <w:shd w:val="clear" w:color="auto" w:fill="D9D9D9"/>
          </w:tcPr>
          <w:p w14:paraId="3584BF1D" w14:textId="15D49978" w:rsidR="00830A3F" w:rsidRDefault="00830A3F" w:rsidP="00425C80">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Std Deviation of angular deviation [º]</w:t>
            </w:r>
          </w:p>
        </w:tc>
      </w:tr>
      <w:tr w:rsidR="00830A3F" w:rsidRPr="00A23A1C" w14:paraId="397508F0" w14:textId="40A49560" w:rsidTr="00930A3F">
        <w:trPr>
          <w:trHeight w:val="225"/>
          <w:jc w:val="center"/>
        </w:trPr>
        <w:tc>
          <w:tcPr>
            <w:tcW w:w="1406" w:type="dxa"/>
            <w:tcBorders>
              <w:top w:val="single" w:sz="4" w:space="0" w:color="auto"/>
              <w:left w:val="single" w:sz="4" w:space="0" w:color="auto"/>
              <w:bottom w:val="single" w:sz="4" w:space="0" w:color="auto"/>
              <w:right w:val="single" w:sz="4" w:space="0" w:color="auto"/>
            </w:tcBorders>
            <w:shd w:val="clear" w:color="auto" w:fill="D9D9D9"/>
          </w:tcPr>
          <w:p w14:paraId="3977A617" w14:textId="77777777" w:rsidR="00830A3F" w:rsidRDefault="00830A3F" w:rsidP="00830A3F">
            <w:pPr>
              <w:keepNext/>
              <w:keepLines/>
              <w:spacing w:after="0" w:line="240" w:lineRule="auto"/>
              <w:jc w:val="center"/>
              <w:rPr>
                <w:rFonts w:eastAsia="MS Mincho" w:cs="Times New Roman"/>
                <w:b/>
                <w:sz w:val="18"/>
                <w:szCs w:val="20"/>
                <w:lang w:val="en-GB" w:eastAsia="en-US"/>
              </w:rPr>
            </w:pP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2B3CF106" w14:textId="79ECB0F8" w:rsidR="00830A3F" w:rsidRDefault="00830A3F" w:rsidP="00830A3F">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Theta</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10B30685" w14:textId="73FB37BA" w:rsidR="00830A3F" w:rsidRPr="00425C80" w:rsidRDefault="00830A3F" w:rsidP="00830A3F">
            <w:pPr>
              <w:keepNext/>
              <w:keepLines/>
              <w:spacing w:after="0" w:line="240" w:lineRule="auto"/>
              <w:jc w:val="center"/>
              <w:rPr>
                <w:rFonts w:eastAsia="MS Mincho" w:cs="Times New Roman"/>
                <w:b/>
                <w:sz w:val="18"/>
                <w:szCs w:val="20"/>
                <w:lang w:val="en-GB" w:eastAsia="en-US"/>
              </w:rPr>
            </w:pPr>
            <w:r w:rsidRPr="00425C80">
              <w:rPr>
                <w:rFonts w:eastAsia="MS Mincho" w:cs="Times New Roman"/>
                <w:b/>
                <w:sz w:val="18"/>
                <w:szCs w:val="20"/>
                <w:lang w:val="en-GB" w:eastAsia="en-US"/>
              </w:rPr>
              <w:t>Phi</w:t>
            </w:r>
          </w:p>
        </w:tc>
        <w:tc>
          <w:tcPr>
            <w:tcW w:w="1314" w:type="dxa"/>
            <w:tcBorders>
              <w:top w:val="single" w:sz="4" w:space="0" w:color="auto"/>
              <w:left w:val="single" w:sz="4" w:space="0" w:color="auto"/>
              <w:bottom w:val="single" w:sz="4" w:space="0" w:color="auto"/>
              <w:right w:val="single" w:sz="4" w:space="0" w:color="auto"/>
            </w:tcBorders>
            <w:shd w:val="clear" w:color="auto" w:fill="D9D9D9"/>
          </w:tcPr>
          <w:p w14:paraId="05036C8E" w14:textId="49F586E4" w:rsidR="00830A3F" w:rsidRPr="00425C80" w:rsidRDefault="00830A3F" w:rsidP="00830A3F">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Theta</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6F682D8B" w14:textId="6B44ABFF" w:rsidR="00830A3F" w:rsidRPr="00425C80" w:rsidRDefault="00830A3F" w:rsidP="00830A3F">
            <w:pPr>
              <w:keepNext/>
              <w:keepLines/>
              <w:spacing w:after="0" w:line="240" w:lineRule="auto"/>
              <w:jc w:val="center"/>
              <w:rPr>
                <w:rFonts w:eastAsia="MS Mincho" w:cs="Times New Roman"/>
                <w:b/>
                <w:sz w:val="18"/>
                <w:szCs w:val="20"/>
                <w:lang w:val="en-GB" w:eastAsia="en-US"/>
              </w:rPr>
            </w:pPr>
            <w:r w:rsidRPr="00425C80">
              <w:rPr>
                <w:rFonts w:eastAsia="MS Mincho" w:cs="Times New Roman"/>
                <w:b/>
                <w:sz w:val="18"/>
                <w:szCs w:val="20"/>
                <w:lang w:val="en-GB" w:eastAsia="en-US"/>
              </w:rPr>
              <w:t>Phi</w:t>
            </w:r>
          </w:p>
        </w:tc>
      </w:tr>
      <w:tr w:rsidR="00830A3F" w:rsidRPr="00A23A1C" w14:paraId="588C41A8" w14:textId="0AA822EA" w:rsidTr="00930A3F">
        <w:trPr>
          <w:trHeight w:val="225"/>
          <w:jc w:val="center"/>
        </w:trPr>
        <w:tc>
          <w:tcPr>
            <w:tcW w:w="1406" w:type="dxa"/>
            <w:tcBorders>
              <w:top w:val="single" w:sz="4" w:space="0" w:color="auto"/>
              <w:left w:val="single" w:sz="4" w:space="0" w:color="auto"/>
              <w:right w:val="single" w:sz="4" w:space="0" w:color="auto"/>
            </w:tcBorders>
            <w:vAlign w:val="center"/>
          </w:tcPr>
          <w:p w14:paraId="0ECFD68B" w14:textId="7B2FE4EA" w:rsidR="00830A3F" w:rsidRPr="00A23A1C"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0.20</w:t>
            </w:r>
          </w:p>
        </w:tc>
        <w:tc>
          <w:tcPr>
            <w:tcW w:w="1402" w:type="dxa"/>
            <w:tcBorders>
              <w:top w:val="single" w:sz="4" w:space="0" w:color="auto"/>
              <w:left w:val="single" w:sz="4" w:space="0" w:color="auto"/>
              <w:bottom w:val="single" w:sz="4" w:space="0" w:color="auto"/>
              <w:right w:val="single" w:sz="4" w:space="0" w:color="auto"/>
            </w:tcBorders>
          </w:tcPr>
          <w:p w14:paraId="30180AC8" w14:textId="19E4FEB7" w:rsidR="00830A3F" w:rsidRPr="00A23A1C"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2</w:t>
            </w:r>
          </w:p>
        </w:tc>
        <w:tc>
          <w:tcPr>
            <w:tcW w:w="1402" w:type="dxa"/>
            <w:tcBorders>
              <w:top w:val="single" w:sz="4" w:space="0" w:color="auto"/>
              <w:left w:val="single" w:sz="4" w:space="0" w:color="auto"/>
              <w:bottom w:val="single" w:sz="4" w:space="0" w:color="auto"/>
              <w:right w:val="single" w:sz="4" w:space="0" w:color="auto"/>
            </w:tcBorders>
          </w:tcPr>
          <w:p w14:paraId="1247F522" w14:textId="7A362227" w:rsidR="00830A3F" w:rsidRPr="00425C80" w:rsidRDefault="00830A3F" w:rsidP="00830A3F">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314" w:type="dxa"/>
            <w:tcBorders>
              <w:top w:val="single" w:sz="4" w:space="0" w:color="auto"/>
              <w:left w:val="single" w:sz="4" w:space="0" w:color="auto"/>
              <w:bottom w:val="single" w:sz="4" w:space="0" w:color="auto"/>
              <w:right w:val="single" w:sz="4" w:space="0" w:color="auto"/>
            </w:tcBorders>
          </w:tcPr>
          <w:p w14:paraId="6F501065" w14:textId="006CAFE3"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0.264</w:t>
            </w:r>
          </w:p>
        </w:tc>
        <w:tc>
          <w:tcPr>
            <w:tcW w:w="1417" w:type="dxa"/>
            <w:tcBorders>
              <w:top w:val="single" w:sz="4" w:space="0" w:color="auto"/>
              <w:left w:val="single" w:sz="4" w:space="0" w:color="auto"/>
              <w:bottom w:val="single" w:sz="4" w:space="0" w:color="auto"/>
              <w:right w:val="single" w:sz="4" w:space="0" w:color="auto"/>
            </w:tcBorders>
          </w:tcPr>
          <w:p w14:paraId="6D91E508" w14:textId="7C47C534"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0.113</w:t>
            </w:r>
          </w:p>
        </w:tc>
      </w:tr>
      <w:tr w:rsidR="00830A3F" w:rsidRPr="00A23A1C" w14:paraId="038D9EE9" w14:textId="110C44F1" w:rsidTr="00930A3F">
        <w:trPr>
          <w:trHeight w:val="225"/>
          <w:jc w:val="center"/>
        </w:trPr>
        <w:tc>
          <w:tcPr>
            <w:tcW w:w="1406" w:type="dxa"/>
            <w:tcBorders>
              <w:top w:val="single" w:sz="4" w:space="0" w:color="auto"/>
              <w:left w:val="single" w:sz="4" w:space="0" w:color="auto"/>
              <w:right w:val="single" w:sz="4" w:space="0" w:color="auto"/>
            </w:tcBorders>
            <w:vAlign w:val="center"/>
          </w:tcPr>
          <w:p w14:paraId="17BFA2AD" w14:textId="308F707F" w:rsidR="00830A3F" w:rsidRPr="00A23A1C"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0.25</w:t>
            </w:r>
          </w:p>
        </w:tc>
        <w:tc>
          <w:tcPr>
            <w:tcW w:w="1402" w:type="dxa"/>
            <w:tcBorders>
              <w:top w:val="single" w:sz="4" w:space="0" w:color="auto"/>
              <w:left w:val="single" w:sz="4" w:space="0" w:color="auto"/>
              <w:bottom w:val="single" w:sz="4" w:space="0" w:color="auto"/>
              <w:right w:val="single" w:sz="4" w:space="0" w:color="auto"/>
            </w:tcBorders>
          </w:tcPr>
          <w:p w14:paraId="31423BB7" w14:textId="010C68CF" w:rsidR="00830A3F" w:rsidRPr="00A23A1C"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2</w:t>
            </w:r>
          </w:p>
        </w:tc>
        <w:tc>
          <w:tcPr>
            <w:tcW w:w="1402" w:type="dxa"/>
            <w:tcBorders>
              <w:top w:val="single" w:sz="4" w:space="0" w:color="auto"/>
              <w:left w:val="single" w:sz="4" w:space="0" w:color="auto"/>
              <w:bottom w:val="single" w:sz="4" w:space="0" w:color="auto"/>
              <w:right w:val="single" w:sz="4" w:space="0" w:color="auto"/>
            </w:tcBorders>
          </w:tcPr>
          <w:p w14:paraId="55046D11" w14:textId="541D74C3"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w:t>
            </w:r>
          </w:p>
        </w:tc>
        <w:tc>
          <w:tcPr>
            <w:tcW w:w="1314" w:type="dxa"/>
            <w:tcBorders>
              <w:top w:val="single" w:sz="4" w:space="0" w:color="auto"/>
              <w:left w:val="single" w:sz="4" w:space="0" w:color="auto"/>
              <w:bottom w:val="single" w:sz="4" w:space="0" w:color="auto"/>
              <w:right w:val="single" w:sz="4" w:space="0" w:color="auto"/>
            </w:tcBorders>
          </w:tcPr>
          <w:p w14:paraId="1EBD8DB8" w14:textId="5BCCAFD2"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0.266</w:t>
            </w:r>
          </w:p>
        </w:tc>
        <w:tc>
          <w:tcPr>
            <w:tcW w:w="1417" w:type="dxa"/>
            <w:tcBorders>
              <w:top w:val="single" w:sz="4" w:space="0" w:color="auto"/>
              <w:left w:val="single" w:sz="4" w:space="0" w:color="auto"/>
              <w:bottom w:val="single" w:sz="4" w:space="0" w:color="auto"/>
              <w:right w:val="single" w:sz="4" w:space="0" w:color="auto"/>
            </w:tcBorders>
          </w:tcPr>
          <w:p w14:paraId="68F2A036" w14:textId="7DD8E76F"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0.088</w:t>
            </w:r>
          </w:p>
        </w:tc>
      </w:tr>
      <w:tr w:rsidR="00830A3F" w:rsidRPr="00A23A1C" w14:paraId="33B457FB" w14:textId="3EF925B0" w:rsidTr="00930A3F">
        <w:trPr>
          <w:trHeight w:val="225"/>
          <w:jc w:val="center"/>
        </w:trPr>
        <w:tc>
          <w:tcPr>
            <w:tcW w:w="1406" w:type="dxa"/>
            <w:tcBorders>
              <w:top w:val="single" w:sz="4" w:space="0" w:color="auto"/>
              <w:left w:val="single" w:sz="4" w:space="0" w:color="auto"/>
              <w:right w:val="single" w:sz="4" w:space="0" w:color="auto"/>
            </w:tcBorders>
            <w:vAlign w:val="center"/>
          </w:tcPr>
          <w:p w14:paraId="6B15F8F4" w14:textId="183ABE84" w:rsidR="00830A3F" w:rsidRPr="00A23A1C"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0.30</w:t>
            </w:r>
          </w:p>
        </w:tc>
        <w:tc>
          <w:tcPr>
            <w:tcW w:w="1402" w:type="dxa"/>
            <w:tcBorders>
              <w:top w:val="single" w:sz="4" w:space="0" w:color="auto"/>
              <w:left w:val="single" w:sz="4" w:space="0" w:color="auto"/>
              <w:bottom w:val="single" w:sz="4" w:space="0" w:color="auto"/>
              <w:right w:val="single" w:sz="4" w:space="0" w:color="auto"/>
            </w:tcBorders>
          </w:tcPr>
          <w:p w14:paraId="2A4E0A95" w14:textId="543CA8A2" w:rsidR="00830A3F" w:rsidRPr="00A23A1C" w:rsidRDefault="00830A3F" w:rsidP="00830A3F">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7AC61E03" w14:textId="09153316"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w:t>
            </w:r>
          </w:p>
        </w:tc>
        <w:tc>
          <w:tcPr>
            <w:tcW w:w="1314" w:type="dxa"/>
            <w:tcBorders>
              <w:top w:val="single" w:sz="4" w:space="0" w:color="auto"/>
              <w:left w:val="single" w:sz="4" w:space="0" w:color="auto"/>
              <w:bottom w:val="single" w:sz="4" w:space="0" w:color="auto"/>
              <w:right w:val="single" w:sz="4" w:space="0" w:color="auto"/>
            </w:tcBorders>
          </w:tcPr>
          <w:p w14:paraId="7727A441" w14:textId="3A24BBFA"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0.286</w:t>
            </w:r>
          </w:p>
        </w:tc>
        <w:tc>
          <w:tcPr>
            <w:tcW w:w="1417" w:type="dxa"/>
            <w:tcBorders>
              <w:top w:val="single" w:sz="4" w:space="0" w:color="auto"/>
              <w:left w:val="single" w:sz="4" w:space="0" w:color="auto"/>
              <w:bottom w:val="single" w:sz="4" w:space="0" w:color="auto"/>
              <w:right w:val="single" w:sz="4" w:space="0" w:color="auto"/>
            </w:tcBorders>
          </w:tcPr>
          <w:p w14:paraId="46D55137" w14:textId="3CFFB3DB"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0.061</w:t>
            </w:r>
          </w:p>
        </w:tc>
      </w:tr>
      <w:tr w:rsidR="00830A3F" w:rsidRPr="00A23A1C" w14:paraId="3AA0B506" w14:textId="009991B6" w:rsidTr="00930A3F">
        <w:trPr>
          <w:trHeight w:val="225"/>
          <w:jc w:val="center"/>
        </w:trPr>
        <w:tc>
          <w:tcPr>
            <w:tcW w:w="1406" w:type="dxa"/>
            <w:tcBorders>
              <w:top w:val="single" w:sz="4" w:space="0" w:color="auto"/>
              <w:left w:val="single" w:sz="4" w:space="0" w:color="auto"/>
              <w:right w:val="single" w:sz="4" w:space="0" w:color="auto"/>
            </w:tcBorders>
            <w:vAlign w:val="center"/>
          </w:tcPr>
          <w:p w14:paraId="28A00A4F" w14:textId="5290E1E7" w:rsidR="00830A3F" w:rsidRPr="00A23A1C" w:rsidRDefault="00830A3F" w:rsidP="00830A3F">
            <w:pPr>
              <w:keepNext/>
              <w:keepLines/>
              <w:spacing w:after="0" w:line="240" w:lineRule="auto"/>
              <w:jc w:val="center"/>
              <w:rPr>
                <w:rFonts w:eastAsia="MS Mincho" w:cs="Times New Roman"/>
                <w:sz w:val="18"/>
                <w:szCs w:val="20"/>
                <w:highlight w:val="yellow"/>
                <w:lang w:val="en-GB" w:eastAsia="en-US"/>
              </w:rPr>
            </w:pPr>
            <w:r w:rsidRPr="00425C80">
              <w:rPr>
                <w:rFonts w:eastAsia="MS Mincho" w:cs="Times New Roman"/>
                <w:sz w:val="18"/>
                <w:szCs w:val="20"/>
                <w:lang w:val="en-GB" w:eastAsia="en-US"/>
              </w:rPr>
              <w:t>0.35</w:t>
            </w:r>
          </w:p>
        </w:tc>
        <w:tc>
          <w:tcPr>
            <w:tcW w:w="1402" w:type="dxa"/>
            <w:tcBorders>
              <w:top w:val="single" w:sz="4" w:space="0" w:color="auto"/>
              <w:left w:val="single" w:sz="4" w:space="0" w:color="auto"/>
              <w:bottom w:val="single" w:sz="4" w:space="0" w:color="auto"/>
              <w:right w:val="single" w:sz="4" w:space="0" w:color="auto"/>
            </w:tcBorders>
          </w:tcPr>
          <w:p w14:paraId="1AF686D9" w14:textId="4303E25A" w:rsidR="00830A3F" w:rsidRPr="00425C80" w:rsidRDefault="00830A3F" w:rsidP="00830A3F">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6196C9B4" w14:textId="0D55948F"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w:t>
            </w:r>
          </w:p>
        </w:tc>
        <w:tc>
          <w:tcPr>
            <w:tcW w:w="1314" w:type="dxa"/>
            <w:tcBorders>
              <w:top w:val="single" w:sz="4" w:space="0" w:color="auto"/>
              <w:left w:val="single" w:sz="4" w:space="0" w:color="auto"/>
              <w:bottom w:val="single" w:sz="4" w:space="0" w:color="auto"/>
              <w:right w:val="single" w:sz="4" w:space="0" w:color="auto"/>
            </w:tcBorders>
          </w:tcPr>
          <w:p w14:paraId="1E77A7B8" w14:textId="4242CDF6"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0.232</w:t>
            </w:r>
          </w:p>
        </w:tc>
        <w:tc>
          <w:tcPr>
            <w:tcW w:w="1417" w:type="dxa"/>
            <w:tcBorders>
              <w:top w:val="single" w:sz="4" w:space="0" w:color="auto"/>
              <w:left w:val="single" w:sz="4" w:space="0" w:color="auto"/>
              <w:bottom w:val="single" w:sz="4" w:space="0" w:color="auto"/>
              <w:right w:val="single" w:sz="4" w:space="0" w:color="auto"/>
            </w:tcBorders>
          </w:tcPr>
          <w:p w14:paraId="6F6A04F3" w14:textId="1D96B7AD"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0.070</w:t>
            </w:r>
          </w:p>
        </w:tc>
      </w:tr>
      <w:tr w:rsidR="00830A3F" w:rsidRPr="00A23A1C" w14:paraId="4E7E509F" w14:textId="514CD214" w:rsidTr="00930A3F">
        <w:trPr>
          <w:trHeight w:val="225"/>
          <w:jc w:val="center"/>
        </w:trPr>
        <w:tc>
          <w:tcPr>
            <w:tcW w:w="1406" w:type="dxa"/>
            <w:tcBorders>
              <w:top w:val="single" w:sz="4" w:space="0" w:color="auto"/>
              <w:left w:val="single" w:sz="4" w:space="0" w:color="auto"/>
              <w:right w:val="single" w:sz="4" w:space="0" w:color="auto"/>
            </w:tcBorders>
            <w:vAlign w:val="center"/>
          </w:tcPr>
          <w:p w14:paraId="4EF52302" w14:textId="226B9E60" w:rsidR="00830A3F"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0.40</w:t>
            </w:r>
          </w:p>
        </w:tc>
        <w:tc>
          <w:tcPr>
            <w:tcW w:w="1402" w:type="dxa"/>
            <w:tcBorders>
              <w:top w:val="single" w:sz="4" w:space="0" w:color="auto"/>
              <w:left w:val="single" w:sz="4" w:space="0" w:color="auto"/>
              <w:bottom w:val="single" w:sz="4" w:space="0" w:color="auto"/>
              <w:right w:val="single" w:sz="4" w:space="0" w:color="auto"/>
            </w:tcBorders>
          </w:tcPr>
          <w:p w14:paraId="7B32BA72" w14:textId="5CD0B3E3" w:rsidR="00830A3F" w:rsidRPr="00A23A1C" w:rsidRDefault="00830A3F" w:rsidP="00830A3F">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469C7A81" w14:textId="2730E2F4"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w:t>
            </w:r>
          </w:p>
        </w:tc>
        <w:tc>
          <w:tcPr>
            <w:tcW w:w="1314" w:type="dxa"/>
            <w:tcBorders>
              <w:top w:val="single" w:sz="4" w:space="0" w:color="auto"/>
              <w:left w:val="single" w:sz="4" w:space="0" w:color="auto"/>
              <w:bottom w:val="single" w:sz="4" w:space="0" w:color="auto"/>
              <w:right w:val="single" w:sz="4" w:space="0" w:color="auto"/>
            </w:tcBorders>
          </w:tcPr>
          <w:p w14:paraId="0B242BCD" w14:textId="27F76869"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0.224</w:t>
            </w:r>
          </w:p>
        </w:tc>
        <w:tc>
          <w:tcPr>
            <w:tcW w:w="1417" w:type="dxa"/>
            <w:tcBorders>
              <w:top w:val="single" w:sz="4" w:space="0" w:color="auto"/>
              <w:left w:val="single" w:sz="4" w:space="0" w:color="auto"/>
              <w:bottom w:val="single" w:sz="4" w:space="0" w:color="auto"/>
              <w:right w:val="single" w:sz="4" w:space="0" w:color="auto"/>
            </w:tcBorders>
          </w:tcPr>
          <w:p w14:paraId="05B1057C" w14:textId="4021474F"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0.081</w:t>
            </w:r>
          </w:p>
        </w:tc>
      </w:tr>
      <w:tr w:rsidR="00830A3F" w:rsidRPr="00A23A1C" w14:paraId="0BEA316F" w14:textId="732C0763" w:rsidTr="00930A3F">
        <w:trPr>
          <w:trHeight w:val="225"/>
          <w:jc w:val="center"/>
        </w:trPr>
        <w:tc>
          <w:tcPr>
            <w:tcW w:w="1406" w:type="dxa"/>
            <w:tcBorders>
              <w:top w:val="single" w:sz="4" w:space="0" w:color="auto"/>
              <w:left w:val="single" w:sz="4" w:space="0" w:color="auto"/>
              <w:right w:val="single" w:sz="4" w:space="0" w:color="auto"/>
            </w:tcBorders>
            <w:vAlign w:val="center"/>
          </w:tcPr>
          <w:p w14:paraId="58DA1B06" w14:textId="3140D693" w:rsidR="00830A3F"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0.45</w:t>
            </w:r>
          </w:p>
        </w:tc>
        <w:tc>
          <w:tcPr>
            <w:tcW w:w="1402" w:type="dxa"/>
            <w:tcBorders>
              <w:top w:val="single" w:sz="4" w:space="0" w:color="auto"/>
              <w:left w:val="single" w:sz="4" w:space="0" w:color="auto"/>
              <w:bottom w:val="single" w:sz="4" w:space="0" w:color="auto"/>
              <w:right w:val="single" w:sz="4" w:space="0" w:color="auto"/>
            </w:tcBorders>
          </w:tcPr>
          <w:p w14:paraId="68ABF99F" w14:textId="7D43B41C" w:rsidR="00830A3F" w:rsidRPr="00A23A1C" w:rsidRDefault="00830A3F" w:rsidP="00830A3F">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7315E14A" w14:textId="197F7C8A"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w:t>
            </w:r>
          </w:p>
        </w:tc>
        <w:tc>
          <w:tcPr>
            <w:tcW w:w="1314" w:type="dxa"/>
            <w:tcBorders>
              <w:top w:val="single" w:sz="4" w:space="0" w:color="auto"/>
              <w:left w:val="single" w:sz="4" w:space="0" w:color="auto"/>
              <w:bottom w:val="single" w:sz="4" w:space="0" w:color="auto"/>
              <w:right w:val="single" w:sz="4" w:space="0" w:color="auto"/>
            </w:tcBorders>
          </w:tcPr>
          <w:p w14:paraId="7B245AA5" w14:textId="73268C75"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0.251</w:t>
            </w:r>
          </w:p>
        </w:tc>
        <w:tc>
          <w:tcPr>
            <w:tcW w:w="1417" w:type="dxa"/>
            <w:tcBorders>
              <w:top w:val="single" w:sz="4" w:space="0" w:color="auto"/>
              <w:left w:val="single" w:sz="4" w:space="0" w:color="auto"/>
              <w:bottom w:val="single" w:sz="4" w:space="0" w:color="auto"/>
              <w:right w:val="single" w:sz="4" w:space="0" w:color="auto"/>
            </w:tcBorders>
          </w:tcPr>
          <w:p w14:paraId="3CB66B8B" w14:textId="59D72B4B" w:rsidR="00830A3F" w:rsidRPr="00425C80" w:rsidRDefault="00830A3F" w:rsidP="00830A3F">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0.029</w:t>
            </w:r>
          </w:p>
        </w:tc>
      </w:tr>
    </w:tbl>
    <w:p w14:paraId="707DFC7E" w14:textId="77777777" w:rsidR="00932FAC" w:rsidRDefault="00932FAC" w:rsidP="00A23A1C"/>
    <w:p w14:paraId="6A01D215" w14:textId="754E5A4B" w:rsidR="0055757F" w:rsidRDefault="00932FAC" w:rsidP="00C71999">
      <w:pPr>
        <w:jc w:val="both"/>
      </w:pPr>
      <w:r>
        <w:t xml:space="preserve">As </w:t>
      </w:r>
      <w:r w:rsidR="0055757F">
        <w:t xml:space="preserve">expected, </w:t>
      </w:r>
      <w:r>
        <w:t xml:space="preserve">the </w:t>
      </w:r>
      <w:r w:rsidR="0055757F">
        <w:t xml:space="preserve">peak direction does </w:t>
      </w:r>
      <w:r>
        <w:t xml:space="preserve">not change </w:t>
      </w:r>
      <w:r w:rsidR="0055757F">
        <w:t>substantially due to the frequency response o</w:t>
      </w:r>
      <w:r w:rsidR="00E14B7A">
        <w:t>f</w:t>
      </w:r>
      <w:r w:rsidR="0055757F">
        <w:t xml:space="preserve"> the UE array and thus the NF beam peak direction obtained with the local search</w:t>
      </w:r>
      <w:r w:rsidR="00E14B7A">
        <w:t xml:space="preserve"> at the reference frequency</w:t>
      </w:r>
      <w:r w:rsidR="0055757F">
        <w:t xml:space="preserve"> </w:t>
      </w:r>
      <w:r w:rsidR="00E14B7A">
        <w:t>is valid for side frequencies. This is further sustained by EIRP error results provided in the following section.</w:t>
      </w:r>
    </w:p>
    <w:p w14:paraId="6AC8C000" w14:textId="5BC9CC1F" w:rsidR="0055757F" w:rsidRPr="00E14B7A" w:rsidRDefault="00E14B7A" w:rsidP="00AE1E15">
      <w:pPr>
        <w:pStyle w:val="Caption"/>
        <w:jc w:val="both"/>
        <w:rPr>
          <w:i/>
          <w:sz w:val="22"/>
        </w:rPr>
      </w:pPr>
      <w:bookmarkStart w:id="6" w:name="_Toc85815008"/>
      <w:bookmarkStart w:id="7" w:name="_Toc85815671"/>
      <w:bookmarkStart w:id="8" w:name="_Toc85830260"/>
      <w:bookmarkStart w:id="9" w:name="_Toc86742267"/>
      <w:r w:rsidRPr="00E14B7A">
        <w:rPr>
          <w:sz w:val="22"/>
        </w:rPr>
        <w:t xml:space="preserve">Observation </w:t>
      </w:r>
      <w:r w:rsidRPr="00E14B7A">
        <w:rPr>
          <w:sz w:val="22"/>
        </w:rPr>
        <w:fldChar w:fldCharType="begin"/>
      </w:r>
      <w:r w:rsidRPr="00E14B7A">
        <w:rPr>
          <w:sz w:val="22"/>
        </w:rPr>
        <w:instrText xml:space="preserve"> SEQ Observation \* ARABIC </w:instrText>
      </w:r>
      <w:r w:rsidRPr="00E14B7A">
        <w:rPr>
          <w:sz w:val="22"/>
        </w:rPr>
        <w:fldChar w:fldCharType="separate"/>
      </w:r>
      <w:r w:rsidR="00AE1E15">
        <w:rPr>
          <w:noProof/>
          <w:sz w:val="22"/>
        </w:rPr>
        <w:t>1</w:t>
      </w:r>
      <w:r w:rsidRPr="00E14B7A">
        <w:rPr>
          <w:sz w:val="22"/>
        </w:rPr>
        <w:fldChar w:fldCharType="end"/>
      </w:r>
      <w:r>
        <w:rPr>
          <w:sz w:val="22"/>
        </w:rPr>
        <w:t xml:space="preserve">: </w:t>
      </w:r>
      <w:r w:rsidR="00AE1E15" w:rsidRPr="00AE1E15">
        <w:rPr>
          <w:sz w:val="22"/>
        </w:rPr>
        <w:t xml:space="preserve">peak direction </w:t>
      </w:r>
      <w:r w:rsidR="00AE1E15">
        <w:rPr>
          <w:sz w:val="22"/>
        </w:rPr>
        <w:t xml:space="preserve">does </w:t>
      </w:r>
      <w:r w:rsidR="00425C80" w:rsidRPr="00425C80">
        <w:rPr>
          <w:sz w:val="22"/>
        </w:rPr>
        <w:t>not change substantially due to the frequency response of the UE array</w:t>
      </w:r>
      <w:r w:rsidR="00425C80">
        <w:rPr>
          <w:sz w:val="22"/>
        </w:rPr>
        <w:t>.</w:t>
      </w:r>
      <w:bookmarkEnd w:id="6"/>
      <w:bookmarkEnd w:id="7"/>
      <w:bookmarkEnd w:id="8"/>
      <w:bookmarkEnd w:id="9"/>
    </w:p>
    <w:p w14:paraId="5464134D" w14:textId="5603C700" w:rsidR="00E14B7A" w:rsidRDefault="00E14B7A" w:rsidP="00C71999">
      <w:pPr>
        <w:jc w:val="both"/>
      </w:pPr>
      <w:r>
        <w:t>A similar simulation campaign was also defined to characterize the angular error due to lower power modes in the UE array (i.e. by reducing the number of active elements</w:t>
      </w:r>
      <w:r w:rsidR="00425C80">
        <w:t xml:space="preserve"> from 8x2 to 4x1</w:t>
      </w:r>
      <w:r>
        <w:t xml:space="preserve">). </w:t>
      </w:r>
      <w:r w:rsidR="007C28E2">
        <w:t xml:space="preserve"> In this case, the test procedure stays the same, assuming an 8x2 array for steps 1 to 10 above and reducing the number of active elements to 4x1 (using the upper center elements) for steps 11 and 12. In this case, an angular error is calculated between the peak direction obtained with the 8x2 array and the corresponding peak direction for 4x1 for each of the offsets of the active array panel. Maximum peak to peak deviations </w:t>
      </w:r>
      <w:proofErr w:type="gramStart"/>
      <w:r w:rsidR="007C28E2">
        <w:t>are</w:t>
      </w:r>
      <w:proofErr w:type="gramEnd"/>
      <w:r w:rsidR="007C28E2">
        <w:t xml:space="preserve"> presented in </w:t>
      </w:r>
      <w:r w:rsidR="006156E9">
        <w:fldChar w:fldCharType="begin"/>
      </w:r>
      <w:r w:rsidR="006156E9">
        <w:instrText xml:space="preserve"> REF _Ref86230365 \h </w:instrText>
      </w:r>
      <w:r w:rsidR="006156E9">
        <w:fldChar w:fldCharType="separate"/>
      </w:r>
      <w:r w:rsidR="006156E9" w:rsidRPr="00AE1E15">
        <w:t xml:space="preserve">Table </w:t>
      </w:r>
      <w:r w:rsidR="006156E9">
        <w:rPr>
          <w:noProof/>
        </w:rPr>
        <w:t>3</w:t>
      </w:r>
      <w:r w:rsidR="006156E9" w:rsidRPr="00AE1E15">
        <w:noBreakHyphen/>
      </w:r>
      <w:r w:rsidR="006156E9">
        <w:rPr>
          <w:noProof/>
        </w:rPr>
        <w:t>3</w:t>
      </w:r>
      <w:r w:rsidR="006156E9">
        <w:fldChar w:fldCharType="end"/>
      </w:r>
      <w:r w:rsidR="007C28E2">
        <w:t>:</w:t>
      </w:r>
    </w:p>
    <w:p w14:paraId="0D8EE50B" w14:textId="51579975" w:rsidR="005132E0" w:rsidRPr="008A0200" w:rsidRDefault="005132E0" w:rsidP="005132E0">
      <w:pPr>
        <w:pStyle w:val="TH"/>
        <w:rPr>
          <w:rFonts w:eastAsia="SimSun" w:cs="Arial"/>
          <w:sz w:val="22"/>
          <w:szCs w:val="22"/>
          <w:lang w:val="en-US" w:eastAsia="en-US"/>
        </w:rPr>
      </w:pPr>
      <w:bookmarkStart w:id="10" w:name="_Ref86230365"/>
      <w:r w:rsidRPr="00AE1E15">
        <w:rPr>
          <w:lang w:val="en-US"/>
        </w:rPr>
        <w:lastRenderedPageBreak/>
        <w:t xml:space="preserve">Table </w:t>
      </w:r>
      <w:r w:rsidRPr="00AE1E15">
        <w:rPr>
          <w:lang w:val="en-US"/>
        </w:rPr>
        <w:fldChar w:fldCharType="begin"/>
      </w:r>
      <w:r w:rsidRPr="00AE1E15">
        <w:rPr>
          <w:lang w:val="en-US"/>
        </w:rPr>
        <w:instrText xml:space="preserve"> STYLEREF 1 \s </w:instrText>
      </w:r>
      <w:r w:rsidRPr="00AE1E15">
        <w:rPr>
          <w:lang w:val="en-US"/>
        </w:rPr>
        <w:fldChar w:fldCharType="separate"/>
      </w:r>
      <w:r>
        <w:rPr>
          <w:noProof/>
          <w:lang w:val="en-US"/>
        </w:rPr>
        <w:t>3</w:t>
      </w:r>
      <w:r w:rsidRPr="00AE1E15">
        <w:rPr>
          <w:lang w:val="en-US"/>
        </w:rPr>
        <w:fldChar w:fldCharType="end"/>
      </w:r>
      <w:r w:rsidRPr="00AE1E15">
        <w:rPr>
          <w:lang w:val="en-US"/>
        </w:rPr>
        <w:noBreakHyphen/>
      </w:r>
      <w:r w:rsidRPr="00AE1E15">
        <w:rPr>
          <w:lang w:val="en-US"/>
        </w:rPr>
        <w:fldChar w:fldCharType="begin"/>
      </w:r>
      <w:r w:rsidRPr="00AE1E15">
        <w:rPr>
          <w:lang w:val="en-US"/>
        </w:rPr>
        <w:instrText xml:space="preserve"> SEQ Table \* ARABIC \s 1 </w:instrText>
      </w:r>
      <w:r w:rsidRPr="00AE1E15">
        <w:rPr>
          <w:lang w:val="en-US"/>
        </w:rPr>
        <w:fldChar w:fldCharType="separate"/>
      </w:r>
      <w:r>
        <w:rPr>
          <w:noProof/>
          <w:lang w:val="en-US"/>
        </w:rPr>
        <w:t>3</w:t>
      </w:r>
      <w:r w:rsidRPr="00AE1E15">
        <w:rPr>
          <w:lang w:val="en-US"/>
        </w:rPr>
        <w:fldChar w:fldCharType="end"/>
      </w:r>
      <w:bookmarkEnd w:id="10"/>
      <w:r w:rsidRPr="00AE1E15">
        <w:rPr>
          <w:lang w:val="en-US"/>
        </w:rPr>
        <w:t xml:space="preserve">: Angular deviation results in NF due to </w:t>
      </w:r>
      <w:r w:rsidR="00830A3F">
        <w:rPr>
          <w:lang w:val="en-US"/>
        </w:rPr>
        <w:t>lower power mode (from 8x2 to 4x1 configuration)</w:t>
      </w:r>
    </w:p>
    <w:tbl>
      <w:tblPr>
        <w:tblW w:w="37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2"/>
        <w:gridCol w:w="1402"/>
        <w:gridCol w:w="1314"/>
        <w:gridCol w:w="1417"/>
      </w:tblGrid>
      <w:tr w:rsidR="00830A3F" w:rsidRPr="00A23A1C" w14:paraId="16F5B919" w14:textId="77777777" w:rsidTr="00EC049D">
        <w:trPr>
          <w:trHeight w:val="225"/>
          <w:jc w:val="center"/>
        </w:trPr>
        <w:tc>
          <w:tcPr>
            <w:tcW w:w="1406" w:type="dxa"/>
            <w:tcBorders>
              <w:top w:val="single" w:sz="4" w:space="0" w:color="auto"/>
              <w:left w:val="single" w:sz="4" w:space="0" w:color="auto"/>
              <w:bottom w:val="single" w:sz="4" w:space="0" w:color="auto"/>
              <w:right w:val="single" w:sz="4" w:space="0" w:color="auto"/>
            </w:tcBorders>
            <w:shd w:val="clear" w:color="auto" w:fill="D9D9D9"/>
          </w:tcPr>
          <w:p w14:paraId="4E7E2837" w14:textId="77777777" w:rsidR="00830A3F" w:rsidRPr="00A23A1C" w:rsidRDefault="00830A3F"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Range length (m)</w:t>
            </w:r>
          </w:p>
        </w:tc>
        <w:tc>
          <w:tcPr>
            <w:tcW w:w="2804" w:type="dxa"/>
            <w:gridSpan w:val="2"/>
            <w:tcBorders>
              <w:top w:val="single" w:sz="4" w:space="0" w:color="auto"/>
              <w:left w:val="single" w:sz="4" w:space="0" w:color="auto"/>
              <w:bottom w:val="single" w:sz="4" w:space="0" w:color="auto"/>
              <w:right w:val="single" w:sz="4" w:space="0" w:color="auto"/>
            </w:tcBorders>
            <w:shd w:val="clear" w:color="auto" w:fill="D9D9D9"/>
          </w:tcPr>
          <w:p w14:paraId="58D9B2C6" w14:textId="77777777" w:rsidR="00830A3F" w:rsidRPr="00425C80" w:rsidRDefault="00830A3F" w:rsidP="00EC049D">
            <w:pPr>
              <w:keepNext/>
              <w:keepLines/>
              <w:spacing w:after="0" w:line="240" w:lineRule="auto"/>
              <w:jc w:val="center"/>
              <w:rPr>
                <w:rFonts w:eastAsia="MS Mincho" w:cs="Times New Roman"/>
                <w:b/>
                <w:strike/>
                <w:sz w:val="18"/>
                <w:szCs w:val="20"/>
                <w:highlight w:val="yellow"/>
                <w:lang w:val="en-GB" w:eastAsia="en-US"/>
              </w:rPr>
            </w:pPr>
            <w:r>
              <w:rPr>
                <w:rFonts w:eastAsia="MS Mincho" w:cs="Times New Roman"/>
                <w:b/>
                <w:sz w:val="18"/>
                <w:szCs w:val="20"/>
                <w:lang w:val="en-GB" w:eastAsia="en-US"/>
              </w:rPr>
              <w:t>Peak-to-Peak angular deviation [º]</w:t>
            </w:r>
          </w:p>
        </w:tc>
        <w:tc>
          <w:tcPr>
            <w:tcW w:w="2731" w:type="dxa"/>
            <w:gridSpan w:val="2"/>
            <w:tcBorders>
              <w:top w:val="single" w:sz="4" w:space="0" w:color="auto"/>
              <w:left w:val="single" w:sz="4" w:space="0" w:color="auto"/>
              <w:bottom w:val="single" w:sz="4" w:space="0" w:color="auto"/>
              <w:right w:val="single" w:sz="4" w:space="0" w:color="auto"/>
            </w:tcBorders>
            <w:shd w:val="clear" w:color="auto" w:fill="D9D9D9"/>
          </w:tcPr>
          <w:p w14:paraId="32AC4C3E" w14:textId="77777777" w:rsidR="00830A3F" w:rsidRDefault="00830A3F"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Std Deviation of angular deviation [º]</w:t>
            </w:r>
          </w:p>
        </w:tc>
      </w:tr>
      <w:tr w:rsidR="00830A3F" w:rsidRPr="00A23A1C" w14:paraId="7F985215" w14:textId="77777777" w:rsidTr="00EC049D">
        <w:trPr>
          <w:trHeight w:val="225"/>
          <w:jc w:val="center"/>
        </w:trPr>
        <w:tc>
          <w:tcPr>
            <w:tcW w:w="1406" w:type="dxa"/>
            <w:tcBorders>
              <w:top w:val="single" w:sz="4" w:space="0" w:color="auto"/>
              <w:left w:val="single" w:sz="4" w:space="0" w:color="auto"/>
              <w:bottom w:val="single" w:sz="4" w:space="0" w:color="auto"/>
              <w:right w:val="single" w:sz="4" w:space="0" w:color="auto"/>
            </w:tcBorders>
            <w:shd w:val="clear" w:color="auto" w:fill="D9D9D9"/>
          </w:tcPr>
          <w:p w14:paraId="6BCAAE00" w14:textId="77777777" w:rsidR="00830A3F" w:rsidRDefault="00830A3F" w:rsidP="00EC049D">
            <w:pPr>
              <w:keepNext/>
              <w:keepLines/>
              <w:spacing w:after="0" w:line="240" w:lineRule="auto"/>
              <w:jc w:val="center"/>
              <w:rPr>
                <w:rFonts w:eastAsia="MS Mincho" w:cs="Times New Roman"/>
                <w:b/>
                <w:sz w:val="18"/>
                <w:szCs w:val="20"/>
                <w:lang w:val="en-GB" w:eastAsia="en-US"/>
              </w:rPr>
            </w:pP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59821F7F" w14:textId="77777777" w:rsidR="00830A3F" w:rsidRDefault="00830A3F"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Theta</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6FFF41BF" w14:textId="77777777" w:rsidR="00830A3F" w:rsidRPr="00425C80" w:rsidRDefault="00830A3F" w:rsidP="00EC049D">
            <w:pPr>
              <w:keepNext/>
              <w:keepLines/>
              <w:spacing w:after="0" w:line="240" w:lineRule="auto"/>
              <w:jc w:val="center"/>
              <w:rPr>
                <w:rFonts w:eastAsia="MS Mincho" w:cs="Times New Roman"/>
                <w:b/>
                <w:sz w:val="18"/>
                <w:szCs w:val="20"/>
                <w:lang w:val="en-GB" w:eastAsia="en-US"/>
              </w:rPr>
            </w:pPr>
            <w:r w:rsidRPr="00425C80">
              <w:rPr>
                <w:rFonts w:eastAsia="MS Mincho" w:cs="Times New Roman"/>
                <w:b/>
                <w:sz w:val="18"/>
                <w:szCs w:val="20"/>
                <w:lang w:val="en-GB" w:eastAsia="en-US"/>
              </w:rPr>
              <w:t>Phi</w:t>
            </w:r>
          </w:p>
        </w:tc>
        <w:tc>
          <w:tcPr>
            <w:tcW w:w="1314" w:type="dxa"/>
            <w:tcBorders>
              <w:top w:val="single" w:sz="4" w:space="0" w:color="auto"/>
              <w:left w:val="single" w:sz="4" w:space="0" w:color="auto"/>
              <w:bottom w:val="single" w:sz="4" w:space="0" w:color="auto"/>
              <w:right w:val="single" w:sz="4" w:space="0" w:color="auto"/>
            </w:tcBorders>
            <w:shd w:val="clear" w:color="auto" w:fill="D9D9D9"/>
          </w:tcPr>
          <w:p w14:paraId="2E8A2AD5" w14:textId="77777777" w:rsidR="00830A3F" w:rsidRPr="00425C80" w:rsidRDefault="00830A3F"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Theta</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0599FD55" w14:textId="77777777" w:rsidR="00830A3F" w:rsidRPr="00425C80" w:rsidRDefault="00830A3F" w:rsidP="00EC049D">
            <w:pPr>
              <w:keepNext/>
              <w:keepLines/>
              <w:spacing w:after="0" w:line="240" w:lineRule="auto"/>
              <w:jc w:val="center"/>
              <w:rPr>
                <w:rFonts w:eastAsia="MS Mincho" w:cs="Times New Roman"/>
                <w:b/>
                <w:sz w:val="18"/>
                <w:szCs w:val="20"/>
                <w:lang w:val="en-GB" w:eastAsia="en-US"/>
              </w:rPr>
            </w:pPr>
            <w:r w:rsidRPr="00425C80">
              <w:rPr>
                <w:rFonts w:eastAsia="MS Mincho" w:cs="Times New Roman"/>
                <w:b/>
                <w:sz w:val="18"/>
                <w:szCs w:val="20"/>
                <w:lang w:val="en-GB" w:eastAsia="en-US"/>
              </w:rPr>
              <w:t>Phi</w:t>
            </w:r>
          </w:p>
        </w:tc>
      </w:tr>
      <w:tr w:rsidR="00830A3F" w:rsidRPr="00A23A1C" w14:paraId="3E58BA85" w14:textId="77777777" w:rsidTr="00EC049D">
        <w:trPr>
          <w:trHeight w:val="225"/>
          <w:jc w:val="center"/>
        </w:trPr>
        <w:tc>
          <w:tcPr>
            <w:tcW w:w="1406" w:type="dxa"/>
            <w:tcBorders>
              <w:top w:val="single" w:sz="4" w:space="0" w:color="auto"/>
              <w:left w:val="single" w:sz="4" w:space="0" w:color="auto"/>
              <w:right w:val="single" w:sz="4" w:space="0" w:color="auto"/>
            </w:tcBorders>
            <w:vAlign w:val="center"/>
          </w:tcPr>
          <w:p w14:paraId="1191F647" w14:textId="77777777" w:rsidR="00830A3F" w:rsidRPr="00A23A1C" w:rsidRDefault="00830A3F"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0.20</w:t>
            </w:r>
          </w:p>
        </w:tc>
        <w:tc>
          <w:tcPr>
            <w:tcW w:w="1402" w:type="dxa"/>
            <w:tcBorders>
              <w:top w:val="single" w:sz="4" w:space="0" w:color="auto"/>
              <w:left w:val="single" w:sz="4" w:space="0" w:color="auto"/>
              <w:bottom w:val="single" w:sz="4" w:space="0" w:color="auto"/>
              <w:right w:val="single" w:sz="4" w:space="0" w:color="auto"/>
            </w:tcBorders>
          </w:tcPr>
          <w:p w14:paraId="27A1C501" w14:textId="5BCF62CA" w:rsidR="00830A3F" w:rsidRPr="00A23A1C"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8</w:t>
            </w:r>
          </w:p>
        </w:tc>
        <w:tc>
          <w:tcPr>
            <w:tcW w:w="1402" w:type="dxa"/>
            <w:tcBorders>
              <w:top w:val="single" w:sz="4" w:space="0" w:color="auto"/>
              <w:left w:val="single" w:sz="4" w:space="0" w:color="auto"/>
              <w:bottom w:val="single" w:sz="4" w:space="0" w:color="auto"/>
              <w:right w:val="single" w:sz="4" w:space="0" w:color="auto"/>
            </w:tcBorders>
          </w:tcPr>
          <w:p w14:paraId="040F8E95" w14:textId="3E0DD29F"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4</w:t>
            </w:r>
          </w:p>
        </w:tc>
        <w:tc>
          <w:tcPr>
            <w:tcW w:w="1314" w:type="dxa"/>
            <w:tcBorders>
              <w:top w:val="single" w:sz="4" w:space="0" w:color="auto"/>
              <w:left w:val="single" w:sz="4" w:space="0" w:color="auto"/>
              <w:bottom w:val="single" w:sz="4" w:space="0" w:color="auto"/>
              <w:right w:val="single" w:sz="4" w:space="0" w:color="auto"/>
            </w:tcBorders>
          </w:tcPr>
          <w:p w14:paraId="63DDAE16" w14:textId="0FD53275"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3.598</w:t>
            </w:r>
          </w:p>
        </w:tc>
        <w:tc>
          <w:tcPr>
            <w:tcW w:w="1417" w:type="dxa"/>
            <w:tcBorders>
              <w:top w:val="single" w:sz="4" w:space="0" w:color="auto"/>
              <w:left w:val="single" w:sz="4" w:space="0" w:color="auto"/>
              <w:bottom w:val="single" w:sz="4" w:space="0" w:color="auto"/>
              <w:right w:val="single" w:sz="4" w:space="0" w:color="auto"/>
            </w:tcBorders>
          </w:tcPr>
          <w:p w14:paraId="4A6C7887" w14:textId="56E94B2E"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1.355</w:t>
            </w:r>
          </w:p>
        </w:tc>
      </w:tr>
      <w:tr w:rsidR="00830A3F" w:rsidRPr="00A23A1C" w14:paraId="3C6A76A1" w14:textId="77777777" w:rsidTr="00EC049D">
        <w:trPr>
          <w:trHeight w:val="225"/>
          <w:jc w:val="center"/>
        </w:trPr>
        <w:tc>
          <w:tcPr>
            <w:tcW w:w="1406" w:type="dxa"/>
            <w:tcBorders>
              <w:top w:val="single" w:sz="4" w:space="0" w:color="auto"/>
              <w:left w:val="single" w:sz="4" w:space="0" w:color="auto"/>
              <w:right w:val="single" w:sz="4" w:space="0" w:color="auto"/>
            </w:tcBorders>
            <w:vAlign w:val="center"/>
          </w:tcPr>
          <w:p w14:paraId="6CF8543C" w14:textId="77777777" w:rsidR="00830A3F" w:rsidRPr="00A23A1C" w:rsidRDefault="00830A3F"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0.25</w:t>
            </w:r>
          </w:p>
        </w:tc>
        <w:tc>
          <w:tcPr>
            <w:tcW w:w="1402" w:type="dxa"/>
            <w:tcBorders>
              <w:top w:val="single" w:sz="4" w:space="0" w:color="auto"/>
              <w:left w:val="single" w:sz="4" w:space="0" w:color="auto"/>
              <w:bottom w:val="single" w:sz="4" w:space="0" w:color="auto"/>
              <w:right w:val="single" w:sz="4" w:space="0" w:color="auto"/>
            </w:tcBorders>
          </w:tcPr>
          <w:p w14:paraId="0DC46C6C" w14:textId="4EF5FB27" w:rsidR="00830A3F" w:rsidRPr="00A23A1C"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7</w:t>
            </w:r>
          </w:p>
        </w:tc>
        <w:tc>
          <w:tcPr>
            <w:tcW w:w="1402" w:type="dxa"/>
            <w:tcBorders>
              <w:top w:val="single" w:sz="4" w:space="0" w:color="auto"/>
              <w:left w:val="single" w:sz="4" w:space="0" w:color="auto"/>
              <w:bottom w:val="single" w:sz="4" w:space="0" w:color="auto"/>
              <w:right w:val="single" w:sz="4" w:space="0" w:color="auto"/>
            </w:tcBorders>
          </w:tcPr>
          <w:p w14:paraId="438030FE" w14:textId="4DB0E008"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3</w:t>
            </w:r>
          </w:p>
        </w:tc>
        <w:tc>
          <w:tcPr>
            <w:tcW w:w="1314" w:type="dxa"/>
            <w:tcBorders>
              <w:top w:val="single" w:sz="4" w:space="0" w:color="auto"/>
              <w:left w:val="single" w:sz="4" w:space="0" w:color="auto"/>
              <w:bottom w:val="single" w:sz="4" w:space="0" w:color="auto"/>
              <w:right w:val="single" w:sz="4" w:space="0" w:color="auto"/>
            </w:tcBorders>
          </w:tcPr>
          <w:p w14:paraId="27E45E3C" w14:textId="73845638"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3.591</w:t>
            </w:r>
          </w:p>
        </w:tc>
        <w:tc>
          <w:tcPr>
            <w:tcW w:w="1417" w:type="dxa"/>
            <w:tcBorders>
              <w:top w:val="single" w:sz="4" w:space="0" w:color="auto"/>
              <w:left w:val="single" w:sz="4" w:space="0" w:color="auto"/>
              <w:bottom w:val="single" w:sz="4" w:space="0" w:color="auto"/>
              <w:right w:val="single" w:sz="4" w:space="0" w:color="auto"/>
            </w:tcBorders>
          </w:tcPr>
          <w:p w14:paraId="7EFFF517" w14:textId="40BE1BCC"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1.059</w:t>
            </w:r>
          </w:p>
        </w:tc>
      </w:tr>
      <w:tr w:rsidR="00830A3F" w:rsidRPr="00A23A1C" w14:paraId="43BA479E" w14:textId="77777777" w:rsidTr="00EC049D">
        <w:trPr>
          <w:trHeight w:val="225"/>
          <w:jc w:val="center"/>
        </w:trPr>
        <w:tc>
          <w:tcPr>
            <w:tcW w:w="1406" w:type="dxa"/>
            <w:tcBorders>
              <w:top w:val="single" w:sz="4" w:space="0" w:color="auto"/>
              <w:left w:val="single" w:sz="4" w:space="0" w:color="auto"/>
              <w:right w:val="single" w:sz="4" w:space="0" w:color="auto"/>
            </w:tcBorders>
            <w:vAlign w:val="center"/>
          </w:tcPr>
          <w:p w14:paraId="5B55E151" w14:textId="77777777" w:rsidR="00830A3F" w:rsidRPr="00A23A1C" w:rsidRDefault="00830A3F"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0.30</w:t>
            </w:r>
          </w:p>
        </w:tc>
        <w:tc>
          <w:tcPr>
            <w:tcW w:w="1402" w:type="dxa"/>
            <w:tcBorders>
              <w:top w:val="single" w:sz="4" w:space="0" w:color="auto"/>
              <w:left w:val="single" w:sz="4" w:space="0" w:color="auto"/>
              <w:bottom w:val="single" w:sz="4" w:space="0" w:color="auto"/>
              <w:right w:val="single" w:sz="4" w:space="0" w:color="auto"/>
            </w:tcBorders>
          </w:tcPr>
          <w:p w14:paraId="08B1D0AC" w14:textId="583D2C90" w:rsidR="00830A3F" w:rsidRPr="00A23A1C"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7</w:t>
            </w:r>
          </w:p>
        </w:tc>
        <w:tc>
          <w:tcPr>
            <w:tcW w:w="1402" w:type="dxa"/>
            <w:tcBorders>
              <w:top w:val="single" w:sz="4" w:space="0" w:color="auto"/>
              <w:left w:val="single" w:sz="4" w:space="0" w:color="auto"/>
              <w:bottom w:val="single" w:sz="4" w:space="0" w:color="auto"/>
              <w:right w:val="single" w:sz="4" w:space="0" w:color="auto"/>
            </w:tcBorders>
          </w:tcPr>
          <w:p w14:paraId="289F0DB5" w14:textId="3DE366C8"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2</w:t>
            </w:r>
          </w:p>
        </w:tc>
        <w:tc>
          <w:tcPr>
            <w:tcW w:w="1314" w:type="dxa"/>
            <w:tcBorders>
              <w:top w:val="single" w:sz="4" w:space="0" w:color="auto"/>
              <w:left w:val="single" w:sz="4" w:space="0" w:color="auto"/>
              <w:bottom w:val="single" w:sz="4" w:space="0" w:color="auto"/>
              <w:right w:val="single" w:sz="4" w:space="0" w:color="auto"/>
            </w:tcBorders>
          </w:tcPr>
          <w:p w14:paraId="78DDAD92" w14:textId="7E621C77"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3.504</w:t>
            </w:r>
          </w:p>
        </w:tc>
        <w:tc>
          <w:tcPr>
            <w:tcW w:w="1417" w:type="dxa"/>
            <w:tcBorders>
              <w:top w:val="single" w:sz="4" w:space="0" w:color="auto"/>
              <w:left w:val="single" w:sz="4" w:space="0" w:color="auto"/>
              <w:bottom w:val="single" w:sz="4" w:space="0" w:color="auto"/>
              <w:right w:val="single" w:sz="4" w:space="0" w:color="auto"/>
            </w:tcBorders>
          </w:tcPr>
          <w:p w14:paraId="6B58AB8E" w14:textId="3B87E1F1"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0.881</w:t>
            </w:r>
          </w:p>
        </w:tc>
      </w:tr>
      <w:tr w:rsidR="00830A3F" w:rsidRPr="00A23A1C" w14:paraId="622B349F" w14:textId="77777777" w:rsidTr="00EC049D">
        <w:trPr>
          <w:trHeight w:val="225"/>
          <w:jc w:val="center"/>
        </w:trPr>
        <w:tc>
          <w:tcPr>
            <w:tcW w:w="1406" w:type="dxa"/>
            <w:tcBorders>
              <w:top w:val="single" w:sz="4" w:space="0" w:color="auto"/>
              <w:left w:val="single" w:sz="4" w:space="0" w:color="auto"/>
              <w:right w:val="single" w:sz="4" w:space="0" w:color="auto"/>
            </w:tcBorders>
            <w:vAlign w:val="center"/>
          </w:tcPr>
          <w:p w14:paraId="5C5A5AEE" w14:textId="77777777" w:rsidR="00830A3F" w:rsidRPr="00A23A1C" w:rsidRDefault="00830A3F" w:rsidP="00EC049D">
            <w:pPr>
              <w:keepNext/>
              <w:keepLines/>
              <w:spacing w:after="0" w:line="240" w:lineRule="auto"/>
              <w:jc w:val="center"/>
              <w:rPr>
                <w:rFonts w:eastAsia="MS Mincho" w:cs="Times New Roman"/>
                <w:sz w:val="18"/>
                <w:szCs w:val="20"/>
                <w:highlight w:val="yellow"/>
                <w:lang w:val="en-GB" w:eastAsia="en-US"/>
              </w:rPr>
            </w:pPr>
            <w:r w:rsidRPr="00425C80">
              <w:rPr>
                <w:rFonts w:eastAsia="MS Mincho" w:cs="Times New Roman"/>
                <w:sz w:val="18"/>
                <w:szCs w:val="20"/>
                <w:lang w:val="en-GB" w:eastAsia="en-US"/>
              </w:rPr>
              <w:t>0.35</w:t>
            </w:r>
          </w:p>
        </w:tc>
        <w:tc>
          <w:tcPr>
            <w:tcW w:w="1402" w:type="dxa"/>
            <w:tcBorders>
              <w:top w:val="single" w:sz="4" w:space="0" w:color="auto"/>
              <w:left w:val="single" w:sz="4" w:space="0" w:color="auto"/>
              <w:bottom w:val="single" w:sz="4" w:space="0" w:color="auto"/>
              <w:right w:val="single" w:sz="4" w:space="0" w:color="auto"/>
            </w:tcBorders>
          </w:tcPr>
          <w:p w14:paraId="115F30D5" w14:textId="66F3AF4B"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7</w:t>
            </w:r>
          </w:p>
        </w:tc>
        <w:tc>
          <w:tcPr>
            <w:tcW w:w="1402" w:type="dxa"/>
            <w:tcBorders>
              <w:top w:val="single" w:sz="4" w:space="0" w:color="auto"/>
              <w:left w:val="single" w:sz="4" w:space="0" w:color="auto"/>
              <w:bottom w:val="single" w:sz="4" w:space="0" w:color="auto"/>
              <w:right w:val="single" w:sz="4" w:space="0" w:color="auto"/>
            </w:tcBorders>
          </w:tcPr>
          <w:p w14:paraId="0BE12317" w14:textId="2D98BACC"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2</w:t>
            </w:r>
          </w:p>
        </w:tc>
        <w:tc>
          <w:tcPr>
            <w:tcW w:w="1314" w:type="dxa"/>
            <w:tcBorders>
              <w:top w:val="single" w:sz="4" w:space="0" w:color="auto"/>
              <w:left w:val="single" w:sz="4" w:space="0" w:color="auto"/>
              <w:bottom w:val="single" w:sz="4" w:space="0" w:color="auto"/>
              <w:right w:val="single" w:sz="4" w:space="0" w:color="auto"/>
            </w:tcBorders>
          </w:tcPr>
          <w:p w14:paraId="570BD650" w14:textId="72A1DB81"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3.464</w:t>
            </w:r>
          </w:p>
        </w:tc>
        <w:tc>
          <w:tcPr>
            <w:tcW w:w="1417" w:type="dxa"/>
            <w:tcBorders>
              <w:top w:val="single" w:sz="4" w:space="0" w:color="auto"/>
              <w:left w:val="single" w:sz="4" w:space="0" w:color="auto"/>
              <w:bottom w:val="single" w:sz="4" w:space="0" w:color="auto"/>
              <w:right w:val="single" w:sz="4" w:space="0" w:color="auto"/>
            </w:tcBorders>
          </w:tcPr>
          <w:p w14:paraId="7C29944C" w14:textId="567E784E"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0.757</w:t>
            </w:r>
          </w:p>
        </w:tc>
      </w:tr>
      <w:tr w:rsidR="00830A3F" w:rsidRPr="00A23A1C" w14:paraId="091BCBDD" w14:textId="77777777" w:rsidTr="00EC049D">
        <w:trPr>
          <w:trHeight w:val="225"/>
          <w:jc w:val="center"/>
        </w:trPr>
        <w:tc>
          <w:tcPr>
            <w:tcW w:w="1406" w:type="dxa"/>
            <w:tcBorders>
              <w:top w:val="single" w:sz="4" w:space="0" w:color="auto"/>
              <w:left w:val="single" w:sz="4" w:space="0" w:color="auto"/>
              <w:right w:val="single" w:sz="4" w:space="0" w:color="auto"/>
            </w:tcBorders>
            <w:vAlign w:val="center"/>
          </w:tcPr>
          <w:p w14:paraId="2E8EB245" w14:textId="77777777" w:rsidR="00830A3F" w:rsidRDefault="00830A3F"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0.40</w:t>
            </w:r>
          </w:p>
        </w:tc>
        <w:tc>
          <w:tcPr>
            <w:tcW w:w="1402" w:type="dxa"/>
            <w:tcBorders>
              <w:top w:val="single" w:sz="4" w:space="0" w:color="auto"/>
              <w:left w:val="single" w:sz="4" w:space="0" w:color="auto"/>
              <w:bottom w:val="single" w:sz="4" w:space="0" w:color="auto"/>
              <w:right w:val="single" w:sz="4" w:space="0" w:color="auto"/>
            </w:tcBorders>
          </w:tcPr>
          <w:p w14:paraId="3359DA3B" w14:textId="4CDA2027" w:rsidR="00830A3F" w:rsidRPr="00A23A1C"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7</w:t>
            </w:r>
          </w:p>
        </w:tc>
        <w:tc>
          <w:tcPr>
            <w:tcW w:w="1402" w:type="dxa"/>
            <w:tcBorders>
              <w:top w:val="single" w:sz="4" w:space="0" w:color="auto"/>
              <w:left w:val="single" w:sz="4" w:space="0" w:color="auto"/>
              <w:bottom w:val="single" w:sz="4" w:space="0" w:color="auto"/>
              <w:right w:val="single" w:sz="4" w:space="0" w:color="auto"/>
            </w:tcBorders>
          </w:tcPr>
          <w:p w14:paraId="1915E91F" w14:textId="67104D82"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2</w:t>
            </w:r>
          </w:p>
        </w:tc>
        <w:tc>
          <w:tcPr>
            <w:tcW w:w="1314" w:type="dxa"/>
            <w:tcBorders>
              <w:top w:val="single" w:sz="4" w:space="0" w:color="auto"/>
              <w:left w:val="single" w:sz="4" w:space="0" w:color="auto"/>
              <w:bottom w:val="single" w:sz="4" w:space="0" w:color="auto"/>
              <w:right w:val="single" w:sz="4" w:space="0" w:color="auto"/>
            </w:tcBorders>
          </w:tcPr>
          <w:p w14:paraId="789CFC03" w14:textId="1CFC4DED"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3.339</w:t>
            </w:r>
          </w:p>
        </w:tc>
        <w:tc>
          <w:tcPr>
            <w:tcW w:w="1417" w:type="dxa"/>
            <w:tcBorders>
              <w:top w:val="single" w:sz="4" w:space="0" w:color="auto"/>
              <w:left w:val="single" w:sz="4" w:space="0" w:color="auto"/>
              <w:bottom w:val="single" w:sz="4" w:space="0" w:color="auto"/>
              <w:right w:val="single" w:sz="4" w:space="0" w:color="auto"/>
            </w:tcBorders>
          </w:tcPr>
          <w:p w14:paraId="397CF04F" w14:textId="54D614F7"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0.676</w:t>
            </w:r>
          </w:p>
        </w:tc>
      </w:tr>
      <w:tr w:rsidR="00830A3F" w:rsidRPr="00A23A1C" w14:paraId="234EEB18" w14:textId="77777777" w:rsidTr="00EC049D">
        <w:trPr>
          <w:trHeight w:val="225"/>
          <w:jc w:val="center"/>
        </w:trPr>
        <w:tc>
          <w:tcPr>
            <w:tcW w:w="1406" w:type="dxa"/>
            <w:tcBorders>
              <w:top w:val="single" w:sz="4" w:space="0" w:color="auto"/>
              <w:left w:val="single" w:sz="4" w:space="0" w:color="auto"/>
              <w:right w:val="single" w:sz="4" w:space="0" w:color="auto"/>
            </w:tcBorders>
            <w:vAlign w:val="center"/>
          </w:tcPr>
          <w:p w14:paraId="0A688381" w14:textId="77777777" w:rsidR="00830A3F" w:rsidRDefault="00830A3F"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0.45</w:t>
            </w:r>
          </w:p>
        </w:tc>
        <w:tc>
          <w:tcPr>
            <w:tcW w:w="1402" w:type="dxa"/>
            <w:tcBorders>
              <w:top w:val="single" w:sz="4" w:space="0" w:color="auto"/>
              <w:left w:val="single" w:sz="4" w:space="0" w:color="auto"/>
              <w:bottom w:val="single" w:sz="4" w:space="0" w:color="auto"/>
              <w:right w:val="single" w:sz="4" w:space="0" w:color="auto"/>
            </w:tcBorders>
          </w:tcPr>
          <w:p w14:paraId="66899166" w14:textId="33EF2312" w:rsidR="00830A3F" w:rsidRPr="00A23A1C"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7</w:t>
            </w:r>
          </w:p>
        </w:tc>
        <w:tc>
          <w:tcPr>
            <w:tcW w:w="1402" w:type="dxa"/>
            <w:tcBorders>
              <w:top w:val="single" w:sz="4" w:space="0" w:color="auto"/>
              <w:left w:val="single" w:sz="4" w:space="0" w:color="auto"/>
              <w:bottom w:val="single" w:sz="4" w:space="0" w:color="auto"/>
              <w:right w:val="single" w:sz="4" w:space="0" w:color="auto"/>
            </w:tcBorders>
          </w:tcPr>
          <w:p w14:paraId="469BF655" w14:textId="78212D1F"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w:t>
            </w:r>
          </w:p>
        </w:tc>
        <w:tc>
          <w:tcPr>
            <w:tcW w:w="1314" w:type="dxa"/>
            <w:tcBorders>
              <w:top w:val="single" w:sz="4" w:space="0" w:color="auto"/>
              <w:left w:val="single" w:sz="4" w:space="0" w:color="auto"/>
              <w:bottom w:val="single" w:sz="4" w:space="0" w:color="auto"/>
              <w:right w:val="single" w:sz="4" w:space="0" w:color="auto"/>
            </w:tcBorders>
          </w:tcPr>
          <w:p w14:paraId="6845F384" w14:textId="733942DE"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3.185</w:t>
            </w:r>
          </w:p>
        </w:tc>
        <w:tc>
          <w:tcPr>
            <w:tcW w:w="1417" w:type="dxa"/>
            <w:tcBorders>
              <w:top w:val="single" w:sz="4" w:space="0" w:color="auto"/>
              <w:left w:val="single" w:sz="4" w:space="0" w:color="auto"/>
              <w:bottom w:val="single" w:sz="4" w:space="0" w:color="auto"/>
              <w:right w:val="single" w:sz="4" w:space="0" w:color="auto"/>
            </w:tcBorders>
          </w:tcPr>
          <w:p w14:paraId="5E9C0A95" w14:textId="68E4F0F2" w:rsidR="00830A3F" w:rsidRPr="00425C80" w:rsidRDefault="007B65D0"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0.609</w:t>
            </w:r>
          </w:p>
        </w:tc>
      </w:tr>
    </w:tbl>
    <w:p w14:paraId="00BE3B46" w14:textId="77777777" w:rsidR="00ED1C6B" w:rsidRDefault="00ED1C6B" w:rsidP="00C71999">
      <w:pPr>
        <w:jc w:val="both"/>
      </w:pPr>
    </w:p>
    <w:p w14:paraId="4314BC76" w14:textId="3AFA3792" w:rsidR="005132E0" w:rsidRDefault="00ED1C6B" w:rsidP="00C71999">
      <w:pPr>
        <w:jc w:val="both"/>
      </w:pPr>
      <w:r w:rsidRPr="00EC049D">
        <w:t>In this case, the angular deviation is noticeable</w:t>
      </w:r>
      <w:r>
        <w:t xml:space="preserve"> </w:t>
      </w:r>
      <w:r w:rsidR="00EC049D">
        <w:t>at very short distances although the EIRP error and std. deviation does not suffer much as can be seen in next section.</w:t>
      </w:r>
    </w:p>
    <w:p w14:paraId="4DB776BD" w14:textId="1D6E1CE9" w:rsidR="0042559B" w:rsidRPr="003112C8" w:rsidRDefault="0042559B" w:rsidP="0042559B">
      <w:pPr>
        <w:pStyle w:val="Heading1"/>
      </w:pPr>
      <w:r w:rsidRPr="003112C8">
        <w:t xml:space="preserve">EIRP error due to </w:t>
      </w:r>
      <w:r w:rsidR="003112C8">
        <w:t>UE</w:t>
      </w:r>
      <w:r w:rsidRPr="003112C8">
        <w:t xml:space="preserve"> pattern change over frequency and lower power mode</w:t>
      </w:r>
    </w:p>
    <w:p w14:paraId="49C0CB9F" w14:textId="5BAF67A0" w:rsidR="00E14B7A" w:rsidRDefault="00E14B7A" w:rsidP="00C71999">
      <w:pPr>
        <w:jc w:val="both"/>
        <w:rPr>
          <w:lang w:eastAsia="en-US"/>
        </w:rPr>
      </w:pPr>
      <w:r>
        <w:t xml:space="preserve">In order to analyze the effect of the pattern difference in the resulting EIRP using the black-box approach for CFFDNF, a </w:t>
      </w:r>
      <w:r w:rsidRPr="008A0200">
        <w:rPr>
          <w:lang w:eastAsia="en-US"/>
        </w:rPr>
        <w:t xml:space="preserve">simulation campaign using </w:t>
      </w:r>
      <w:proofErr w:type="spellStart"/>
      <w:r>
        <w:rPr>
          <w:lang w:eastAsia="en-US"/>
        </w:rPr>
        <w:t>Matlab</w:t>
      </w:r>
      <w:proofErr w:type="spellEnd"/>
      <w:r>
        <w:rPr>
          <w:lang w:eastAsia="en-US"/>
        </w:rPr>
        <w:t xml:space="preserve"> </w:t>
      </w:r>
      <w:r w:rsidRPr="008A0200">
        <w:t xml:space="preserve">was defined </w:t>
      </w:r>
      <w:r w:rsidRPr="008A0200">
        <w:rPr>
          <w:lang w:eastAsia="en-US"/>
        </w:rPr>
        <w:t xml:space="preserve">following the assumptions presented </w:t>
      </w:r>
      <w:r>
        <w:rPr>
          <w:lang w:eastAsia="en-US"/>
        </w:rPr>
        <w:t xml:space="preserve">in </w:t>
      </w:r>
      <w:r w:rsidR="003112C8">
        <w:rPr>
          <w:lang w:eastAsia="en-US"/>
        </w:rPr>
        <w:fldChar w:fldCharType="begin"/>
      </w:r>
      <w:r w:rsidR="003112C8">
        <w:rPr>
          <w:lang w:eastAsia="en-US"/>
        </w:rPr>
        <w:instrText xml:space="preserve"> REF _Ref85815447 \h </w:instrText>
      </w:r>
      <w:r w:rsidR="003112C8">
        <w:rPr>
          <w:lang w:eastAsia="en-US"/>
        </w:rPr>
      </w:r>
      <w:r w:rsidR="003112C8">
        <w:rPr>
          <w:lang w:eastAsia="en-US"/>
        </w:rPr>
        <w:fldChar w:fldCharType="separate"/>
      </w:r>
      <w:r w:rsidR="003112C8" w:rsidRPr="008A0200">
        <w:t xml:space="preserve">Table </w:t>
      </w:r>
      <w:r w:rsidR="003112C8">
        <w:rPr>
          <w:noProof/>
        </w:rPr>
        <w:t>4</w:t>
      </w:r>
      <w:r w:rsidR="003112C8">
        <w:noBreakHyphen/>
      </w:r>
      <w:r w:rsidR="003112C8">
        <w:rPr>
          <w:noProof/>
        </w:rPr>
        <w:t>1</w:t>
      </w:r>
      <w:r w:rsidR="003112C8">
        <w:rPr>
          <w:lang w:eastAsia="en-US"/>
        </w:rPr>
        <w:fldChar w:fldCharType="end"/>
      </w:r>
      <w:r>
        <w:rPr>
          <w:lang w:eastAsia="en-US"/>
        </w:rPr>
        <w:t>:</w:t>
      </w:r>
    </w:p>
    <w:p w14:paraId="50C48935" w14:textId="20E178E3" w:rsidR="00AC0928" w:rsidRPr="008A0200" w:rsidRDefault="00AC0928" w:rsidP="00AC0928">
      <w:pPr>
        <w:pStyle w:val="TH"/>
        <w:rPr>
          <w:rFonts w:eastAsia="SimSun" w:cs="Arial"/>
          <w:sz w:val="22"/>
          <w:szCs w:val="22"/>
          <w:lang w:val="en-US" w:eastAsia="en-US"/>
        </w:rPr>
      </w:pPr>
      <w:bookmarkStart w:id="11" w:name="_Ref85815447"/>
      <w:r w:rsidRPr="008A0200">
        <w:rPr>
          <w:lang w:val="en-US"/>
        </w:rPr>
        <w:t xml:space="preserve">Table </w:t>
      </w:r>
      <w:r>
        <w:rPr>
          <w:lang w:val="en-US"/>
        </w:rPr>
        <w:fldChar w:fldCharType="begin"/>
      </w:r>
      <w:r>
        <w:rPr>
          <w:lang w:val="en-US"/>
        </w:rPr>
        <w:instrText xml:space="preserve"> STYLEREF 1 \s </w:instrText>
      </w:r>
      <w:r>
        <w:rPr>
          <w:lang w:val="en-US"/>
        </w:rPr>
        <w:fldChar w:fldCharType="separate"/>
      </w:r>
      <w:r>
        <w:rPr>
          <w:noProof/>
          <w:lang w:val="en-US"/>
        </w:rPr>
        <w:t>4</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1</w:t>
      </w:r>
      <w:r>
        <w:rPr>
          <w:lang w:val="en-US"/>
        </w:rPr>
        <w:fldChar w:fldCharType="end"/>
      </w:r>
      <w:bookmarkEnd w:id="11"/>
      <w:r w:rsidRPr="008A0200">
        <w:rPr>
          <w:lang w:val="en-US"/>
        </w:rPr>
        <w:t>: Simulation assumptions for CFFDNF</w:t>
      </w:r>
    </w:p>
    <w:tbl>
      <w:tblPr>
        <w:tblStyle w:val="Grid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975"/>
        <w:gridCol w:w="3476"/>
        <w:gridCol w:w="3889"/>
      </w:tblGrid>
      <w:tr w:rsidR="00AC0928" w:rsidRPr="008A0200" w14:paraId="0E6A2059" w14:textId="77777777" w:rsidTr="00A635B7">
        <w:trPr>
          <w:cnfStyle w:val="100000000000" w:firstRow="1" w:lastRow="0" w:firstColumn="0" w:lastColumn="0" w:oddVBand="0" w:evenVBand="0" w:oddHBand="0" w:evenHBand="0" w:firstRowFirstColumn="0" w:firstRowLastColumn="0" w:lastRowFirstColumn="0" w:lastRowLastColumn="0"/>
        </w:trPr>
        <w:tc>
          <w:tcPr>
            <w:tcW w:w="1975" w:type="dxa"/>
            <w:tcBorders>
              <w:top w:val="none" w:sz="0" w:space="0" w:color="auto"/>
              <w:left w:val="none" w:sz="0" w:space="0" w:color="auto"/>
              <w:bottom w:val="none" w:sz="0" w:space="0" w:color="auto"/>
              <w:right w:val="none" w:sz="0" w:space="0" w:color="auto"/>
            </w:tcBorders>
            <w:hideMark/>
          </w:tcPr>
          <w:p w14:paraId="1ED09797" w14:textId="77777777" w:rsidR="00AC0928" w:rsidRPr="008A0200" w:rsidRDefault="00AC0928" w:rsidP="00A635B7">
            <w:pPr>
              <w:spacing w:after="0" w:line="240" w:lineRule="auto"/>
              <w:rPr>
                <w:color w:val="auto"/>
                <w:sz w:val="18"/>
                <w:szCs w:val="18"/>
                <w:lang w:eastAsia="en-US"/>
              </w:rPr>
            </w:pPr>
            <w:r w:rsidRPr="008A0200">
              <w:rPr>
                <w:color w:val="auto"/>
                <w:sz w:val="18"/>
                <w:szCs w:val="18"/>
                <w:lang w:eastAsia="en-US"/>
              </w:rPr>
              <w:t>Parameter</w:t>
            </w:r>
          </w:p>
        </w:tc>
        <w:tc>
          <w:tcPr>
            <w:tcW w:w="3476" w:type="dxa"/>
            <w:tcBorders>
              <w:top w:val="none" w:sz="0" w:space="0" w:color="auto"/>
              <w:left w:val="none" w:sz="0" w:space="0" w:color="auto"/>
              <w:bottom w:val="none" w:sz="0" w:space="0" w:color="auto"/>
              <w:right w:val="none" w:sz="0" w:space="0" w:color="auto"/>
            </w:tcBorders>
            <w:hideMark/>
          </w:tcPr>
          <w:p w14:paraId="43542D75" w14:textId="77777777" w:rsidR="00AC0928" w:rsidRPr="008A0200" w:rsidRDefault="00AC0928" w:rsidP="00A635B7">
            <w:pPr>
              <w:spacing w:after="0" w:line="240" w:lineRule="auto"/>
              <w:rPr>
                <w:color w:val="auto"/>
                <w:sz w:val="18"/>
                <w:szCs w:val="18"/>
                <w:lang w:eastAsia="en-US"/>
              </w:rPr>
            </w:pPr>
            <w:r w:rsidRPr="008A0200">
              <w:rPr>
                <w:color w:val="auto"/>
                <w:sz w:val="18"/>
                <w:szCs w:val="18"/>
                <w:lang w:eastAsia="en-US"/>
              </w:rPr>
              <w:t>Value(s) / Assumptions</w:t>
            </w:r>
          </w:p>
        </w:tc>
        <w:tc>
          <w:tcPr>
            <w:tcW w:w="3889" w:type="dxa"/>
            <w:tcBorders>
              <w:top w:val="none" w:sz="0" w:space="0" w:color="auto"/>
              <w:left w:val="none" w:sz="0" w:space="0" w:color="auto"/>
              <w:bottom w:val="none" w:sz="0" w:space="0" w:color="auto"/>
              <w:right w:val="none" w:sz="0" w:space="0" w:color="auto"/>
            </w:tcBorders>
            <w:hideMark/>
          </w:tcPr>
          <w:p w14:paraId="0F60C4CA" w14:textId="77777777" w:rsidR="00AC0928" w:rsidRPr="008A0200" w:rsidRDefault="00AC0928" w:rsidP="00A635B7">
            <w:pPr>
              <w:spacing w:after="0" w:line="240" w:lineRule="auto"/>
              <w:rPr>
                <w:color w:val="auto"/>
                <w:sz w:val="18"/>
                <w:szCs w:val="18"/>
                <w:lang w:eastAsia="en-US"/>
              </w:rPr>
            </w:pPr>
            <w:r w:rsidRPr="008A0200">
              <w:rPr>
                <w:color w:val="auto"/>
                <w:sz w:val="18"/>
                <w:szCs w:val="18"/>
                <w:lang w:eastAsia="en-US"/>
              </w:rPr>
              <w:t>Notes</w:t>
            </w:r>
          </w:p>
        </w:tc>
      </w:tr>
      <w:tr w:rsidR="00AC0928" w:rsidRPr="008A0200" w14:paraId="73A2F3AF" w14:textId="77777777" w:rsidTr="00A635B7">
        <w:tc>
          <w:tcPr>
            <w:tcW w:w="1975" w:type="dxa"/>
            <w:hideMark/>
          </w:tcPr>
          <w:p w14:paraId="1867BB32" w14:textId="77777777" w:rsidR="00AC0928" w:rsidRPr="008A0200" w:rsidRDefault="00AC0928" w:rsidP="00A635B7">
            <w:pPr>
              <w:spacing w:after="0" w:line="240" w:lineRule="auto"/>
              <w:rPr>
                <w:sz w:val="18"/>
                <w:szCs w:val="18"/>
                <w:lang w:eastAsia="en-US"/>
              </w:rPr>
            </w:pPr>
            <w:r w:rsidRPr="008A0200">
              <w:rPr>
                <w:sz w:val="18"/>
                <w:szCs w:val="18"/>
                <w:lang w:eastAsia="en-US"/>
              </w:rPr>
              <w:t>Methodology</w:t>
            </w:r>
          </w:p>
        </w:tc>
        <w:tc>
          <w:tcPr>
            <w:tcW w:w="3476" w:type="dxa"/>
          </w:tcPr>
          <w:p w14:paraId="5E851DDE" w14:textId="05D10B0C" w:rsidR="00AC0928" w:rsidRPr="008A0200" w:rsidRDefault="00AC0928" w:rsidP="00A635B7">
            <w:pPr>
              <w:spacing w:after="0" w:line="240" w:lineRule="auto"/>
              <w:rPr>
                <w:sz w:val="18"/>
                <w:szCs w:val="18"/>
                <w:lang w:eastAsia="en-US"/>
              </w:rPr>
            </w:pPr>
            <w:r w:rsidRPr="008A0200">
              <w:rPr>
                <w:sz w:val="18"/>
                <w:szCs w:val="18"/>
                <w:lang w:eastAsia="en-US"/>
              </w:rPr>
              <w:t>CFFDNF with black</w:t>
            </w:r>
            <w:r>
              <w:rPr>
                <w:sz w:val="18"/>
                <w:szCs w:val="18"/>
                <w:lang w:eastAsia="en-US"/>
              </w:rPr>
              <w:t>-</w:t>
            </w:r>
            <w:r w:rsidRPr="008A0200">
              <w:rPr>
                <w:sz w:val="18"/>
                <w:szCs w:val="18"/>
                <w:lang w:eastAsia="en-US"/>
              </w:rPr>
              <w:t>box approach</w:t>
            </w:r>
          </w:p>
        </w:tc>
        <w:tc>
          <w:tcPr>
            <w:tcW w:w="3889" w:type="dxa"/>
            <w:hideMark/>
          </w:tcPr>
          <w:p w14:paraId="33D7AA09" w14:textId="77777777" w:rsidR="00AC0928" w:rsidRPr="008A0200" w:rsidRDefault="00AC0928" w:rsidP="00A635B7">
            <w:pPr>
              <w:spacing w:after="0" w:line="240" w:lineRule="auto"/>
              <w:rPr>
                <w:sz w:val="18"/>
                <w:szCs w:val="18"/>
                <w:lang w:eastAsia="en-US"/>
              </w:rPr>
            </w:pPr>
            <w:r w:rsidRPr="008A0200">
              <w:rPr>
                <w:sz w:val="18"/>
                <w:szCs w:val="18"/>
                <w:lang w:eastAsia="en-US"/>
              </w:rPr>
              <w:t xml:space="preserve">Phase </w:t>
            </w:r>
            <w:proofErr w:type="spellStart"/>
            <w:r w:rsidRPr="008A0200">
              <w:rPr>
                <w:sz w:val="18"/>
                <w:szCs w:val="18"/>
                <w:lang w:eastAsia="en-US"/>
              </w:rPr>
              <w:t>centre</w:t>
            </w:r>
            <w:proofErr w:type="spellEnd"/>
            <w:r w:rsidRPr="008A0200">
              <w:rPr>
                <w:sz w:val="18"/>
                <w:szCs w:val="18"/>
                <w:lang w:eastAsia="en-US"/>
              </w:rPr>
              <w:t xml:space="preserve"> of active antenna yielding Far Field Beam Peak direction is</w:t>
            </w:r>
            <w:r>
              <w:rPr>
                <w:sz w:val="18"/>
                <w:szCs w:val="18"/>
                <w:lang w:eastAsia="en-US"/>
              </w:rPr>
              <w:t xml:space="preserve"> not </w:t>
            </w:r>
            <w:r w:rsidRPr="008A0200">
              <w:rPr>
                <w:sz w:val="18"/>
                <w:szCs w:val="18"/>
                <w:lang w:eastAsia="en-US"/>
              </w:rPr>
              <w:t>known</w:t>
            </w:r>
          </w:p>
        </w:tc>
      </w:tr>
      <w:tr w:rsidR="00AC0928" w:rsidRPr="008A0200" w14:paraId="6FF6C8FB" w14:textId="77777777" w:rsidTr="00A635B7">
        <w:tc>
          <w:tcPr>
            <w:tcW w:w="1975" w:type="dxa"/>
            <w:hideMark/>
          </w:tcPr>
          <w:p w14:paraId="4D6B674D" w14:textId="77777777" w:rsidR="00AC0928" w:rsidRPr="008A0200" w:rsidRDefault="00AC0928" w:rsidP="00A635B7">
            <w:pPr>
              <w:spacing w:after="0" w:line="240" w:lineRule="auto"/>
              <w:rPr>
                <w:sz w:val="18"/>
                <w:szCs w:val="18"/>
                <w:lang w:eastAsia="en-US"/>
              </w:rPr>
            </w:pPr>
            <w:r w:rsidRPr="008A0200">
              <w:rPr>
                <w:sz w:val="18"/>
                <w:szCs w:val="18"/>
                <w:lang w:eastAsia="en-US"/>
              </w:rPr>
              <w:t>UE Antenna Array Configuration</w:t>
            </w:r>
          </w:p>
        </w:tc>
        <w:tc>
          <w:tcPr>
            <w:tcW w:w="3476" w:type="dxa"/>
            <w:hideMark/>
          </w:tcPr>
          <w:p w14:paraId="7F46D129" w14:textId="61351A9C" w:rsidR="00AC0928" w:rsidRPr="00AC0928" w:rsidRDefault="00AC0928" w:rsidP="00A635B7">
            <w:pPr>
              <w:spacing w:after="0" w:line="240" w:lineRule="auto"/>
              <w:rPr>
                <w:sz w:val="18"/>
                <w:szCs w:val="18"/>
                <w:lang w:eastAsia="en-US"/>
              </w:rPr>
            </w:pPr>
            <w:r w:rsidRPr="008A0200">
              <w:rPr>
                <w:sz w:val="18"/>
                <w:szCs w:val="18"/>
                <w:lang w:eastAsia="en-US"/>
              </w:rPr>
              <w:t>PC3: 8x2</w:t>
            </w:r>
          </w:p>
        </w:tc>
        <w:tc>
          <w:tcPr>
            <w:tcW w:w="3889" w:type="dxa"/>
            <w:hideMark/>
          </w:tcPr>
          <w:p w14:paraId="5AD31C70" w14:textId="77777777" w:rsidR="00AC0928" w:rsidRPr="008A0200" w:rsidRDefault="00AC0928" w:rsidP="00A635B7">
            <w:pPr>
              <w:spacing w:after="0" w:line="240" w:lineRule="auto"/>
              <w:rPr>
                <w:sz w:val="18"/>
                <w:szCs w:val="18"/>
                <w:lang w:eastAsia="en-US"/>
              </w:rPr>
            </w:pPr>
            <w:r w:rsidRPr="008A0200">
              <w:rPr>
                <w:sz w:val="18"/>
                <w:szCs w:val="18"/>
                <w:lang w:eastAsia="en-US"/>
              </w:rPr>
              <w:t> </w:t>
            </w:r>
          </w:p>
        </w:tc>
      </w:tr>
      <w:tr w:rsidR="00AC0928" w:rsidRPr="008A0200" w14:paraId="27CCFA9C" w14:textId="77777777" w:rsidTr="00A635B7">
        <w:tc>
          <w:tcPr>
            <w:tcW w:w="1975" w:type="dxa"/>
            <w:hideMark/>
          </w:tcPr>
          <w:p w14:paraId="69892C48" w14:textId="77777777" w:rsidR="00AC0928" w:rsidRPr="008A0200" w:rsidRDefault="00AC0928" w:rsidP="00A635B7">
            <w:pPr>
              <w:spacing w:after="0" w:line="240" w:lineRule="auto"/>
              <w:rPr>
                <w:sz w:val="18"/>
                <w:szCs w:val="18"/>
                <w:lang w:eastAsia="en-US"/>
              </w:rPr>
            </w:pPr>
            <w:r w:rsidRPr="008A0200">
              <w:rPr>
                <w:sz w:val="18"/>
                <w:szCs w:val="18"/>
                <w:lang w:eastAsia="en-US"/>
              </w:rPr>
              <w:t>Beam Steering Assumptions</w:t>
            </w:r>
          </w:p>
        </w:tc>
        <w:tc>
          <w:tcPr>
            <w:tcW w:w="3476" w:type="dxa"/>
            <w:hideMark/>
          </w:tcPr>
          <w:p w14:paraId="4E74C3F6" w14:textId="77777777" w:rsidR="00AC0928" w:rsidRPr="008A0200" w:rsidRDefault="00AC0928" w:rsidP="00A635B7">
            <w:pPr>
              <w:spacing w:after="0" w:line="240" w:lineRule="auto"/>
              <w:rPr>
                <w:sz w:val="18"/>
                <w:szCs w:val="18"/>
                <w:lang w:eastAsia="en-US"/>
              </w:rPr>
            </w:pPr>
            <w:r w:rsidRPr="008A0200">
              <w:rPr>
                <w:sz w:val="18"/>
                <w:szCs w:val="18"/>
                <w:lang w:eastAsia="en-US"/>
              </w:rPr>
              <w:t>N/A</w:t>
            </w:r>
          </w:p>
        </w:tc>
        <w:tc>
          <w:tcPr>
            <w:tcW w:w="3889" w:type="dxa"/>
            <w:hideMark/>
          </w:tcPr>
          <w:p w14:paraId="708E8D3B" w14:textId="77777777" w:rsidR="00AC0928" w:rsidRPr="008A0200" w:rsidRDefault="00AC0928" w:rsidP="00A635B7">
            <w:pPr>
              <w:spacing w:after="0" w:line="240" w:lineRule="auto"/>
              <w:rPr>
                <w:sz w:val="18"/>
                <w:szCs w:val="18"/>
                <w:lang w:eastAsia="en-US"/>
              </w:rPr>
            </w:pPr>
            <w:r w:rsidRPr="008A0200">
              <w:rPr>
                <w:sz w:val="18"/>
                <w:szCs w:val="18"/>
                <w:lang w:eastAsia="en-US"/>
              </w:rPr>
              <w:t>Not needed for CFFDNF as beam peak searches and spherical coverage measurements are based on FF probe</w:t>
            </w:r>
          </w:p>
        </w:tc>
      </w:tr>
      <w:tr w:rsidR="00AC0928" w:rsidRPr="008A0200" w14:paraId="34E57291" w14:textId="77777777" w:rsidTr="00A635B7">
        <w:tc>
          <w:tcPr>
            <w:tcW w:w="1975" w:type="dxa"/>
            <w:hideMark/>
          </w:tcPr>
          <w:p w14:paraId="7DB6F4FB" w14:textId="77777777" w:rsidR="00AC0928" w:rsidRPr="008A0200" w:rsidRDefault="00AC0928" w:rsidP="00A635B7">
            <w:pPr>
              <w:spacing w:after="0" w:line="240" w:lineRule="auto"/>
              <w:rPr>
                <w:sz w:val="18"/>
                <w:szCs w:val="18"/>
                <w:lang w:eastAsia="en-US"/>
              </w:rPr>
            </w:pPr>
            <w:r w:rsidRPr="008A0200">
              <w:rPr>
                <w:sz w:val="18"/>
                <w:szCs w:val="18"/>
                <w:lang w:eastAsia="en-US"/>
              </w:rPr>
              <w:t>HPBW of Individual Array Element</w:t>
            </w:r>
          </w:p>
        </w:tc>
        <w:tc>
          <w:tcPr>
            <w:tcW w:w="3476" w:type="dxa"/>
            <w:hideMark/>
          </w:tcPr>
          <w:p w14:paraId="6EE137DE" w14:textId="77777777" w:rsidR="00AC0928" w:rsidRPr="008A0200" w:rsidRDefault="00AC0928" w:rsidP="00A635B7">
            <w:pPr>
              <w:spacing w:after="0" w:line="240" w:lineRule="auto"/>
              <w:rPr>
                <w:sz w:val="18"/>
                <w:szCs w:val="18"/>
                <w:lang w:eastAsia="en-US"/>
              </w:rPr>
            </w:pPr>
            <w:r w:rsidRPr="008A0200">
              <w:rPr>
                <w:sz w:val="18"/>
                <w:szCs w:val="18"/>
                <w:lang w:eastAsia="en-US"/>
              </w:rPr>
              <w:t>90</w:t>
            </w:r>
            <w:r w:rsidRPr="008A0200">
              <w:rPr>
                <w:sz w:val="18"/>
                <w:szCs w:val="18"/>
                <w:vertAlign w:val="superscript"/>
                <w:lang w:eastAsia="en-US"/>
              </w:rPr>
              <w:t>o</w:t>
            </w:r>
            <w:r w:rsidRPr="008A0200">
              <w:rPr>
                <w:sz w:val="18"/>
                <w:szCs w:val="18"/>
                <w:lang w:eastAsia="en-US"/>
              </w:rPr>
              <w:t>/90</w:t>
            </w:r>
            <w:r w:rsidRPr="008A0200">
              <w:rPr>
                <w:sz w:val="18"/>
                <w:szCs w:val="18"/>
                <w:vertAlign w:val="superscript"/>
                <w:lang w:eastAsia="en-US"/>
              </w:rPr>
              <w:t>o</w:t>
            </w:r>
          </w:p>
        </w:tc>
        <w:tc>
          <w:tcPr>
            <w:tcW w:w="3889" w:type="dxa"/>
            <w:hideMark/>
          </w:tcPr>
          <w:p w14:paraId="5129350F" w14:textId="77777777" w:rsidR="00AC0928" w:rsidRPr="008A0200" w:rsidRDefault="00AC0928" w:rsidP="00A635B7">
            <w:pPr>
              <w:spacing w:after="0" w:line="240" w:lineRule="auto"/>
              <w:rPr>
                <w:sz w:val="18"/>
                <w:szCs w:val="18"/>
                <w:lang w:eastAsia="en-US"/>
              </w:rPr>
            </w:pPr>
            <w:r w:rsidRPr="008A0200">
              <w:rPr>
                <w:sz w:val="18"/>
                <w:szCs w:val="18"/>
                <w:lang w:eastAsia="en-US"/>
              </w:rPr>
              <w:t>as suggested in</w:t>
            </w:r>
            <w:r>
              <w:rPr>
                <w:sz w:val="18"/>
                <w:szCs w:val="18"/>
                <w:lang w:eastAsia="en-US"/>
              </w:rPr>
              <w:t xml:space="preserve"> [need reference] </w:t>
            </w:r>
          </w:p>
        </w:tc>
      </w:tr>
      <w:tr w:rsidR="00AC0928" w:rsidRPr="008A0200" w14:paraId="337FAD54" w14:textId="77777777" w:rsidTr="00A635B7">
        <w:tc>
          <w:tcPr>
            <w:tcW w:w="1975" w:type="dxa"/>
            <w:hideMark/>
          </w:tcPr>
          <w:p w14:paraId="6168F0A7" w14:textId="77777777" w:rsidR="00AC0928" w:rsidRPr="008A0200" w:rsidRDefault="00AC0928" w:rsidP="00A635B7">
            <w:pPr>
              <w:spacing w:after="0" w:line="240" w:lineRule="auto"/>
              <w:rPr>
                <w:sz w:val="18"/>
                <w:szCs w:val="18"/>
                <w:lang w:eastAsia="en-US"/>
              </w:rPr>
            </w:pPr>
            <w:r w:rsidRPr="008A0200">
              <w:rPr>
                <w:sz w:val="18"/>
                <w:szCs w:val="18"/>
                <w:lang w:eastAsia="en-US"/>
              </w:rPr>
              <w:t>Offsets of Active Array Panel</w:t>
            </w:r>
          </w:p>
        </w:tc>
        <w:tc>
          <w:tcPr>
            <w:tcW w:w="3476" w:type="dxa"/>
          </w:tcPr>
          <w:p w14:paraId="11E5178E" w14:textId="43E53E49" w:rsidR="00AC0928" w:rsidRPr="008A0200" w:rsidRDefault="00AC0928" w:rsidP="00A635B7">
            <w:pPr>
              <w:spacing w:after="0" w:line="240" w:lineRule="auto"/>
              <w:rPr>
                <w:b/>
                <w:bCs/>
                <w:i/>
                <w:iCs/>
                <w:sz w:val="18"/>
                <w:szCs w:val="18"/>
                <w:lang w:eastAsia="en-US"/>
              </w:rPr>
            </w:pPr>
            <w:r w:rsidRPr="008A0200">
              <w:rPr>
                <w:sz w:val="18"/>
                <w:szCs w:val="18"/>
                <w:lang w:eastAsia="en-US"/>
              </w:rPr>
              <w:t>PC3 (8x2):</w:t>
            </w:r>
          </w:p>
          <w:p w14:paraId="1CC550BF" w14:textId="77777777" w:rsidR="00AC0928" w:rsidRPr="008A0200" w:rsidRDefault="00AC0928" w:rsidP="00A635B7">
            <w:pPr>
              <w:spacing w:after="0" w:line="240" w:lineRule="auto"/>
              <w:rPr>
                <w:sz w:val="18"/>
                <w:szCs w:val="18"/>
                <w:lang w:eastAsia="en-US"/>
              </w:rPr>
            </w:pPr>
            <w:r w:rsidRPr="008A0200">
              <w:rPr>
                <w:sz w:val="18"/>
                <w:szCs w:val="18"/>
                <w:lang w:eastAsia="en-US"/>
              </w:rPr>
              <w:t>0 ≤ </w:t>
            </w:r>
            <w:proofErr w:type="spellStart"/>
            <w:r w:rsidRPr="008A0200">
              <w:rPr>
                <w:i/>
                <w:iCs/>
                <w:sz w:val="18"/>
                <w:szCs w:val="18"/>
                <w:lang w:eastAsia="en-US"/>
              </w:rPr>
              <w:t>x</w:t>
            </w:r>
            <w:r w:rsidRPr="008A0200">
              <w:rPr>
                <w:sz w:val="18"/>
                <w:szCs w:val="18"/>
                <w:vertAlign w:val="subscript"/>
                <w:lang w:eastAsia="en-US"/>
              </w:rPr>
              <w:t>offset</w:t>
            </w:r>
            <w:proofErr w:type="spellEnd"/>
            <w:r w:rsidRPr="008A0200">
              <w:rPr>
                <w:sz w:val="18"/>
                <w:szCs w:val="18"/>
                <w:lang w:eastAsia="en-US"/>
              </w:rPr>
              <w:t> ≤ 12.5cm</w:t>
            </w:r>
          </w:p>
          <w:p w14:paraId="58B75EAA" w14:textId="77777777" w:rsidR="00AC0928" w:rsidRPr="008A0200" w:rsidRDefault="00AC0928"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y</w:t>
            </w:r>
            <w:r w:rsidRPr="008A0200">
              <w:rPr>
                <w:sz w:val="18"/>
                <w:szCs w:val="18"/>
                <w:vertAlign w:val="subscript"/>
                <w:lang w:eastAsia="en-US"/>
              </w:rPr>
              <w:t>offset</w:t>
            </w:r>
            <w:proofErr w:type="spellEnd"/>
            <w:r w:rsidRPr="008A0200">
              <w:rPr>
                <w:sz w:val="18"/>
                <w:szCs w:val="18"/>
                <w:lang w:eastAsia="en-US"/>
              </w:rPr>
              <w:t> ≤ 12.5cm</w:t>
            </w:r>
          </w:p>
          <w:p w14:paraId="0DB79134" w14:textId="77777777" w:rsidR="00AC0928" w:rsidRPr="008A0200" w:rsidRDefault="00AC0928"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z</w:t>
            </w:r>
            <w:r w:rsidRPr="008A0200">
              <w:rPr>
                <w:sz w:val="18"/>
                <w:szCs w:val="18"/>
                <w:vertAlign w:val="subscript"/>
                <w:lang w:eastAsia="en-US"/>
              </w:rPr>
              <w:t>offset</w:t>
            </w:r>
            <w:proofErr w:type="spellEnd"/>
            <w:r w:rsidRPr="008A0200">
              <w:rPr>
                <w:sz w:val="18"/>
                <w:szCs w:val="18"/>
                <w:lang w:eastAsia="en-US"/>
              </w:rPr>
              <w:t> ≤ 12.5cm</w:t>
            </w:r>
          </w:p>
          <w:p w14:paraId="564A2B84" w14:textId="77777777" w:rsidR="00AC0928" w:rsidRPr="008A0200" w:rsidRDefault="00AC0928" w:rsidP="00A635B7">
            <w:pPr>
              <w:spacing w:after="0" w:line="240" w:lineRule="auto"/>
              <w:rPr>
                <w:sz w:val="18"/>
                <w:szCs w:val="18"/>
                <w:lang w:eastAsia="en-US"/>
              </w:rPr>
            </w:pPr>
            <w:r w:rsidRPr="008A0200">
              <w:rPr>
                <w:sz w:val="18"/>
                <w:szCs w:val="18"/>
                <w:lang w:eastAsia="en-US"/>
              </w:rPr>
              <w:t>(The maximum radial offset cannot exceed 12.5cm)</w:t>
            </w:r>
          </w:p>
          <w:p w14:paraId="459974F0" w14:textId="4C933DED" w:rsidR="00AC0928" w:rsidRPr="008A0200" w:rsidRDefault="00AC0928" w:rsidP="00A635B7">
            <w:pPr>
              <w:spacing w:after="0" w:line="240" w:lineRule="auto"/>
              <w:rPr>
                <w:sz w:val="18"/>
                <w:szCs w:val="18"/>
                <w:lang w:eastAsia="en-US"/>
              </w:rPr>
            </w:pPr>
          </w:p>
        </w:tc>
        <w:tc>
          <w:tcPr>
            <w:tcW w:w="3889" w:type="dxa"/>
          </w:tcPr>
          <w:p w14:paraId="2B27EF55" w14:textId="77777777" w:rsidR="00AC0928" w:rsidRPr="008A0200" w:rsidRDefault="00AC0928" w:rsidP="00A635B7">
            <w:pPr>
              <w:spacing w:after="0" w:line="240" w:lineRule="auto"/>
              <w:rPr>
                <w:sz w:val="18"/>
                <w:szCs w:val="18"/>
                <w:lang w:eastAsia="en-US"/>
              </w:rPr>
            </w:pPr>
            <w:r>
              <w:rPr>
                <w:sz w:val="18"/>
                <w:szCs w:val="18"/>
                <w:lang w:eastAsia="en-US"/>
              </w:rPr>
              <w:t>500</w:t>
            </w:r>
            <w:r w:rsidRPr="008A0200">
              <w:rPr>
                <w:sz w:val="18"/>
                <w:szCs w:val="18"/>
                <w:lang w:eastAsia="en-US"/>
              </w:rPr>
              <w:t xml:space="preserve"> offsets selected randomly with uniform distribution</w:t>
            </w:r>
          </w:p>
          <w:p w14:paraId="3615690B" w14:textId="77777777" w:rsidR="00AC0928" w:rsidRPr="008A0200" w:rsidRDefault="00AC0928" w:rsidP="00A635B7">
            <w:pPr>
              <w:spacing w:after="0" w:line="240" w:lineRule="auto"/>
              <w:rPr>
                <w:sz w:val="18"/>
                <w:szCs w:val="18"/>
                <w:lang w:eastAsia="en-US"/>
              </w:rPr>
            </w:pPr>
          </w:p>
          <w:p w14:paraId="6E6BAAAD" w14:textId="77777777" w:rsidR="00AC0928" w:rsidRPr="008A0200" w:rsidRDefault="00AC0928" w:rsidP="00A635B7">
            <w:pPr>
              <w:spacing w:after="0" w:line="240" w:lineRule="auto"/>
              <w:rPr>
                <w:sz w:val="18"/>
                <w:szCs w:val="18"/>
                <w:lang w:eastAsia="en-US"/>
              </w:rPr>
            </w:pPr>
          </w:p>
        </w:tc>
      </w:tr>
      <w:tr w:rsidR="00AC0928" w:rsidRPr="008A0200" w14:paraId="12AD19E7" w14:textId="77777777" w:rsidTr="00A635B7">
        <w:tc>
          <w:tcPr>
            <w:tcW w:w="1975" w:type="dxa"/>
            <w:hideMark/>
          </w:tcPr>
          <w:p w14:paraId="44293A5E" w14:textId="77777777" w:rsidR="00AC0928" w:rsidRPr="008A0200" w:rsidRDefault="00AC0928" w:rsidP="00A635B7">
            <w:pPr>
              <w:spacing w:after="0" w:line="240" w:lineRule="auto"/>
              <w:rPr>
                <w:sz w:val="18"/>
                <w:szCs w:val="18"/>
                <w:lang w:eastAsia="en-US"/>
              </w:rPr>
            </w:pPr>
            <w:r w:rsidRPr="008A0200">
              <w:rPr>
                <w:sz w:val="18"/>
                <w:szCs w:val="18"/>
                <w:lang w:eastAsia="en-US"/>
              </w:rPr>
              <w:t>Path Loss Correction</w:t>
            </w:r>
          </w:p>
        </w:tc>
        <w:tc>
          <w:tcPr>
            <w:tcW w:w="3476" w:type="dxa"/>
            <w:hideMark/>
          </w:tcPr>
          <w:p w14:paraId="7CB11398" w14:textId="77777777" w:rsidR="00AC0928" w:rsidRPr="008A0200" w:rsidRDefault="00AC0928" w:rsidP="00A635B7">
            <w:pPr>
              <w:spacing w:after="0" w:line="240" w:lineRule="auto"/>
              <w:rPr>
                <w:sz w:val="18"/>
                <w:szCs w:val="18"/>
                <w:lang w:eastAsia="en-US"/>
              </w:rPr>
            </w:pPr>
            <w:r w:rsidRPr="008A0200">
              <w:rPr>
                <w:sz w:val="18"/>
                <w:szCs w:val="18"/>
                <w:lang w:eastAsia="en-US"/>
              </w:rPr>
              <w:t>Compensation of antenna array offset</w:t>
            </w:r>
          </w:p>
        </w:tc>
        <w:tc>
          <w:tcPr>
            <w:tcW w:w="3889" w:type="dxa"/>
            <w:hideMark/>
          </w:tcPr>
          <w:p w14:paraId="30499A31" w14:textId="77777777" w:rsidR="00AC0928" w:rsidRPr="008A0200" w:rsidRDefault="00337B35" w:rsidP="00A635B7">
            <w:pPr>
              <w:spacing w:after="0" w:line="240" w:lineRule="auto"/>
              <w:rPr>
                <w:sz w:val="18"/>
                <w:szCs w:val="18"/>
                <w:lang w:eastAsia="en-US"/>
              </w:rPr>
            </w:pPr>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oMath>
            <w:r w:rsidR="00AC0928">
              <w:rPr>
                <w:b/>
                <w:sz w:val="20"/>
                <w:szCs w:val="20"/>
                <w:lang w:eastAsia="en-US"/>
              </w:rPr>
              <w:t xml:space="preserve"> </w:t>
            </w:r>
            <w:r w:rsidR="00AC0928" w:rsidRPr="00535440">
              <w:rPr>
                <w:sz w:val="18"/>
              </w:rPr>
              <w:t xml:space="preserve">is </w:t>
            </w:r>
            <w:r w:rsidR="00AC0928" w:rsidRPr="008A0200">
              <w:rPr>
                <w:sz w:val="18"/>
                <w:szCs w:val="18"/>
                <w:lang w:eastAsia="en-US"/>
              </w:rPr>
              <w:t>applied to the EIRP measurements</w:t>
            </w:r>
            <w:r w:rsidR="00AC0928">
              <w:rPr>
                <w:sz w:val="18"/>
                <w:szCs w:val="18"/>
                <w:lang w:eastAsia="en-US"/>
              </w:rPr>
              <w:t xml:space="preserve"> in NF</w:t>
            </w:r>
            <w:r w:rsidR="00AC0928" w:rsidRPr="008A0200">
              <w:rPr>
                <w:sz w:val="18"/>
                <w:szCs w:val="18"/>
                <w:lang w:eastAsia="en-US"/>
              </w:rPr>
              <w:t>.</w:t>
            </w:r>
          </w:p>
        </w:tc>
      </w:tr>
      <w:tr w:rsidR="00AC0928" w:rsidRPr="008A0200" w14:paraId="51D8059E" w14:textId="77777777" w:rsidTr="00A635B7">
        <w:tc>
          <w:tcPr>
            <w:tcW w:w="1975" w:type="dxa"/>
            <w:hideMark/>
          </w:tcPr>
          <w:p w14:paraId="15C76D11" w14:textId="77777777" w:rsidR="00AC0928" w:rsidRPr="008A0200" w:rsidRDefault="00AC0928" w:rsidP="00A635B7">
            <w:pPr>
              <w:spacing w:after="0" w:line="240" w:lineRule="auto"/>
              <w:rPr>
                <w:sz w:val="18"/>
                <w:szCs w:val="18"/>
                <w:lang w:eastAsia="en-US"/>
              </w:rPr>
            </w:pPr>
            <w:r w:rsidRPr="008A0200">
              <w:rPr>
                <w:sz w:val="18"/>
                <w:szCs w:val="18"/>
                <w:lang w:eastAsia="en-US"/>
              </w:rPr>
              <w:t>NF Measurement Direction</w:t>
            </w:r>
          </w:p>
        </w:tc>
        <w:tc>
          <w:tcPr>
            <w:tcW w:w="3476" w:type="dxa"/>
            <w:hideMark/>
          </w:tcPr>
          <w:p w14:paraId="1EAFD6DB" w14:textId="77777777" w:rsidR="00AC0928" w:rsidRPr="008A0200" w:rsidRDefault="00AC0928" w:rsidP="00A635B7">
            <w:pPr>
              <w:spacing w:after="0" w:line="240" w:lineRule="auto"/>
              <w:rPr>
                <w:sz w:val="18"/>
                <w:szCs w:val="18"/>
                <w:lang w:eastAsia="en-US"/>
              </w:rPr>
            </w:pPr>
            <w:r w:rsidRPr="008A0200">
              <w:rPr>
                <w:sz w:val="18"/>
                <w:szCs w:val="18"/>
                <w:lang w:eastAsia="en-US"/>
              </w:rPr>
              <w:t xml:space="preserve">Determined </w:t>
            </w:r>
            <w:r>
              <w:rPr>
                <w:sz w:val="18"/>
                <w:szCs w:val="18"/>
                <w:lang w:eastAsia="en-US"/>
              </w:rPr>
              <w:t>by local search</w:t>
            </w:r>
          </w:p>
        </w:tc>
        <w:tc>
          <w:tcPr>
            <w:tcW w:w="3889" w:type="dxa"/>
            <w:hideMark/>
          </w:tcPr>
          <w:p w14:paraId="5AD25371" w14:textId="77777777" w:rsidR="00AC0928" w:rsidRPr="008A0200" w:rsidRDefault="00AC0928" w:rsidP="00A635B7">
            <w:pPr>
              <w:spacing w:after="0" w:line="240" w:lineRule="auto"/>
              <w:rPr>
                <w:sz w:val="18"/>
                <w:szCs w:val="18"/>
                <w:lang w:eastAsia="en-US"/>
              </w:rPr>
            </w:pPr>
            <w:r>
              <w:rPr>
                <w:sz w:val="18"/>
                <w:szCs w:val="18"/>
                <w:lang w:eastAsia="en-US"/>
              </w:rPr>
              <w:t>-</w:t>
            </w:r>
          </w:p>
        </w:tc>
      </w:tr>
      <w:tr w:rsidR="00AC0928" w:rsidRPr="008A0200" w14:paraId="23D7DCD9" w14:textId="77777777" w:rsidTr="00A635B7">
        <w:tc>
          <w:tcPr>
            <w:tcW w:w="1975" w:type="dxa"/>
            <w:hideMark/>
          </w:tcPr>
          <w:p w14:paraId="675C69FE" w14:textId="77777777" w:rsidR="00AC0928" w:rsidRPr="008A0200" w:rsidRDefault="00AC0928" w:rsidP="00A635B7">
            <w:pPr>
              <w:spacing w:after="0" w:line="240" w:lineRule="auto"/>
              <w:rPr>
                <w:sz w:val="18"/>
                <w:szCs w:val="18"/>
                <w:lang w:eastAsia="en-US"/>
              </w:rPr>
            </w:pPr>
            <w:r w:rsidRPr="008A0200">
              <w:rPr>
                <w:sz w:val="18"/>
                <w:szCs w:val="18"/>
                <w:lang w:eastAsia="en-US"/>
              </w:rPr>
              <w:t>Probe antenna pattern/gain compensation</w:t>
            </w:r>
          </w:p>
        </w:tc>
        <w:tc>
          <w:tcPr>
            <w:tcW w:w="3476" w:type="dxa"/>
            <w:hideMark/>
          </w:tcPr>
          <w:p w14:paraId="5F5B2F2E" w14:textId="77777777" w:rsidR="00AC0928" w:rsidRPr="008A0200" w:rsidRDefault="00AC0928" w:rsidP="00A635B7">
            <w:pPr>
              <w:spacing w:after="0" w:line="240" w:lineRule="auto"/>
              <w:rPr>
                <w:sz w:val="18"/>
                <w:szCs w:val="18"/>
                <w:lang w:eastAsia="en-US"/>
              </w:rPr>
            </w:pPr>
            <w:r>
              <w:rPr>
                <w:sz w:val="18"/>
                <w:szCs w:val="18"/>
                <w:lang w:eastAsia="en-US"/>
              </w:rPr>
              <w:t xml:space="preserve">Included in </w:t>
            </w:r>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oMath>
          </w:p>
        </w:tc>
        <w:tc>
          <w:tcPr>
            <w:tcW w:w="3889" w:type="dxa"/>
          </w:tcPr>
          <w:p w14:paraId="482DE5DB" w14:textId="77777777" w:rsidR="00AC0928" w:rsidRPr="008A0200" w:rsidRDefault="00AC0928" w:rsidP="00A635B7">
            <w:pPr>
              <w:spacing w:after="0" w:line="240" w:lineRule="auto"/>
              <w:rPr>
                <w:sz w:val="18"/>
                <w:szCs w:val="18"/>
                <w:lang w:eastAsia="en-US"/>
              </w:rPr>
            </w:pPr>
            <w:r>
              <w:rPr>
                <w:sz w:val="18"/>
                <w:szCs w:val="18"/>
                <w:lang w:eastAsia="en-US"/>
              </w:rPr>
              <w:t>-</w:t>
            </w:r>
          </w:p>
        </w:tc>
      </w:tr>
      <w:tr w:rsidR="00AC0928" w:rsidRPr="008A0200" w14:paraId="34C15430" w14:textId="77777777" w:rsidTr="00A635B7">
        <w:tc>
          <w:tcPr>
            <w:tcW w:w="1975" w:type="dxa"/>
            <w:hideMark/>
          </w:tcPr>
          <w:p w14:paraId="2B4045F4" w14:textId="77777777" w:rsidR="00AC0928" w:rsidRPr="008A0200" w:rsidRDefault="00AC0928" w:rsidP="00A635B7">
            <w:pPr>
              <w:spacing w:after="0" w:line="240" w:lineRule="auto"/>
              <w:rPr>
                <w:sz w:val="18"/>
                <w:szCs w:val="18"/>
                <w:lang w:eastAsia="en-US"/>
              </w:rPr>
            </w:pPr>
            <w:r w:rsidRPr="008A0200">
              <w:rPr>
                <w:sz w:val="18"/>
                <w:szCs w:val="18"/>
                <w:lang w:eastAsia="en-US"/>
              </w:rPr>
              <w:t>Tool Used for Simulations</w:t>
            </w:r>
          </w:p>
        </w:tc>
        <w:tc>
          <w:tcPr>
            <w:tcW w:w="3476" w:type="dxa"/>
          </w:tcPr>
          <w:p w14:paraId="5BC8624D" w14:textId="23BF55E7" w:rsidR="00AC0928" w:rsidRPr="008A0200" w:rsidRDefault="00AC0928" w:rsidP="00A635B7">
            <w:pPr>
              <w:spacing w:after="0" w:line="240" w:lineRule="auto"/>
              <w:rPr>
                <w:sz w:val="18"/>
                <w:szCs w:val="18"/>
                <w:lang w:eastAsia="en-US"/>
              </w:rPr>
            </w:pPr>
            <w:proofErr w:type="spellStart"/>
            <w:r w:rsidRPr="008A0200">
              <w:rPr>
                <w:sz w:val="18"/>
                <w:szCs w:val="18"/>
                <w:lang w:eastAsia="en-US"/>
              </w:rPr>
              <w:t>Matlab</w:t>
            </w:r>
            <w:proofErr w:type="spellEnd"/>
            <w:r>
              <w:rPr>
                <w:sz w:val="18"/>
                <w:szCs w:val="18"/>
                <w:lang w:eastAsia="en-US"/>
              </w:rPr>
              <w:t xml:space="preserve">, </w:t>
            </w:r>
            <w:r w:rsidRPr="00D82D99">
              <w:rPr>
                <w:sz w:val="18"/>
                <w:szCs w:val="18"/>
                <w:lang w:eastAsia="en-US"/>
              </w:rPr>
              <w:t>using the superposition approach outlined in</w:t>
            </w:r>
            <w:r>
              <w:rPr>
                <w:sz w:val="18"/>
                <w:szCs w:val="18"/>
                <w:lang w:eastAsia="en-US"/>
              </w:rPr>
              <w:t xml:space="preserve"> </w:t>
            </w:r>
            <w:r w:rsidR="003112C8">
              <w:rPr>
                <w:sz w:val="18"/>
                <w:szCs w:val="18"/>
                <w:lang w:eastAsia="en-US"/>
              </w:rPr>
              <w:fldChar w:fldCharType="begin"/>
            </w:r>
            <w:r w:rsidR="003112C8">
              <w:rPr>
                <w:sz w:val="18"/>
                <w:szCs w:val="18"/>
                <w:lang w:eastAsia="en-US"/>
              </w:rPr>
              <w:instrText xml:space="preserve"> REF _Ref85815584 \r \h </w:instrText>
            </w:r>
            <w:r w:rsidR="003112C8">
              <w:rPr>
                <w:sz w:val="18"/>
                <w:szCs w:val="18"/>
                <w:lang w:eastAsia="en-US"/>
              </w:rPr>
            </w:r>
            <w:r w:rsidR="003112C8">
              <w:rPr>
                <w:sz w:val="18"/>
                <w:szCs w:val="18"/>
                <w:lang w:eastAsia="en-US"/>
              </w:rPr>
              <w:fldChar w:fldCharType="separate"/>
            </w:r>
            <w:r w:rsidR="003112C8">
              <w:rPr>
                <w:sz w:val="18"/>
                <w:szCs w:val="18"/>
                <w:lang w:eastAsia="en-US"/>
              </w:rPr>
              <w:t>[5]</w:t>
            </w:r>
            <w:r w:rsidR="003112C8">
              <w:rPr>
                <w:sz w:val="18"/>
                <w:szCs w:val="18"/>
                <w:lang w:eastAsia="en-US"/>
              </w:rPr>
              <w:fldChar w:fldCharType="end"/>
            </w:r>
          </w:p>
        </w:tc>
        <w:tc>
          <w:tcPr>
            <w:tcW w:w="3889" w:type="dxa"/>
          </w:tcPr>
          <w:p w14:paraId="31701ACF" w14:textId="77777777" w:rsidR="00AC0928" w:rsidRPr="008A0200" w:rsidRDefault="00AC0928" w:rsidP="00A635B7">
            <w:pPr>
              <w:spacing w:after="0" w:line="240" w:lineRule="auto"/>
              <w:rPr>
                <w:sz w:val="18"/>
                <w:szCs w:val="18"/>
                <w:lang w:eastAsia="en-US"/>
              </w:rPr>
            </w:pPr>
            <w:r>
              <w:rPr>
                <w:sz w:val="18"/>
                <w:szCs w:val="18"/>
                <w:lang w:eastAsia="en-US"/>
              </w:rPr>
              <w:t>CST was used to generate the realistic single element pattern.</w:t>
            </w:r>
          </w:p>
        </w:tc>
      </w:tr>
      <w:tr w:rsidR="00AC0928" w:rsidRPr="008A0200" w14:paraId="2668B33B" w14:textId="77777777" w:rsidTr="00A635B7">
        <w:tc>
          <w:tcPr>
            <w:tcW w:w="1975" w:type="dxa"/>
            <w:hideMark/>
          </w:tcPr>
          <w:p w14:paraId="77C778DF" w14:textId="77777777" w:rsidR="00AC0928" w:rsidRPr="008A0200" w:rsidRDefault="00AC0928" w:rsidP="00A635B7">
            <w:pPr>
              <w:spacing w:after="0" w:line="240" w:lineRule="auto"/>
              <w:rPr>
                <w:sz w:val="18"/>
                <w:szCs w:val="18"/>
                <w:lang w:eastAsia="en-US"/>
              </w:rPr>
            </w:pPr>
            <w:r w:rsidRPr="008A0200">
              <w:rPr>
                <w:sz w:val="18"/>
                <w:szCs w:val="18"/>
                <w:lang w:eastAsia="en-US"/>
              </w:rPr>
              <w:t>Range Lengths</w:t>
            </w:r>
          </w:p>
        </w:tc>
        <w:tc>
          <w:tcPr>
            <w:tcW w:w="3476" w:type="dxa"/>
          </w:tcPr>
          <w:p w14:paraId="3A74EF22" w14:textId="77777777" w:rsidR="00AC0928" w:rsidRPr="008A0200" w:rsidRDefault="00AC0928" w:rsidP="00A635B7">
            <w:pPr>
              <w:spacing w:after="0" w:line="240" w:lineRule="auto"/>
              <w:rPr>
                <w:sz w:val="18"/>
                <w:szCs w:val="18"/>
                <w:lang w:eastAsia="en-US"/>
              </w:rPr>
            </w:pPr>
            <w:r w:rsidRPr="008A0200">
              <w:rPr>
                <w:sz w:val="18"/>
                <w:szCs w:val="18"/>
                <w:lang w:eastAsia="en-US"/>
              </w:rPr>
              <w:t>20cm, 25cm, 30cm, 35cm, 40cm, 45cm</w:t>
            </w:r>
          </w:p>
        </w:tc>
        <w:tc>
          <w:tcPr>
            <w:tcW w:w="3889" w:type="dxa"/>
            <w:hideMark/>
          </w:tcPr>
          <w:p w14:paraId="3306C963" w14:textId="77777777" w:rsidR="00AC0928" w:rsidRPr="008A0200" w:rsidRDefault="00AC0928" w:rsidP="00A635B7">
            <w:pPr>
              <w:spacing w:after="0" w:line="240" w:lineRule="auto"/>
              <w:rPr>
                <w:sz w:val="18"/>
                <w:szCs w:val="18"/>
                <w:lang w:eastAsia="en-US"/>
              </w:rPr>
            </w:pPr>
            <w:r>
              <w:rPr>
                <w:sz w:val="18"/>
                <w:szCs w:val="18"/>
                <w:lang w:eastAsia="en-US"/>
              </w:rPr>
              <w:t>-</w:t>
            </w:r>
          </w:p>
        </w:tc>
      </w:tr>
      <w:tr w:rsidR="00AC0928" w:rsidRPr="008A0200" w14:paraId="621D2220" w14:textId="77777777" w:rsidTr="00A635B7">
        <w:tc>
          <w:tcPr>
            <w:tcW w:w="1975" w:type="dxa"/>
            <w:hideMark/>
          </w:tcPr>
          <w:p w14:paraId="19B0B73A" w14:textId="77777777" w:rsidR="00AC0928" w:rsidRPr="008A0200" w:rsidRDefault="00AC0928" w:rsidP="00A635B7">
            <w:pPr>
              <w:spacing w:after="0" w:line="240" w:lineRule="auto"/>
              <w:rPr>
                <w:sz w:val="18"/>
                <w:szCs w:val="18"/>
                <w:lang w:eastAsia="en-US"/>
              </w:rPr>
            </w:pPr>
            <w:r w:rsidRPr="008A0200">
              <w:rPr>
                <w:sz w:val="18"/>
                <w:szCs w:val="18"/>
                <w:lang w:eastAsia="en-US"/>
              </w:rPr>
              <w:t>Frequency</w:t>
            </w:r>
          </w:p>
        </w:tc>
        <w:tc>
          <w:tcPr>
            <w:tcW w:w="3476" w:type="dxa"/>
            <w:hideMark/>
          </w:tcPr>
          <w:p w14:paraId="2B71E8EA" w14:textId="77777777" w:rsidR="00AC0928" w:rsidRPr="008A0200" w:rsidRDefault="00AC0928" w:rsidP="00A635B7">
            <w:pPr>
              <w:spacing w:after="0" w:line="240" w:lineRule="auto"/>
              <w:rPr>
                <w:sz w:val="18"/>
                <w:szCs w:val="18"/>
                <w:lang w:eastAsia="en-US"/>
              </w:rPr>
            </w:pPr>
            <w:r w:rsidRPr="008A0200">
              <w:rPr>
                <w:sz w:val="18"/>
                <w:szCs w:val="18"/>
                <w:lang w:eastAsia="en-US"/>
              </w:rPr>
              <w:t xml:space="preserve">28GHz </w:t>
            </w:r>
            <w:r>
              <w:rPr>
                <w:sz w:val="18"/>
                <w:szCs w:val="18"/>
                <w:lang w:eastAsia="en-US"/>
              </w:rPr>
              <w:t xml:space="preserve">+ additional frequencies at </w:t>
            </w:r>
            <w:r w:rsidRPr="00535440">
              <w:rPr>
                <w:sz w:val="18"/>
                <w:szCs w:val="18"/>
                <w:lang w:eastAsia="en-US"/>
              </w:rPr>
              <w:t>50, 100, 200, 400, 800 and 1200MHz</w:t>
            </w:r>
          </w:p>
        </w:tc>
        <w:tc>
          <w:tcPr>
            <w:tcW w:w="3889" w:type="dxa"/>
            <w:hideMark/>
          </w:tcPr>
          <w:p w14:paraId="4C011F5D" w14:textId="77777777" w:rsidR="00AC0928" w:rsidRPr="008A0200" w:rsidRDefault="00AC0928" w:rsidP="00A635B7">
            <w:pPr>
              <w:spacing w:after="0" w:line="240" w:lineRule="auto"/>
              <w:rPr>
                <w:sz w:val="18"/>
                <w:szCs w:val="18"/>
                <w:lang w:eastAsia="en-US"/>
              </w:rPr>
            </w:pPr>
            <w:r>
              <w:rPr>
                <w:sz w:val="18"/>
                <w:szCs w:val="18"/>
                <w:lang w:eastAsia="en-US"/>
              </w:rPr>
              <w:t>-</w:t>
            </w:r>
          </w:p>
        </w:tc>
      </w:tr>
    </w:tbl>
    <w:p w14:paraId="12B322AF" w14:textId="77777777" w:rsidR="00AC0928" w:rsidRPr="008A0200" w:rsidRDefault="00AC0928" w:rsidP="00AC0928">
      <w:pPr>
        <w:spacing w:after="0" w:line="240" w:lineRule="auto"/>
      </w:pPr>
    </w:p>
    <w:p w14:paraId="1D56164E" w14:textId="77777777" w:rsidR="007E6B77" w:rsidRDefault="00AC0928" w:rsidP="00C71999">
      <w:pPr>
        <w:jc w:val="both"/>
      </w:pPr>
      <w:r>
        <w:lastRenderedPageBreak/>
        <w:t xml:space="preserve">In this case, the EIRP error is calculated between the theoretical EIRP value in FF at the test frequency (e.g. 400MHz from channel’s center frequency) and the resulting EIRP value </w:t>
      </w:r>
      <w:r w:rsidRPr="00AC0928">
        <w:t xml:space="preserve">calculated </w:t>
      </w:r>
      <w:r>
        <w:t>in the F</w:t>
      </w:r>
      <w:r w:rsidRPr="00AC0928">
        <w:t xml:space="preserve">F at the same </w:t>
      </w:r>
      <w:r>
        <w:t xml:space="preserve">test </w:t>
      </w:r>
      <w:r w:rsidRPr="00AC0928">
        <w:t xml:space="preserve">frequency but applying the </w:t>
      </w:r>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oMath>
      <w:r w:rsidRPr="00AC0928">
        <w:t xml:space="preserve"> calculated for the reference test case at the reference frequency</w:t>
      </w:r>
      <w:r>
        <w:t xml:space="preserve">. </w:t>
      </w:r>
    </w:p>
    <w:p w14:paraId="43387ADE" w14:textId="1BEBDD52" w:rsidR="002F0AEF" w:rsidRDefault="00AC0928" w:rsidP="00C71999">
      <w:pPr>
        <w:jc w:val="both"/>
      </w:pPr>
      <w:r>
        <w:t>Mean and standard deviation errors</w:t>
      </w:r>
      <w:r w:rsidR="007E6B77">
        <w:t xml:space="preserve">, </w:t>
      </w:r>
      <w:r w:rsidR="00AE1E15">
        <w:t xml:space="preserve">calculated </w:t>
      </w:r>
      <w:r w:rsidR="007E6B77">
        <w:t>for all offsets and test frequencies,</w:t>
      </w:r>
      <w:r>
        <w:t xml:space="preserve"> are presented in </w:t>
      </w:r>
      <w:r w:rsidR="003112C8">
        <w:fldChar w:fldCharType="begin"/>
      </w:r>
      <w:r w:rsidR="003112C8">
        <w:instrText xml:space="preserve"> REF _Ref85815430 \h </w:instrText>
      </w:r>
      <w:r w:rsidR="003112C8">
        <w:fldChar w:fldCharType="separate"/>
      </w:r>
      <w:r w:rsidR="003112C8" w:rsidRPr="008A0200">
        <w:t xml:space="preserve">Table </w:t>
      </w:r>
      <w:r w:rsidR="003112C8">
        <w:rPr>
          <w:noProof/>
        </w:rPr>
        <w:t>4</w:t>
      </w:r>
      <w:r w:rsidR="003112C8">
        <w:noBreakHyphen/>
      </w:r>
      <w:r w:rsidR="003112C8">
        <w:rPr>
          <w:noProof/>
        </w:rPr>
        <w:t>2</w:t>
      </w:r>
      <w:r w:rsidR="003112C8">
        <w:fldChar w:fldCharType="end"/>
      </w:r>
      <w:r w:rsidR="009A6A76" w:rsidRPr="009A6A76">
        <w:t>,</w:t>
      </w:r>
      <w:r w:rsidR="009A6A76">
        <w:t xml:space="preserve"> including results for different grid steps</w:t>
      </w:r>
      <w:r w:rsidR="00AE1E15">
        <w:t xml:space="preserve"> used</w:t>
      </w:r>
      <w:r w:rsidR="009A6A76">
        <w:t xml:space="preserve"> for the local search</w:t>
      </w:r>
      <w:r w:rsidRPr="009A6A76">
        <w:t>:</w:t>
      </w:r>
    </w:p>
    <w:p w14:paraId="4E4FA309" w14:textId="4848D383" w:rsidR="00AC0928" w:rsidRPr="008A0200" w:rsidRDefault="00AC0928" w:rsidP="00AC0928">
      <w:pPr>
        <w:pStyle w:val="TH"/>
        <w:rPr>
          <w:rFonts w:eastAsia="SimSun" w:cs="Arial"/>
          <w:sz w:val="22"/>
          <w:szCs w:val="22"/>
          <w:lang w:val="en-US" w:eastAsia="en-US"/>
        </w:rPr>
      </w:pPr>
      <w:bookmarkStart w:id="12" w:name="_Ref85815430"/>
      <w:r w:rsidRPr="008A0200">
        <w:rPr>
          <w:lang w:val="en-US"/>
        </w:rPr>
        <w:t xml:space="preserve">Table </w:t>
      </w:r>
      <w:r>
        <w:rPr>
          <w:lang w:val="en-US"/>
        </w:rPr>
        <w:fldChar w:fldCharType="begin"/>
      </w:r>
      <w:r>
        <w:rPr>
          <w:lang w:val="en-US"/>
        </w:rPr>
        <w:instrText xml:space="preserve"> STYLEREF 1 \s </w:instrText>
      </w:r>
      <w:r>
        <w:rPr>
          <w:lang w:val="en-US"/>
        </w:rPr>
        <w:fldChar w:fldCharType="separate"/>
      </w:r>
      <w:r>
        <w:rPr>
          <w:noProof/>
          <w:lang w:val="en-US"/>
        </w:rPr>
        <w:t>4</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2</w:t>
      </w:r>
      <w:r>
        <w:rPr>
          <w:lang w:val="en-US"/>
        </w:rPr>
        <w:fldChar w:fldCharType="end"/>
      </w:r>
      <w:bookmarkEnd w:id="12"/>
      <w:r w:rsidRPr="008A0200">
        <w:rPr>
          <w:lang w:val="en-US"/>
        </w:rPr>
        <w:t xml:space="preserve">: </w:t>
      </w:r>
      <w:r>
        <w:rPr>
          <w:lang w:val="en-US"/>
        </w:rPr>
        <w:t>Statistical results of EIRP s</w:t>
      </w:r>
      <w:r w:rsidRPr="008A0200">
        <w:rPr>
          <w:lang w:val="en-US"/>
        </w:rPr>
        <w:t>imulation</w:t>
      </w:r>
      <w:r>
        <w:rPr>
          <w:lang w:val="en-US"/>
        </w:rPr>
        <w:t xml:space="preserve">s for </w:t>
      </w:r>
      <w:r w:rsidRPr="008A0200">
        <w:rPr>
          <w:lang w:val="en-US"/>
        </w:rPr>
        <w:t>CFFDNF</w:t>
      </w:r>
      <w:r>
        <w:rPr>
          <w:lang w:val="en-US"/>
        </w:rPr>
        <w:t xml:space="preserve">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4"/>
        <w:gridCol w:w="1404"/>
        <w:gridCol w:w="1402"/>
        <w:gridCol w:w="1402"/>
        <w:gridCol w:w="1402"/>
      </w:tblGrid>
      <w:tr w:rsidR="009A6A76" w:rsidRPr="00A23A1C" w14:paraId="2CD7F1FA" w14:textId="77777777" w:rsidTr="009A6A76">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tcPr>
          <w:p w14:paraId="6202E3F8" w14:textId="77777777" w:rsidR="009A6A76"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tcPr>
          <w:p w14:paraId="23F08892" w14:textId="77777777" w:rsidR="009A6A76" w:rsidRPr="00A23A1C"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5DB41CF5" w14:textId="77777777" w:rsidR="009A6A76"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61C7CDA0" w14:textId="77777777" w:rsidR="009A6A76" w:rsidRPr="00A23A1C"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49285F2C" w14:textId="77777777" w:rsidR="009A6A76" w:rsidRPr="00A23A1C"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Std. Deviation (dB)</w:t>
            </w:r>
          </w:p>
        </w:tc>
      </w:tr>
      <w:tr w:rsidR="009A6A76" w:rsidRPr="00A23A1C" w14:paraId="17AC2B43" w14:textId="77777777" w:rsidTr="009A6A76">
        <w:trPr>
          <w:trHeight w:val="225"/>
          <w:jc w:val="center"/>
        </w:trPr>
        <w:tc>
          <w:tcPr>
            <w:tcW w:w="1404" w:type="dxa"/>
            <w:vMerge w:val="restart"/>
            <w:tcBorders>
              <w:top w:val="single" w:sz="4" w:space="0" w:color="auto"/>
              <w:left w:val="single" w:sz="4" w:space="0" w:color="auto"/>
              <w:right w:val="single" w:sz="4" w:space="0" w:color="auto"/>
            </w:tcBorders>
            <w:vAlign w:val="center"/>
          </w:tcPr>
          <w:p w14:paraId="736AD93C" w14:textId="52FED339"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8x2</w:t>
            </w:r>
          </w:p>
        </w:tc>
        <w:tc>
          <w:tcPr>
            <w:tcW w:w="1404" w:type="dxa"/>
            <w:vMerge w:val="restart"/>
            <w:tcBorders>
              <w:top w:val="single" w:sz="4" w:space="0" w:color="auto"/>
              <w:left w:val="single" w:sz="4" w:space="0" w:color="auto"/>
              <w:right w:val="single" w:sz="4" w:space="0" w:color="auto"/>
            </w:tcBorders>
            <w:vAlign w:val="center"/>
          </w:tcPr>
          <w:p w14:paraId="651CD5B2"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0.20</w:t>
            </w:r>
          </w:p>
        </w:tc>
        <w:tc>
          <w:tcPr>
            <w:tcW w:w="1402" w:type="dxa"/>
            <w:tcBorders>
              <w:top w:val="single" w:sz="4" w:space="0" w:color="auto"/>
              <w:left w:val="single" w:sz="4" w:space="0" w:color="auto"/>
              <w:right w:val="single" w:sz="4" w:space="0" w:color="auto"/>
            </w:tcBorders>
          </w:tcPr>
          <w:p w14:paraId="1E3EF418" w14:textId="37B8DA56"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7026FBCE"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22970BCB"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0.017</w:t>
            </w:r>
          </w:p>
        </w:tc>
      </w:tr>
      <w:tr w:rsidR="009A6A76" w:rsidRPr="00A23A1C" w14:paraId="1BE7E6B1" w14:textId="77777777" w:rsidTr="00A635B7">
        <w:trPr>
          <w:trHeight w:val="225"/>
          <w:jc w:val="center"/>
        </w:trPr>
        <w:tc>
          <w:tcPr>
            <w:tcW w:w="1404" w:type="dxa"/>
            <w:vMerge/>
            <w:tcBorders>
              <w:left w:val="single" w:sz="4" w:space="0" w:color="auto"/>
              <w:right w:val="single" w:sz="4" w:space="0" w:color="auto"/>
            </w:tcBorders>
          </w:tcPr>
          <w:p w14:paraId="43046BE0"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1BAB559B" w14:textId="492E01B3"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6FFDDFF" w14:textId="499CF84C"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0F44C70"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6725457E"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0.028</w:t>
            </w:r>
          </w:p>
        </w:tc>
      </w:tr>
      <w:tr w:rsidR="009A6A76" w:rsidRPr="00A23A1C" w14:paraId="78EE419F" w14:textId="77777777" w:rsidTr="00A635B7">
        <w:trPr>
          <w:trHeight w:val="225"/>
          <w:jc w:val="center"/>
        </w:trPr>
        <w:tc>
          <w:tcPr>
            <w:tcW w:w="1404" w:type="dxa"/>
            <w:vMerge/>
            <w:tcBorders>
              <w:left w:val="single" w:sz="4" w:space="0" w:color="auto"/>
              <w:right w:val="single" w:sz="4" w:space="0" w:color="auto"/>
            </w:tcBorders>
          </w:tcPr>
          <w:p w14:paraId="2A89C7B4"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02BF0F19" w14:textId="05041064"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76B2E93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48AA4A49"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7F0B8CC"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0.075</w:t>
            </w:r>
          </w:p>
        </w:tc>
      </w:tr>
      <w:tr w:rsidR="009A6A76" w:rsidRPr="00A23A1C" w14:paraId="22A9AD8F" w14:textId="77777777" w:rsidTr="009A6A76">
        <w:trPr>
          <w:trHeight w:val="225"/>
          <w:jc w:val="center"/>
        </w:trPr>
        <w:tc>
          <w:tcPr>
            <w:tcW w:w="1404" w:type="dxa"/>
            <w:vMerge/>
            <w:tcBorders>
              <w:left w:val="single" w:sz="4" w:space="0" w:color="auto"/>
              <w:right w:val="single" w:sz="4" w:space="0" w:color="auto"/>
            </w:tcBorders>
          </w:tcPr>
          <w:p w14:paraId="675876F5"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47D87B22"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0.25</w:t>
            </w:r>
          </w:p>
        </w:tc>
        <w:tc>
          <w:tcPr>
            <w:tcW w:w="1402" w:type="dxa"/>
            <w:tcBorders>
              <w:top w:val="single" w:sz="4" w:space="0" w:color="auto"/>
              <w:left w:val="single" w:sz="4" w:space="0" w:color="auto"/>
              <w:right w:val="single" w:sz="4" w:space="0" w:color="auto"/>
            </w:tcBorders>
          </w:tcPr>
          <w:p w14:paraId="56F890EE" w14:textId="7EE86ABD"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8DCE28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6CEB8712"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0.008</w:t>
            </w:r>
          </w:p>
        </w:tc>
      </w:tr>
      <w:tr w:rsidR="009A6A76" w:rsidRPr="00A23A1C" w14:paraId="632B1158" w14:textId="77777777" w:rsidTr="00A635B7">
        <w:trPr>
          <w:trHeight w:val="225"/>
          <w:jc w:val="center"/>
        </w:trPr>
        <w:tc>
          <w:tcPr>
            <w:tcW w:w="1404" w:type="dxa"/>
            <w:vMerge/>
            <w:tcBorders>
              <w:left w:val="single" w:sz="4" w:space="0" w:color="auto"/>
              <w:right w:val="single" w:sz="4" w:space="0" w:color="auto"/>
            </w:tcBorders>
          </w:tcPr>
          <w:p w14:paraId="62740FB4"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198B548B" w14:textId="07F57013"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1371E68" w14:textId="6DE5DF56"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0A964151"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4154897B"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0.018</w:t>
            </w:r>
          </w:p>
        </w:tc>
      </w:tr>
      <w:tr w:rsidR="009A6A76" w:rsidRPr="00A23A1C" w14:paraId="29CA41F4" w14:textId="77777777" w:rsidTr="00A635B7">
        <w:trPr>
          <w:trHeight w:val="225"/>
          <w:jc w:val="center"/>
        </w:trPr>
        <w:tc>
          <w:tcPr>
            <w:tcW w:w="1404" w:type="dxa"/>
            <w:vMerge/>
            <w:tcBorders>
              <w:left w:val="single" w:sz="4" w:space="0" w:color="auto"/>
              <w:right w:val="single" w:sz="4" w:space="0" w:color="auto"/>
            </w:tcBorders>
          </w:tcPr>
          <w:p w14:paraId="064538C2"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289F3183" w14:textId="6DD92EAA"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7E3B298E" w14:textId="2B3C966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3EB62AEA"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6D99366F"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0.056</w:t>
            </w:r>
          </w:p>
        </w:tc>
      </w:tr>
      <w:tr w:rsidR="009A6A76" w:rsidRPr="00A23A1C" w14:paraId="50C13811" w14:textId="77777777" w:rsidTr="009A6A76">
        <w:trPr>
          <w:trHeight w:val="225"/>
          <w:jc w:val="center"/>
        </w:trPr>
        <w:tc>
          <w:tcPr>
            <w:tcW w:w="1404" w:type="dxa"/>
            <w:vMerge/>
            <w:tcBorders>
              <w:left w:val="single" w:sz="4" w:space="0" w:color="auto"/>
              <w:right w:val="single" w:sz="4" w:space="0" w:color="auto"/>
            </w:tcBorders>
          </w:tcPr>
          <w:p w14:paraId="4F50EA68"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6E3D7D88" w14:textId="77777777" w:rsidR="009A6A76" w:rsidRDefault="009A6A76" w:rsidP="009A6A76">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0.30</w:t>
            </w:r>
          </w:p>
        </w:tc>
        <w:tc>
          <w:tcPr>
            <w:tcW w:w="1402" w:type="dxa"/>
            <w:tcBorders>
              <w:top w:val="single" w:sz="4" w:space="0" w:color="auto"/>
              <w:left w:val="single" w:sz="4" w:space="0" w:color="auto"/>
              <w:right w:val="single" w:sz="4" w:space="0" w:color="auto"/>
            </w:tcBorders>
          </w:tcPr>
          <w:p w14:paraId="4805BDDF" w14:textId="3A97CDC9"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F51EA68"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249A5BD1"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0.005</w:t>
            </w:r>
          </w:p>
        </w:tc>
      </w:tr>
      <w:tr w:rsidR="009A6A76" w:rsidRPr="00A23A1C" w14:paraId="7759FFF9" w14:textId="77777777" w:rsidTr="00A635B7">
        <w:trPr>
          <w:trHeight w:val="225"/>
          <w:jc w:val="center"/>
        </w:trPr>
        <w:tc>
          <w:tcPr>
            <w:tcW w:w="1404" w:type="dxa"/>
            <w:vMerge/>
            <w:tcBorders>
              <w:left w:val="single" w:sz="4" w:space="0" w:color="auto"/>
              <w:right w:val="single" w:sz="4" w:space="0" w:color="auto"/>
            </w:tcBorders>
          </w:tcPr>
          <w:p w14:paraId="1F90C788"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104380B4" w14:textId="3FE01E94"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08AD3A22" w14:textId="5E23591F"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9BDB6D"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0E3DE3D4"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0.014</w:t>
            </w:r>
          </w:p>
        </w:tc>
      </w:tr>
      <w:tr w:rsidR="009A6A76" w:rsidRPr="00A23A1C" w14:paraId="0DBE9C46" w14:textId="77777777" w:rsidTr="00A635B7">
        <w:trPr>
          <w:trHeight w:val="225"/>
          <w:jc w:val="center"/>
        </w:trPr>
        <w:tc>
          <w:tcPr>
            <w:tcW w:w="1404" w:type="dxa"/>
            <w:vMerge/>
            <w:tcBorders>
              <w:left w:val="single" w:sz="4" w:space="0" w:color="auto"/>
              <w:right w:val="single" w:sz="4" w:space="0" w:color="auto"/>
            </w:tcBorders>
          </w:tcPr>
          <w:p w14:paraId="52BDE9FE"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5AC69CE6" w14:textId="1401E01F"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07E056A" w14:textId="76988EA0"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4DA26F86"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6B9D5479"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0.051</w:t>
            </w:r>
          </w:p>
        </w:tc>
      </w:tr>
      <w:tr w:rsidR="009A6A76" w:rsidRPr="00A23A1C" w14:paraId="3B72C0C5" w14:textId="77777777" w:rsidTr="009A6A76">
        <w:trPr>
          <w:trHeight w:val="225"/>
          <w:jc w:val="center"/>
        </w:trPr>
        <w:tc>
          <w:tcPr>
            <w:tcW w:w="1404" w:type="dxa"/>
            <w:vMerge/>
            <w:tcBorders>
              <w:left w:val="single" w:sz="4" w:space="0" w:color="auto"/>
              <w:right w:val="single" w:sz="4" w:space="0" w:color="auto"/>
            </w:tcBorders>
          </w:tcPr>
          <w:p w14:paraId="647DD5B6"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4A7C8E5E" w14:textId="77777777" w:rsidR="009A6A76" w:rsidRDefault="009A6A76" w:rsidP="009A6A76">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0.35</w:t>
            </w:r>
          </w:p>
        </w:tc>
        <w:tc>
          <w:tcPr>
            <w:tcW w:w="1402" w:type="dxa"/>
            <w:tcBorders>
              <w:top w:val="single" w:sz="4" w:space="0" w:color="auto"/>
              <w:left w:val="single" w:sz="4" w:space="0" w:color="auto"/>
              <w:right w:val="single" w:sz="4" w:space="0" w:color="auto"/>
            </w:tcBorders>
          </w:tcPr>
          <w:p w14:paraId="276E9187" w14:textId="257575F0"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57D1B8A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23A63CAF"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0.004</w:t>
            </w:r>
          </w:p>
        </w:tc>
      </w:tr>
      <w:tr w:rsidR="009A6A76" w:rsidRPr="00A23A1C" w14:paraId="357BFA6D" w14:textId="77777777" w:rsidTr="00A635B7">
        <w:trPr>
          <w:trHeight w:val="225"/>
          <w:jc w:val="center"/>
        </w:trPr>
        <w:tc>
          <w:tcPr>
            <w:tcW w:w="1404" w:type="dxa"/>
            <w:vMerge/>
            <w:tcBorders>
              <w:left w:val="single" w:sz="4" w:space="0" w:color="auto"/>
              <w:right w:val="single" w:sz="4" w:space="0" w:color="auto"/>
            </w:tcBorders>
          </w:tcPr>
          <w:p w14:paraId="3C5A0C13"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658E0BD1" w14:textId="26FFBC43"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56845BE" w14:textId="2205BAC9"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C484451"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5B71BD67"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0.012</w:t>
            </w:r>
          </w:p>
        </w:tc>
      </w:tr>
      <w:tr w:rsidR="009A6A76" w:rsidRPr="00A23A1C" w14:paraId="7C7BC1EE" w14:textId="77777777" w:rsidTr="00A635B7">
        <w:trPr>
          <w:trHeight w:val="225"/>
          <w:jc w:val="center"/>
        </w:trPr>
        <w:tc>
          <w:tcPr>
            <w:tcW w:w="1404" w:type="dxa"/>
            <w:vMerge/>
            <w:tcBorders>
              <w:left w:val="single" w:sz="4" w:space="0" w:color="auto"/>
              <w:right w:val="single" w:sz="4" w:space="0" w:color="auto"/>
            </w:tcBorders>
          </w:tcPr>
          <w:p w14:paraId="7042F18D"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533992C7" w14:textId="3BE61641"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62C0AD24" w14:textId="0B9CCE75"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4BF178C"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01F704B2"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0.048</w:t>
            </w:r>
          </w:p>
        </w:tc>
      </w:tr>
      <w:tr w:rsidR="009A6A76" w:rsidRPr="00A23A1C" w14:paraId="752EC074" w14:textId="77777777" w:rsidTr="009A6A76">
        <w:trPr>
          <w:trHeight w:val="225"/>
          <w:jc w:val="center"/>
        </w:trPr>
        <w:tc>
          <w:tcPr>
            <w:tcW w:w="1404" w:type="dxa"/>
            <w:vMerge/>
            <w:tcBorders>
              <w:left w:val="single" w:sz="4" w:space="0" w:color="auto"/>
              <w:right w:val="single" w:sz="4" w:space="0" w:color="auto"/>
            </w:tcBorders>
          </w:tcPr>
          <w:p w14:paraId="32CBBA2E"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4CB244B6" w14:textId="77777777" w:rsidR="009A6A76" w:rsidRDefault="009A6A76" w:rsidP="009A6A76">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0.40</w:t>
            </w:r>
          </w:p>
        </w:tc>
        <w:tc>
          <w:tcPr>
            <w:tcW w:w="1402" w:type="dxa"/>
            <w:tcBorders>
              <w:top w:val="single" w:sz="4" w:space="0" w:color="auto"/>
              <w:left w:val="single" w:sz="4" w:space="0" w:color="auto"/>
              <w:right w:val="single" w:sz="4" w:space="0" w:color="auto"/>
            </w:tcBorders>
          </w:tcPr>
          <w:p w14:paraId="6E02D753" w14:textId="0928D912"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7E0B89D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1BB47665"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0.003</w:t>
            </w:r>
          </w:p>
        </w:tc>
      </w:tr>
      <w:tr w:rsidR="009A6A76" w:rsidRPr="00A23A1C" w14:paraId="54A95883" w14:textId="77777777" w:rsidTr="00A635B7">
        <w:trPr>
          <w:trHeight w:val="225"/>
          <w:jc w:val="center"/>
        </w:trPr>
        <w:tc>
          <w:tcPr>
            <w:tcW w:w="1404" w:type="dxa"/>
            <w:vMerge/>
            <w:tcBorders>
              <w:left w:val="single" w:sz="4" w:space="0" w:color="auto"/>
              <w:right w:val="single" w:sz="4" w:space="0" w:color="auto"/>
            </w:tcBorders>
          </w:tcPr>
          <w:p w14:paraId="1D9A1216"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3AB497DB" w14:textId="04F09322"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3D32796F" w14:textId="7997F40B"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4697F19"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6E3DD1DF"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0.011</w:t>
            </w:r>
          </w:p>
        </w:tc>
      </w:tr>
      <w:tr w:rsidR="009A6A76" w:rsidRPr="00A23A1C" w14:paraId="5A34A370" w14:textId="77777777" w:rsidTr="00A635B7">
        <w:trPr>
          <w:trHeight w:val="225"/>
          <w:jc w:val="center"/>
        </w:trPr>
        <w:tc>
          <w:tcPr>
            <w:tcW w:w="1404" w:type="dxa"/>
            <w:vMerge/>
            <w:tcBorders>
              <w:left w:val="single" w:sz="4" w:space="0" w:color="auto"/>
              <w:right w:val="single" w:sz="4" w:space="0" w:color="auto"/>
            </w:tcBorders>
          </w:tcPr>
          <w:p w14:paraId="7FB58735"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7210F27D" w14:textId="1C4938D3"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0F339787" w14:textId="4F271C2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4948E218"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0C169A93"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0.043</w:t>
            </w:r>
          </w:p>
        </w:tc>
      </w:tr>
      <w:tr w:rsidR="009A6A76" w:rsidRPr="00A23A1C" w14:paraId="501D26C2" w14:textId="77777777" w:rsidTr="009A6A76">
        <w:trPr>
          <w:trHeight w:val="225"/>
          <w:jc w:val="center"/>
        </w:trPr>
        <w:tc>
          <w:tcPr>
            <w:tcW w:w="1404" w:type="dxa"/>
            <w:vMerge/>
            <w:tcBorders>
              <w:left w:val="single" w:sz="4" w:space="0" w:color="auto"/>
              <w:right w:val="single" w:sz="4" w:space="0" w:color="auto"/>
            </w:tcBorders>
          </w:tcPr>
          <w:p w14:paraId="306ED5B5"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27094850"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0.45</w:t>
            </w:r>
          </w:p>
        </w:tc>
        <w:tc>
          <w:tcPr>
            <w:tcW w:w="1402" w:type="dxa"/>
            <w:tcBorders>
              <w:top w:val="single" w:sz="4" w:space="0" w:color="auto"/>
              <w:left w:val="single" w:sz="4" w:space="0" w:color="auto"/>
              <w:right w:val="single" w:sz="4" w:space="0" w:color="auto"/>
            </w:tcBorders>
          </w:tcPr>
          <w:p w14:paraId="2A27EA73" w14:textId="22E68A68"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5859F8E5"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0EAE4F19"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0.002</w:t>
            </w:r>
          </w:p>
        </w:tc>
      </w:tr>
      <w:tr w:rsidR="009A6A76" w:rsidRPr="00A23A1C" w14:paraId="55C6E5AE" w14:textId="77777777" w:rsidTr="00A635B7">
        <w:trPr>
          <w:trHeight w:val="225"/>
          <w:jc w:val="center"/>
        </w:trPr>
        <w:tc>
          <w:tcPr>
            <w:tcW w:w="1404" w:type="dxa"/>
            <w:vMerge/>
            <w:tcBorders>
              <w:left w:val="single" w:sz="4" w:space="0" w:color="auto"/>
              <w:right w:val="single" w:sz="4" w:space="0" w:color="auto"/>
            </w:tcBorders>
          </w:tcPr>
          <w:p w14:paraId="0964AE8E"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76893B66" w14:textId="4015B657"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09B8B2A4" w14:textId="3A5F1A65"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0DA9F75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C82ECE5"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0.009</w:t>
            </w:r>
          </w:p>
        </w:tc>
      </w:tr>
      <w:tr w:rsidR="009A6A76" w:rsidRPr="00A23A1C" w14:paraId="67AB751D" w14:textId="77777777" w:rsidTr="007E6B77">
        <w:trPr>
          <w:trHeight w:val="225"/>
          <w:jc w:val="center"/>
        </w:trPr>
        <w:tc>
          <w:tcPr>
            <w:tcW w:w="1404" w:type="dxa"/>
            <w:vMerge/>
            <w:tcBorders>
              <w:left w:val="single" w:sz="4" w:space="0" w:color="auto"/>
              <w:right w:val="single" w:sz="4" w:space="0" w:color="auto"/>
            </w:tcBorders>
          </w:tcPr>
          <w:p w14:paraId="4A6631E8"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4D95681F" w14:textId="1C011095"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bottom w:val="single" w:sz="4" w:space="0" w:color="auto"/>
              <w:right w:val="single" w:sz="4" w:space="0" w:color="auto"/>
            </w:tcBorders>
          </w:tcPr>
          <w:p w14:paraId="77C85B1A" w14:textId="0D9C8885"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C5BFF96"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5069032B"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0.041</w:t>
            </w:r>
          </w:p>
        </w:tc>
      </w:tr>
    </w:tbl>
    <w:p w14:paraId="39243F07" w14:textId="0337805D" w:rsidR="00762642" w:rsidRDefault="00762642" w:rsidP="00C20C26">
      <w:pPr>
        <w:jc w:val="both"/>
        <w:rPr>
          <w:lang w:eastAsia="en-US"/>
        </w:rPr>
      </w:pPr>
    </w:p>
    <w:p w14:paraId="1A119C5E" w14:textId="4DFC4C17" w:rsidR="007E6B77" w:rsidRPr="003B7126" w:rsidRDefault="007E6B77" w:rsidP="00C71999">
      <w:pPr>
        <w:jc w:val="both"/>
        <w:rPr>
          <w:lang w:eastAsia="en-US"/>
        </w:rPr>
      </w:pPr>
      <w:r>
        <w:rPr>
          <w:lang w:eastAsia="en-US"/>
        </w:rPr>
        <w:t xml:space="preserve">Following the negligible angular deviation presented </w:t>
      </w:r>
      <w:r w:rsidRPr="003112C8">
        <w:rPr>
          <w:lang w:eastAsia="en-US"/>
        </w:rPr>
        <w:t xml:space="preserve">in </w:t>
      </w:r>
      <w:r w:rsidR="003112C8" w:rsidRPr="003112C8">
        <w:rPr>
          <w:lang w:eastAsia="en-US"/>
        </w:rPr>
        <w:fldChar w:fldCharType="begin"/>
      </w:r>
      <w:r w:rsidR="003112C8" w:rsidRPr="003112C8">
        <w:rPr>
          <w:lang w:eastAsia="en-US"/>
        </w:rPr>
        <w:instrText xml:space="preserve"> REF _Ref85814056 \h </w:instrText>
      </w:r>
      <w:r w:rsidR="003112C8">
        <w:rPr>
          <w:lang w:eastAsia="en-US"/>
        </w:rPr>
        <w:instrText xml:space="preserve"> \* MERGEFORMAT </w:instrText>
      </w:r>
      <w:r w:rsidR="003112C8" w:rsidRPr="003112C8">
        <w:rPr>
          <w:lang w:eastAsia="en-US"/>
        </w:rPr>
      </w:r>
      <w:r w:rsidR="003112C8" w:rsidRPr="003112C8">
        <w:rPr>
          <w:lang w:eastAsia="en-US"/>
        </w:rPr>
        <w:fldChar w:fldCharType="separate"/>
      </w:r>
      <w:r w:rsidR="003112C8" w:rsidRPr="003112C8">
        <w:t xml:space="preserve">Table </w:t>
      </w:r>
      <w:r w:rsidR="003112C8" w:rsidRPr="003112C8">
        <w:rPr>
          <w:noProof/>
        </w:rPr>
        <w:t>3</w:t>
      </w:r>
      <w:r w:rsidR="003112C8" w:rsidRPr="003112C8">
        <w:noBreakHyphen/>
      </w:r>
      <w:r w:rsidR="003112C8" w:rsidRPr="003112C8">
        <w:rPr>
          <w:noProof/>
        </w:rPr>
        <w:t>2</w:t>
      </w:r>
      <w:r w:rsidR="003112C8" w:rsidRPr="003112C8">
        <w:rPr>
          <w:lang w:eastAsia="en-US"/>
        </w:rPr>
        <w:fldChar w:fldCharType="end"/>
      </w:r>
      <w:r w:rsidRPr="003112C8">
        <w:rPr>
          <w:lang w:eastAsia="en-US"/>
        </w:rPr>
        <w:t>, these</w:t>
      </w:r>
      <w:r>
        <w:rPr>
          <w:lang w:eastAsia="en-US"/>
        </w:rPr>
        <w:t xml:space="preserve"> results confirm that the proposed black-box approach for CFFDNF </w:t>
      </w:r>
      <w:r w:rsidR="003B7126">
        <w:rPr>
          <w:lang w:eastAsia="en-US"/>
        </w:rPr>
        <w:t xml:space="preserve">is not impacted the potential changes in the pattern of </w:t>
      </w:r>
      <w:r w:rsidR="003B7126" w:rsidRPr="003B7126">
        <w:rPr>
          <w:lang w:eastAsia="en-US"/>
        </w:rPr>
        <w:t xml:space="preserve">the UE array due to frequency response. This can be explained by </w:t>
      </w:r>
      <w:r w:rsidR="00AE1E15">
        <w:rPr>
          <w:lang w:eastAsia="en-US"/>
        </w:rPr>
        <w:t xml:space="preserve">two </w:t>
      </w:r>
      <w:r w:rsidR="003B7126" w:rsidRPr="003B7126">
        <w:rPr>
          <w:lang w:eastAsia="en-US"/>
        </w:rPr>
        <w:t>main reasons:</w:t>
      </w:r>
    </w:p>
    <w:p w14:paraId="2E5AF165" w14:textId="3754AE71" w:rsidR="003B7126" w:rsidRPr="003B7126" w:rsidRDefault="003B7126" w:rsidP="00CA6A2F">
      <w:pPr>
        <w:pStyle w:val="ListParagraph"/>
        <w:numPr>
          <w:ilvl w:val="0"/>
          <w:numId w:val="8"/>
        </w:numPr>
        <w:rPr>
          <w:i w:val="0"/>
        </w:rPr>
      </w:pPr>
      <w:r>
        <w:rPr>
          <w:i w:val="0"/>
        </w:rPr>
        <w:t>A</w:t>
      </w:r>
      <w:r w:rsidRPr="003B7126">
        <w:rPr>
          <w:i w:val="0"/>
        </w:rPr>
        <w:t xml:space="preserve"> local search</w:t>
      </w:r>
      <w:r>
        <w:rPr>
          <w:i w:val="0"/>
        </w:rPr>
        <w:t xml:space="preserve"> is performed in the NF a</w:t>
      </w:r>
      <w:r w:rsidRPr="003B7126">
        <w:rPr>
          <w:i w:val="0"/>
        </w:rPr>
        <w:t>fter beam lock function</w:t>
      </w:r>
      <w:r>
        <w:rPr>
          <w:i w:val="0"/>
        </w:rPr>
        <w:t xml:space="preserve"> (UBF)</w:t>
      </w:r>
      <w:r w:rsidRPr="003B7126">
        <w:rPr>
          <w:i w:val="0"/>
        </w:rPr>
        <w:t xml:space="preserve"> is </w:t>
      </w:r>
      <w:r>
        <w:rPr>
          <w:i w:val="0"/>
        </w:rPr>
        <w:t xml:space="preserve">activated </w:t>
      </w:r>
      <w:r w:rsidRPr="003B7126">
        <w:rPr>
          <w:i w:val="0"/>
        </w:rPr>
        <w:t>for the Tx Beam Peak direction found with the FF method</w:t>
      </w:r>
      <w:r>
        <w:rPr>
          <w:i w:val="0"/>
        </w:rPr>
        <w:t xml:space="preserve">. Therefore, </w:t>
      </w:r>
      <w:r w:rsidRPr="003B7126">
        <w:rPr>
          <w:i w:val="0"/>
        </w:rPr>
        <w:t>the test conditions are the same as in the ideal case of FF measurements.</w:t>
      </w:r>
    </w:p>
    <w:p w14:paraId="2BFFCEF3" w14:textId="30494D0B" w:rsidR="003B7126" w:rsidRPr="00611CF8" w:rsidRDefault="003B7126" w:rsidP="00CA6A2F">
      <w:pPr>
        <w:pStyle w:val="ListParagraph"/>
        <w:numPr>
          <w:ilvl w:val="0"/>
          <w:numId w:val="8"/>
        </w:numPr>
        <w:rPr>
          <w:i w:val="0"/>
        </w:rPr>
      </w:pPr>
      <w:r w:rsidRPr="00611CF8">
        <w:rPr>
          <w:i w:val="0"/>
        </w:rPr>
        <w:t xml:space="preserve">The correction factor </w:t>
      </w:r>
      <m:oMath>
        <m:sSub>
          <m:sSubPr>
            <m:ctrlPr>
              <w:rPr>
                <w:rFonts w:ascii="Cambria Math" w:eastAsia="MS Mincho" w:hAnsi="Cambria Math" w:cs="Times New Roman"/>
                <w:b/>
              </w:rPr>
            </m:ctrlPr>
          </m:sSubPr>
          <m:e>
            <m:r>
              <m:rPr>
                <m:sty m:val="bi"/>
              </m:rPr>
              <w:rPr>
                <w:rFonts w:ascii="Cambria Math" w:hAnsi="Cambria Math"/>
              </w:rPr>
              <m:t>∆</m:t>
            </m:r>
          </m:e>
          <m:sub>
            <m:r>
              <m:rPr>
                <m:sty m:val="bi"/>
              </m:rPr>
              <w:rPr>
                <w:rFonts w:ascii="Cambria Math" w:eastAsia="MS Mincho" w:hAnsi="Cambria Math" w:cs="Times New Roman"/>
              </w:rPr>
              <m:t>DNFtoFF</m:t>
            </m:r>
          </m:sub>
        </m:sSub>
        <m:r>
          <m:rPr>
            <m:sty m:val="bi"/>
          </m:rPr>
          <w:rPr>
            <w:rFonts w:ascii="Cambria Math" w:eastAsia="MS Mincho" w:hAnsi="Cambria Math" w:cs="Times New Roman"/>
          </w:rPr>
          <m:t xml:space="preserve"> </m:t>
        </m:r>
      </m:oMath>
      <w:r w:rsidRPr="00611CF8">
        <w:rPr>
          <w:i w:val="0"/>
        </w:rPr>
        <w:t>calculated for the reference test case is able to characterize all effects between the UE radiating element and the NF probe (i.e. path loss difference</w:t>
      </w:r>
      <w:r w:rsidR="00611CF8" w:rsidRPr="00611CF8">
        <w:rPr>
          <w:i w:val="0"/>
        </w:rPr>
        <w:t xml:space="preserve"> due to UE array offset</w:t>
      </w:r>
      <w:r w:rsidRPr="00611CF8">
        <w:rPr>
          <w:i w:val="0"/>
        </w:rPr>
        <w:t xml:space="preserve">, </w:t>
      </w:r>
      <w:r w:rsidR="00611CF8" w:rsidRPr="00611CF8">
        <w:rPr>
          <w:i w:val="0"/>
        </w:rPr>
        <w:t xml:space="preserve">NF probe pattern and NF coupling) for the peak direction. </w:t>
      </w:r>
      <w:r w:rsidRPr="00611CF8">
        <w:rPr>
          <w:i w:val="0"/>
        </w:rPr>
        <w:t>Any changes in the UE radiation pattern other than the peak direction have no impact.</w:t>
      </w:r>
    </w:p>
    <w:p w14:paraId="146CB39D" w14:textId="50AF384D" w:rsidR="00425C80" w:rsidRPr="00425C80" w:rsidRDefault="00425C80" w:rsidP="00425C80">
      <w:pPr>
        <w:jc w:val="both"/>
        <w:rPr>
          <w:b/>
        </w:rPr>
      </w:pPr>
      <w:bookmarkStart w:id="13" w:name="_Toc85815009"/>
      <w:bookmarkStart w:id="14" w:name="_Toc85815672"/>
      <w:bookmarkStart w:id="15" w:name="_Toc85830261"/>
      <w:bookmarkStart w:id="16" w:name="_Toc86742268"/>
      <w:bookmarkStart w:id="17" w:name="_Toc78824864"/>
      <w:bookmarkStart w:id="18" w:name="_Toc78824945"/>
      <w:bookmarkStart w:id="19" w:name="_Toc78899255"/>
      <w:bookmarkStart w:id="20" w:name="_Toc79080249"/>
      <w:bookmarkStart w:id="21" w:name="_Toc85101267"/>
      <w:bookmarkStart w:id="22" w:name="_Toc85101271"/>
      <w:bookmarkStart w:id="23" w:name="_Toc85109103"/>
      <w:bookmarkStart w:id="24" w:name="_Toc85109114"/>
      <w:bookmarkStart w:id="25" w:name="_Toc85190148"/>
      <w:bookmarkStart w:id="26" w:name="_Toc85190185"/>
      <w:r w:rsidRPr="00425C80">
        <w:rPr>
          <w:b/>
        </w:rPr>
        <w:t xml:space="preserve">Observation </w:t>
      </w:r>
      <w:r w:rsidRPr="00425C80">
        <w:rPr>
          <w:b/>
        </w:rPr>
        <w:fldChar w:fldCharType="begin"/>
      </w:r>
      <w:r w:rsidRPr="00425C80">
        <w:rPr>
          <w:b/>
        </w:rPr>
        <w:instrText xml:space="preserve"> SEQ Observation \* ARABIC </w:instrText>
      </w:r>
      <w:r w:rsidRPr="00425C80">
        <w:rPr>
          <w:b/>
        </w:rPr>
        <w:fldChar w:fldCharType="separate"/>
      </w:r>
      <w:r w:rsidRPr="00425C80">
        <w:rPr>
          <w:b/>
          <w:noProof/>
        </w:rPr>
        <w:t>2</w:t>
      </w:r>
      <w:r w:rsidRPr="00425C80">
        <w:rPr>
          <w:b/>
        </w:rPr>
        <w:fldChar w:fldCharType="end"/>
      </w:r>
      <w:r w:rsidRPr="00425C80">
        <w:rPr>
          <w:b/>
        </w:rPr>
        <w:t xml:space="preserve">: </w:t>
      </w:r>
      <w:r w:rsidR="003112C8" w:rsidRPr="003112C8">
        <w:rPr>
          <w:b/>
          <w:lang w:eastAsia="en-US"/>
        </w:rPr>
        <w:t>black-box approach for CFFDNF is not impacted the potential changes in the pattern of the UE array due to frequency response</w:t>
      </w:r>
      <w:r w:rsidRPr="00425C80">
        <w:rPr>
          <w:b/>
        </w:rPr>
        <w:t>.</w:t>
      </w:r>
      <w:bookmarkEnd w:id="13"/>
      <w:bookmarkEnd w:id="14"/>
      <w:bookmarkEnd w:id="15"/>
      <w:bookmarkEnd w:id="16"/>
    </w:p>
    <w:p w14:paraId="11B1A47A" w14:textId="7BB87A3C" w:rsidR="00425C80" w:rsidRDefault="00425C80" w:rsidP="00425C80">
      <w:pPr>
        <w:jc w:val="both"/>
      </w:pPr>
      <w:r>
        <w:t>A similar simulation campaign was also defined to characterize the EIRP error due to lower power modes in the UE array (i.e. by reducing the number of active elements from 8x2 to 4x1).</w:t>
      </w:r>
      <w:r w:rsidR="0009277B">
        <w:t xml:space="preserve">In this case, the test procedure stays the same, assuming an 8x2 array for steps 1 to 10 above and reducing the number of active elements to 4x1 (using the upper center elements) for steps 11 and </w:t>
      </w:r>
      <w:r w:rsidR="0009277B">
        <w:lastRenderedPageBreak/>
        <w:t xml:space="preserve">12. In this case, the EIRP error is calculated between the theoretical EIRP value in FF with the reduced power mode (i.e. 4x1) and the resulting EIRP value </w:t>
      </w:r>
      <w:r w:rsidR="0009277B" w:rsidRPr="00AC0928">
        <w:t xml:space="preserve">calculated </w:t>
      </w:r>
      <w:r w:rsidR="0009277B">
        <w:t>in the F</w:t>
      </w:r>
      <w:r w:rsidR="0009277B" w:rsidRPr="00AC0928">
        <w:t xml:space="preserve">F </w:t>
      </w:r>
      <w:r w:rsidR="0009277B">
        <w:t xml:space="preserve">with the </w:t>
      </w:r>
      <w:r w:rsidR="0009277B" w:rsidRPr="00AC0928">
        <w:t xml:space="preserve">same </w:t>
      </w:r>
      <w:r w:rsidR="0009277B">
        <w:t>mode</w:t>
      </w:r>
      <w:r w:rsidR="0009277B" w:rsidRPr="00AC0928">
        <w:t xml:space="preserve"> but applying the </w:t>
      </w:r>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oMath>
      <w:r w:rsidR="0009277B" w:rsidRPr="00AC0928">
        <w:t xml:space="preserve"> calculated for the reference test case</w:t>
      </w:r>
      <w:r w:rsidR="0009277B">
        <w:t xml:space="preserve">. Mean and standard deviation errors, calculated for all offsets are presented in </w:t>
      </w:r>
      <w:r w:rsidR="006156E9">
        <w:fldChar w:fldCharType="begin"/>
      </w:r>
      <w:r w:rsidR="006156E9">
        <w:instrText xml:space="preserve"> REF _Ref86230347 \h </w:instrText>
      </w:r>
      <w:r w:rsidR="006156E9">
        <w:fldChar w:fldCharType="separate"/>
      </w:r>
      <w:r w:rsidR="006156E9" w:rsidRPr="008A0200">
        <w:t xml:space="preserve">Table </w:t>
      </w:r>
      <w:r w:rsidR="006156E9">
        <w:rPr>
          <w:noProof/>
        </w:rPr>
        <w:t>4</w:t>
      </w:r>
      <w:r w:rsidR="006156E9">
        <w:noBreakHyphen/>
      </w:r>
      <w:r w:rsidR="006156E9">
        <w:rPr>
          <w:noProof/>
        </w:rPr>
        <w:t>3</w:t>
      </w:r>
      <w:r w:rsidR="006156E9">
        <w:fldChar w:fldCharType="end"/>
      </w:r>
      <w:r>
        <w:t>.</w:t>
      </w:r>
    </w:p>
    <w:p w14:paraId="3300FEC4" w14:textId="7DFC0FE2" w:rsidR="0009277B" w:rsidRPr="008A0200" w:rsidRDefault="0009277B" w:rsidP="0009277B">
      <w:pPr>
        <w:pStyle w:val="TH"/>
        <w:rPr>
          <w:rFonts w:eastAsia="SimSun" w:cs="Arial"/>
          <w:sz w:val="22"/>
          <w:szCs w:val="22"/>
          <w:lang w:val="en-US" w:eastAsia="en-US"/>
        </w:rPr>
      </w:pPr>
      <w:bookmarkStart w:id="27" w:name="_Ref86230347"/>
      <w:r w:rsidRPr="008A0200">
        <w:rPr>
          <w:lang w:val="en-US"/>
        </w:rPr>
        <w:t xml:space="preserve">Table </w:t>
      </w:r>
      <w:r>
        <w:rPr>
          <w:lang w:val="en-US"/>
        </w:rPr>
        <w:fldChar w:fldCharType="begin"/>
      </w:r>
      <w:r>
        <w:rPr>
          <w:lang w:val="en-US"/>
        </w:rPr>
        <w:instrText xml:space="preserve"> STYLEREF 1 \s </w:instrText>
      </w:r>
      <w:r>
        <w:rPr>
          <w:lang w:val="en-US"/>
        </w:rPr>
        <w:fldChar w:fldCharType="separate"/>
      </w:r>
      <w:r w:rsidR="006156E9">
        <w:rPr>
          <w:noProof/>
          <w:lang w:val="en-US"/>
        </w:rPr>
        <w:t>4</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sidR="006156E9">
        <w:rPr>
          <w:noProof/>
          <w:lang w:val="en-US"/>
        </w:rPr>
        <w:t>3</w:t>
      </w:r>
      <w:r>
        <w:rPr>
          <w:lang w:val="en-US"/>
        </w:rPr>
        <w:fldChar w:fldCharType="end"/>
      </w:r>
      <w:bookmarkEnd w:id="27"/>
      <w:r w:rsidRPr="008A0200">
        <w:rPr>
          <w:lang w:val="en-US"/>
        </w:rPr>
        <w:t xml:space="preserve">: </w:t>
      </w:r>
      <w:r>
        <w:rPr>
          <w:lang w:val="en-US"/>
        </w:rPr>
        <w:t>Statistical results of EIRP s</w:t>
      </w:r>
      <w:r w:rsidRPr="008A0200">
        <w:rPr>
          <w:lang w:val="en-US"/>
        </w:rPr>
        <w:t>imulation</w:t>
      </w:r>
      <w:r>
        <w:rPr>
          <w:lang w:val="en-US"/>
        </w:rPr>
        <w:t xml:space="preserve">s for </w:t>
      </w:r>
      <w:r w:rsidRPr="008A0200">
        <w:rPr>
          <w:lang w:val="en-US"/>
        </w:rPr>
        <w:t>CFFDNF</w:t>
      </w:r>
      <w:r>
        <w:rPr>
          <w:lang w:val="en-US"/>
        </w:rPr>
        <w:t xml:space="preserve">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4"/>
        <w:gridCol w:w="1404"/>
        <w:gridCol w:w="1402"/>
        <w:gridCol w:w="1402"/>
        <w:gridCol w:w="1402"/>
      </w:tblGrid>
      <w:tr w:rsidR="0009277B" w:rsidRPr="00A23A1C" w14:paraId="0E2233E6" w14:textId="77777777" w:rsidTr="00EC049D">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tcPr>
          <w:p w14:paraId="483A638B" w14:textId="77777777" w:rsidR="0009277B" w:rsidRDefault="0009277B"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tcPr>
          <w:p w14:paraId="0309AA22" w14:textId="77777777" w:rsidR="0009277B" w:rsidRPr="00A23A1C" w:rsidRDefault="0009277B"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24D09DA4" w14:textId="77777777" w:rsidR="0009277B" w:rsidRDefault="0009277B"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723C5466" w14:textId="77777777" w:rsidR="0009277B" w:rsidRPr="00A23A1C" w:rsidRDefault="0009277B"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0F7ECA43" w14:textId="77777777" w:rsidR="0009277B" w:rsidRPr="00A23A1C" w:rsidRDefault="0009277B" w:rsidP="00EC049D">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Std. Deviation (dB)</w:t>
            </w:r>
          </w:p>
        </w:tc>
      </w:tr>
      <w:tr w:rsidR="0009277B" w:rsidRPr="00A23A1C" w14:paraId="34501D0D" w14:textId="77777777" w:rsidTr="00EC049D">
        <w:trPr>
          <w:trHeight w:val="225"/>
          <w:jc w:val="center"/>
        </w:trPr>
        <w:tc>
          <w:tcPr>
            <w:tcW w:w="1404" w:type="dxa"/>
            <w:vMerge w:val="restart"/>
            <w:tcBorders>
              <w:top w:val="single" w:sz="4" w:space="0" w:color="auto"/>
              <w:left w:val="single" w:sz="4" w:space="0" w:color="auto"/>
              <w:right w:val="single" w:sz="4" w:space="0" w:color="auto"/>
            </w:tcBorders>
            <w:vAlign w:val="center"/>
          </w:tcPr>
          <w:p w14:paraId="512DC3F0" w14:textId="57F692C5" w:rsidR="0009277B" w:rsidRDefault="007932E2"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4x1</w:t>
            </w:r>
          </w:p>
        </w:tc>
        <w:tc>
          <w:tcPr>
            <w:tcW w:w="1404" w:type="dxa"/>
            <w:tcBorders>
              <w:top w:val="single" w:sz="4" w:space="0" w:color="auto"/>
              <w:left w:val="single" w:sz="4" w:space="0" w:color="auto"/>
              <w:right w:val="single" w:sz="4" w:space="0" w:color="auto"/>
            </w:tcBorders>
            <w:vAlign w:val="center"/>
          </w:tcPr>
          <w:p w14:paraId="63C2AFAB"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0.20</w:t>
            </w:r>
          </w:p>
        </w:tc>
        <w:tc>
          <w:tcPr>
            <w:tcW w:w="1402" w:type="dxa"/>
            <w:tcBorders>
              <w:top w:val="single" w:sz="4" w:space="0" w:color="auto"/>
              <w:left w:val="single" w:sz="4" w:space="0" w:color="auto"/>
              <w:right w:val="single" w:sz="4" w:space="0" w:color="auto"/>
            </w:tcBorders>
          </w:tcPr>
          <w:p w14:paraId="3EDA1906"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4FFED638" w14:textId="7A6AFBCC"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0.455</w:t>
            </w:r>
          </w:p>
        </w:tc>
        <w:tc>
          <w:tcPr>
            <w:tcW w:w="1402" w:type="dxa"/>
            <w:tcBorders>
              <w:top w:val="single" w:sz="4" w:space="0" w:color="auto"/>
              <w:left w:val="single" w:sz="4" w:space="0" w:color="auto"/>
              <w:bottom w:val="single" w:sz="4" w:space="0" w:color="auto"/>
              <w:right w:val="single" w:sz="4" w:space="0" w:color="auto"/>
            </w:tcBorders>
            <w:vAlign w:val="center"/>
          </w:tcPr>
          <w:p w14:paraId="7E6CF06A" w14:textId="42F7BA04"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0.186</w:t>
            </w:r>
          </w:p>
        </w:tc>
      </w:tr>
      <w:tr w:rsidR="0009277B" w:rsidRPr="00A23A1C" w14:paraId="4F7FF763" w14:textId="77777777" w:rsidTr="00EC049D">
        <w:trPr>
          <w:trHeight w:val="225"/>
          <w:jc w:val="center"/>
        </w:trPr>
        <w:tc>
          <w:tcPr>
            <w:tcW w:w="1404" w:type="dxa"/>
            <w:vMerge/>
            <w:tcBorders>
              <w:left w:val="single" w:sz="4" w:space="0" w:color="auto"/>
              <w:right w:val="single" w:sz="4" w:space="0" w:color="auto"/>
            </w:tcBorders>
          </w:tcPr>
          <w:p w14:paraId="6E497AD9" w14:textId="77777777" w:rsidR="0009277B" w:rsidRDefault="0009277B" w:rsidP="00EC049D">
            <w:pPr>
              <w:keepNext/>
              <w:keepLines/>
              <w:spacing w:after="0" w:line="240" w:lineRule="auto"/>
              <w:jc w:val="center"/>
              <w:rPr>
                <w:rFonts w:eastAsia="MS Mincho" w:cs="Times New Roman"/>
                <w:sz w:val="18"/>
                <w:szCs w:val="20"/>
                <w:lang w:val="en-GB" w:eastAsia="en-US"/>
              </w:rPr>
            </w:pPr>
          </w:p>
        </w:tc>
        <w:tc>
          <w:tcPr>
            <w:tcW w:w="1404" w:type="dxa"/>
            <w:tcBorders>
              <w:top w:val="single" w:sz="4" w:space="0" w:color="auto"/>
              <w:left w:val="single" w:sz="4" w:space="0" w:color="auto"/>
              <w:right w:val="single" w:sz="4" w:space="0" w:color="auto"/>
            </w:tcBorders>
            <w:vAlign w:val="center"/>
          </w:tcPr>
          <w:p w14:paraId="13FAB937"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0.25</w:t>
            </w:r>
          </w:p>
        </w:tc>
        <w:tc>
          <w:tcPr>
            <w:tcW w:w="1402" w:type="dxa"/>
            <w:tcBorders>
              <w:top w:val="single" w:sz="4" w:space="0" w:color="auto"/>
              <w:left w:val="single" w:sz="4" w:space="0" w:color="auto"/>
              <w:right w:val="single" w:sz="4" w:space="0" w:color="auto"/>
            </w:tcBorders>
          </w:tcPr>
          <w:p w14:paraId="14A0397E"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1CA4753" w14:textId="25E07144"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0.229</w:t>
            </w:r>
          </w:p>
        </w:tc>
        <w:tc>
          <w:tcPr>
            <w:tcW w:w="1402" w:type="dxa"/>
            <w:tcBorders>
              <w:top w:val="single" w:sz="4" w:space="0" w:color="auto"/>
              <w:left w:val="single" w:sz="4" w:space="0" w:color="auto"/>
              <w:bottom w:val="single" w:sz="4" w:space="0" w:color="auto"/>
              <w:right w:val="single" w:sz="4" w:space="0" w:color="auto"/>
            </w:tcBorders>
            <w:vAlign w:val="center"/>
          </w:tcPr>
          <w:p w14:paraId="281F2FF8" w14:textId="6835D0AA"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0.075</w:t>
            </w:r>
          </w:p>
        </w:tc>
      </w:tr>
      <w:tr w:rsidR="0009277B" w:rsidRPr="00A23A1C" w14:paraId="55810DC4" w14:textId="77777777" w:rsidTr="00EC049D">
        <w:trPr>
          <w:trHeight w:val="225"/>
          <w:jc w:val="center"/>
        </w:trPr>
        <w:tc>
          <w:tcPr>
            <w:tcW w:w="1404" w:type="dxa"/>
            <w:vMerge/>
            <w:tcBorders>
              <w:left w:val="single" w:sz="4" w:space="0" w:color="auto"/>
              <w:right w:val="single" w:sz="4" w:space="0" w:color="auto"/>
            </w:tcBorders>
          </w:tcPr>
          <w:p w14:paraId="40054321" w14:textId="77777777" w:rsidR="0009277B" w:rsidRPr="00D3225A" w:rsidRDefault="0009277B" w:rsidP="00EC049D">
            <w:pPr>
              <w:keepNext/>
              <w:keepLines/>
              <w:spacing w:after="0" w:line="240" w:lineRule="auto"/>
              <w:jc w:val="center"/>
              <w:rPr>
                <w:rFonts w:eastAsia="MS Mincho" w:cs="Times New Roman"/>
                <w:sz w:val="18"/>
                <w:szCs w:val="20"/>
                <w:lang w:val="en-GB" w:eastAsia="en-US"/>
              </w:rPr>
            </w:pPr>
          </w:p>
        </w:tc>
        <w:tc>
          <w:tcPr>
            <w:tcW w:w="1404" w:type="dxa"/>
            <w:tcBorders>
              <w:top w:val="single" w:sz="4" w:space="0" w:color="auto"/>
              <w:left w:val="single" w:sz="4" w:space="0" w:color="auto"/>
              <w:right w:val="single" w:sz="4" w:space="0" w:color="auto"/>
            </w:tcBorders>
            <w:vAlign w:val="center"/>
          </w:tcPr>
          <w:p w14:paraId="24ED2168" w14:textId="77777777" w:rsidR="0009277B" w:rsidRDefault="0009277B" w:rsidP="00EC049D">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0.30</w:t>
            </w:r>
          </w:p>
        </w:tc>
        <w:tc>
          <w:tcPr>
            <w:tcW w:w="1402" w:type="dxa"/>
            <w:tcBorders>
              <w:top w:val="single" w:sz="4" w:space="0" w:color="auto"/>
              <w:left w:val="single" w:sz="4" w:space="0" w:color="auto"/>
              <w:right w:val="single" w:sz="4" w:space="0" w:color="auto"/>
            </w:tcBorders>
          </w:tcPr>
          <w:p w14:paraId="38275325"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57AD8D67" w14:textId="4383AF89"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0.142</w:t>
            </w:r>
          </w:p>
        </w:tc>
        <w:tc>
          <w:tcPr>
            <w:tcW w:w="1402" w:type="dxa"/>
            <w:tcBorders>
              <w:top w:val="single" w:sz="4" w:space="0" w:color="auto"/>
              <w:left w:val="single" w:sz="4" w:space="0" w:color="auto"/>
              <w:bottom w:val="single" w:sz="4" w:space="0" w:color="auto"/>
              <w:right w:val="single" w:sz="4" w:space="0" w:color="auto"/>
            </w:tcBorders>
            <w:vAlign w:val="center"/>
          </w:tcPr>
          <w:p w14:paraId="381695E4" w14:textId="096A3C36"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0.042</w:t>
            </w:r>
          </w:p>
        </w:tc>
      </w:tr>
      <w:tr w:rsidR="0009277B" w:rsidRPr="00A23A1C" w14:paraId="70CC234F" w14:textId="77777777" w:rsidTr="00EC049D">
        <w:trPr>
          <w:trHeight w:val="225"/>
          <w:jc w:val="center"/>
        </w:trPr>
        <w:tc>
          <w:tcPr>
            <w:tcW w:w="1404" w:type="dxa"/>
            <w:vMerge/>
            <w:tcBorders>
              <w:left w:val="single" w:sz="4" w:space="0" w:color="auto"/>
              <w:right w:val="single" w:sz="4" w:space="0" w:color="auto"/>
            </w:tcBorders>
          </w:tcPr>
          <w:p w14:paraId="63723D43" w14:textId="77777777" w:rsidR="0009277B" w:rsidRPr="00D3225A" w:rsidRDefault="0009277B" w:rsidP="00EC049D">
            <w:pPr>
              <w:keepNext/>
              <w:keepLines/>
              <w:spacing w:after="0" w:line="240" w:lineRule="auto"/>
              <w:jc w:val="center"/>
              <w:rPr>
                <w:rFonts w:eastAsia="MS Mincho" w:cs="Times New Roman"/>
                <w:sz w:val="18"/>
                <w:szCs w:val="20"/>
                <w:lang w:val="en-GB" w:eastAsia="en-US"/>
              </w:rPr>
            </w:pPr>
          </w:p>
        </w:tc>
        <w:tc>
          <w:tcPr>
            <w:tcW w:w="1404" w:type="dxa"/>
            <w:tcBorders>
              <w:top w:val="single" w:sz="4" w:space="0" w:color="auto"/>
              <w:left w:val="single" w:sz="4" w:space="0" w:color="auto"/>
              <w:right w:val="single" w:sz="4" w:space="0" w:color="auto"/>
            </w:tcBorders>
            <w:vAlign w:val="center"/>
          </w:tcPr>
          <w:p w14:paraId="30A53052" w14:textId="77777777" w:rsidR="0009277B" w:rsidRDefault="0009277B" w:rsidP="00EC049D">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0.35</w:t>
            </w:r>
          </w:p>
        </w:tc>
        <w:tc>
          <w:tcPr>
            <w:tcW w:w="1402" w:type="dxa"/>
            <w:tcBorders>
              <w:top w:val="single" w:sz="4" w:space="0" w:color="auto"/>
              <w:left w:val="single" w:sz="4" w:space="0" w:color="auto"/>
              <w:right w:val="single" w:sz="4" w:space="0" w:color="auto"/>
            </w:tcBorders>
          </w:tcPr>
          <w:p w14:paraId="4C3B92BB"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478DAB7" w14:textId="0B077E69"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0.097</w:t>
            </w:r>
          </w:p>
        </w:tc>
        <w:tc>
          <w:tcPr>
            <w:tcW w:w="1402" w:type="dxa"/>
            <w:tcBorders>
              <w:top w:val="single" w:sz="4" w:space="0" w:color="auto"/>
              <w:left w:val="single" w:sz="4" w:space="0" w:color="auto"/>
              <w:bottom w:val="single" w:sz="4" w:space="0" w:color="auto"/>
              <w:right w:val="single" w:sz="4" w:space="0" w:color="auto"/>
            </w:tcBorders>
            <w:vAlign w:val="center"/>
          </w:tcPr>
          <w:p w14:paraId="4B6B5C98" w14:textId="373CDD9B"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0.028</w:t>
            </w:r>
          </w:p>
        </w:tc>
      </w:tr>
      <w:tr w:rsidR="0009277B" w:rsidRPr="00A23A1C" w14:paraId="3397C89F" w14:textId="77777777" w:rsidTr="00EC049D">
        <w:trPr>
          <w:trHeight w:val="225"/>
          <w:jc w:val="center"/>
        </w:trPr>
        <w:tc>
          <w:tcPr>
            <w:tcW w:w="1404" w:type="dxa"/>
            <w:vMerge/>
            <w:tcBorders>
              <w:left w:val="single" w:sz="4" w:space="0" w:color="auto"/>
              <w:right w:val="single" w:sz="4" w:space="0" w:color="auto"/>
            </w:tcBorders>
          </w:tcPr>
          <w:p w14:paraId="345FF55B" w14:textId="77777777" w:rsidR="0009277B" w:rsidRPr="00D3225A" w:rsidRDefault="0009277B" w:rsidP="00EC049D">
            <w:pPr>
              <w:keepNext/>
              <w:keepLines/>
              <w:spacing w:after="0" w:line="240" w:lineRule="auto"/>
              <w:jc w:val="center"/>
              <w:rPr>
                <w:rFonts w:eastAsia="MS Mincho" w:cs="Times New Roman"/>
                <w:sz w:val="18"/>
                <w:szCs w:val="20"/>
                <w:lang w:val="en-GB" w:eastAsia="en-US"/>
              </w:rPr>
            </w:pPr>
          </w:p>
        </w:tc>
        <w:tc>
          <w:tcPr>
            <w:tcW w:w="1404" w:type="dxa"/>
            <w:tcBorders>
              <w:top w:val="single" w:sz="4" w:space="0" w:color="auto"/>
              <w:left w:val="single" w:sz="4" w:space="0" w:color="auto"/>
              <w:right w:val="single" w:sz="4" w:space="0" w:color="auto"/>
            </w:tcBorders>
            <w:vAlign w:val="center"/>
          </w:tcPr>
          <w:p w14:paraId="60546180" w14:textId="77777777" w:rsidR="0009277B" w:rsidRDefault="0009277B" w:rsidP="00EC049D">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0.40</w:t>
            </w:r>
          </w:p>
        </w:tc>
        <w:tc>
          <w:tcPr>
            <w:tcW w:w="1402" w:type="dxa"/>
            <w:tcBorders>
              <w:top w:val="single" w:sz="4" w:space="0" w:color="auto"/>
              <w:left w:val="single" w:sz="4" w:space="0" w:color="auto"/>
              <w:right w:val="single" w:sz="4" w:space="0" w:color="auto"/>
            </w:tcBorders>
          </w:tcPr>
          <w:p w14:paraId="202D433E"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3796FE7" w14:textId="24AB563F"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0.073</w:t>
            </w:r>
          </w:p>
        </w:tc>
        <w:tc>
          <w:tcPr>
            <w:tcW w:w="1402" w:type="dxa"/>
            <w:tcBorders>
              <w:top w:val="single" w:sz="4" w:space="0" w:color="auto"/>
              <w:left w:val="single" w:sz="4" w:space="0" w:color="auto"/>
              <w:bottom w:val="single" w:sz="4" w:space="0" w:color="auto"/>
              <w:right w:val="single" w:sz="4" w:space="0" w:color="auto"/>
            </w:tcBorders>
            <w:vAlign w:val="center"/>
          </w:tcPr>
          <w:p w14:paraId="64C6A43E" w14:textId="77A50FD8"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0.020</w:t>
            </w:r>
          </w:p>
        </w:tc>
      </w:tr>
      <w:tr w:rsidR="0009277B" w:rsidRPr="00A23A1C" w14:paraId="61FE6EB0" w14:textId="77777777" w:rsidTr="00EC049D">
        <w:trPr>
          <w:trHeight w:val="225"/>
          <w:jc w:val="center"/>
        </w:trPr>
        <w:tc>
          <w:tcPr>
            <w:tcW w:w="1404" w:type="dxa"/>
            <w:vMerge/>
            <w:tcBorders>
              <w:left w:val="single" w:sz="4" w:space="0" w:color="auto"/>
              <w:right w:val="single" w:sz="4" w:space="0" w:color="auto"/>
            </w:tcBorders>
          </w:tcPr>
          <w:p w14:paraId="7CB84EA7" w14:textId="77777777" w:rsidR="0009277B" w:rsidRDefault="0009277B" w:rsidP="00EC049D">
            <w:pPr>
              <w:keepNext/>
              <w:keepLines/>
              <w:spacing w:after="0" w:line="240" w:lineRule="auto"/>
              <w:jc w:val="center"/>
              <w:rPr>
                <w:rFonts w:eastAsia="MS Mincho" w:cs="Times New Roman"/>
                <w:sz w:val="18"/>
                <w:szCs w:val="20"/>
                <w:lang w:val="en-GB" w:eastAsia="en-US"/>
              </w:rPr>
            </w:pPr>
          </w:p>
        </w:tc>
        <w:tc>
          <w:tcPr>
            <w:tcW w:w="1404" w:type="dxa"/>
            <w:tcBorders>
              <w:top w:val="single" w:sz="4" w:space="0" w:color="auto"/>
              <w:left w:val="single" w:sz="4" w:space="0" w:color="auto"/>
              <w:right w:val="single" w:sz="4" w:space="0" w:color="auto"/>
            </w:tcBorders>
            <w:vAlign w:val="center"/>
          </w:tcPr>
          <w:p w14:paraId="45AE6A95"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0.45</w:t>
            </w:r>
          </w:p>
        </w:tc>
        <w:tc>
          <w:tcPr>
            <w:tcW w:w="1402" w:type="dxa"/>
            <w:tcBorders>
              <w:top w:val="single" w:sz="4" w:space="0" w:color="auto"/>
              <w:left w:val="single" w:sz="4" w:space="0" w:color="auto"/>
              <w:right w:val="single" w:sz="4" w:space="0" w:color="auto"/>
            </w:tcBorders>
          </w:tcPr>
          <w:p w14:paraId="4F3BB12B" w14:textId="77777777"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40088CB2" w14:textId="58EFDC2C"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0.056</w:t>
            </w:r>
          </w:p>
        </w:tc>
        <w:tc>
          <w:tcPr>
            <w:tcW w:w="1402" w:type="dxa"/>
            <w:tcBorders>
              <w:top w:val="single" w:sz="4" w:space="0" w:color="auto"/>
              <w:left w:val="single" w:sz="4" w:space="0" w:color="auto"/>
              <w:bottom w:val="single" w:sz="4" w:space="0" w:color="auto"/>
              <w:right w:val="single" w:sz="4" w:space="0" w:color="auto"/>
            </w:tcBorders>
            <w:vAlign w:val="center"/>
          </w:tcPr>
          <w:p w14:paraId="230A6CD8" w14:textId="22E6FECE" w:rsidR="0009277B" w:rsidRDefault="0009277B" w:rsidP="00EC049D">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0.016</w:t>
            </w:r>
          </w:p>
        </w:tc>
      </w:tr>
    </w:tbl>
    <w:p w14:paraId="04145718" w14:textId="77777777" w:rsidR="00425C80" w:rsidRDefault="00425C80" w:rsidP="00425C80">
      <w:pPr>
        <w:jc w:val="both"/>
      </w:pPr>
    </w:p>
    <w:p w14:paraId="4B6AF26C" w14:textId="4547DCA2" w:rsidR="006105E8" w:rsidRPr="006105E8" w:rsidRDefault="006105E8" w:rsidP="00425C80">
      <w:pPr>
        <w:jc w:val="both"/>
      </w:pPr>
      <w:r>
        <w:t xml:space="preserve">The results in </w:t>
      </w:r>
      <w:r>
        <w:fldChar w:fldCharType="begin"/>
      </w:r>
      <w:r>
        <w:instrText xml:space="preserve"> REF _Ref86230347 \h </w:instrText>
      </w:r>
      <w:r>
        <w:fldChar w:fldCharType="separate"/>
      </w:r>
      <w:r w:rsidRPr="008A0200">
        <w:t xml:space="preserve">Table </w:t>
      </w:r>
      <w:r>
        <w:rPr>
          <w:noProof/>
        </w:rPr>
        <w:t>4</w:t>
      </w:r>
      <w:r>
        <w:noBreakHyphen/>
      </w:r>
      <w:r>
        <w:rPr>
          <w:noProof/>
        </w:rPr>
        <w:t>3</w:t>
      </w:r>
      <w:r>
        <w:fldChar w:fldCharType="end"/>
      </w:r>
      <w:r>
        <w:t xml:space="preserve"> show how the EIRP measurements suffer</w:t>
      </w:r>
      <w:r w:rsidR="00A10C83">
        <w:t xml:space="preserve"> at very short distances (i.e. &lt;30cm)</w:t>
      </w:r>
      <w:r>
        <w:t xml:space="preserve"> when a lower array configuration (i.e. 4x1 active elements) is used to handle the lower power test cases. </w:t>
      </w:r>
    </w:p>
    <w:p w14:paraId="08F47861" w14:textId="0059DB65" w:rsidR="00EC049D" w:rsidRDefault="006105E8" w:rsidP="00425C80">
      <w:pPr>
        <w:jc w:val="both"/>
      </w:pPr>
      <w:bookmarkStart w:id="28" w:name="_Toc86742269"/>
      <w:r w:rsidRPr="00290951">
        <w:rPr>
          <w:b/>
        </w:rPr>
        <w:t xml:space="preserve">Observation </w:t>
      </w:r>
      <w:r w:rsidRPr="00290951">
        <w:rPr>
          <w:b/>
        </w:rPr>
        <w:fldChar w:fldCharType="begin"/>
      </w:r>
      <w:r w:rsidRPr="00290951">
        <w:rPr>
          <w:b/>
        </w:rPr>
        <w:instrText xml:space="preserve"> SEQ Observation \* ARABIC </w:instrText>
      </w:r>
      <w:r w:rsidRPr="00290951">
        <w:rPr>
          <w:b/>
        </w:rPr>
        <w:fldChar w:fldCharType="separate"/>
      </w:r>
      <w:r>
        <w:rPr>
          <w:b/>
          <w:noProof/>
        </w:rPr>
        <w:t>3</w:t>
      </w:r>
      <w:r w:rsidRPr="00290951">
        <w:rPr>
          <w:b/>
        </w:rPr>
        <w:fldChar w:fldCharType="end"/>
      </w:r>
      <w:r w:rsidRPr="00290951">
        <w:rPr>
          <w:b/>
        </w:rPr>
        <w:t>:</w:t>
      </w:r>
      <w:r>
        <w:rPr>
          <w:b/>
        </w:rPr>
        <w:t xml:space="preserve"> NF measurements at very short distances (i.e. &lt;30cm) are impacted by the peak direction change produced by the activation of a lower array configuration</w:t>
      </w:r>
      <w:r w:rsidRPr="0077791B">
        <w:rPr>
          <w:b/>
        </w:rPr>
        <w:t>.</w:t>
      </w:r>
      <w:bookmarkEnd w:id="28"/>
    </w:p>
    <w:p w14:paraId="1C0F5D6F" w14:textId="6237924D" w:rsidR="00425C80" w:rsidRDefault="00425C80" w:rsidP="00425C80">
      <w:pPr>
        <w:jc w:val="both"/>
      </w:pPr>
      <w:r>
        <w:t>Given the results provided, it is proposed to add the b</w:t>
      </w:r>
      <w:r w:rsidRPr="00FD705C">
        <w:t xml:space="preserve">lack-box approach for CFFDNF </w:t>
      </w:r>
      <w:r>
        <w:t xml:space="preserve">as </w:t>
      </w:r>
      <w:r w:rsidRPr="00FD705C">
        <w:t xml:space="preserve">presented in </w:t>
      </w:r>
      <w:r>
        <w:fldChar w:fldCharType="begin"/>
      </w:r>
      <w:r>
        <w:instrText xml:space="preserve"> REF _Ref78899512 \h  \* MERGEFORMAT </w:instrText>
      </w:r>
      <w:r>
        <w:fldChar w:fldCharType="separate"/>
      </w:r>
      <w:r w:rsidRPr="00D6454E">
        <w:t>Appendix A</w:t>
      </w:r>
      <w:r>
        <w:fldChar w:fldCharType="end"/>
      </w:r>
      <w:r>
        <w:t xml:space="preserve"> to this contribution.</w:t>
      </w:r>
    </w:p>
    <w:p w14:paraId="4910B1D7" w14:textId="728BC5BC" w:rsidR="0042559B" w:rsidRPr="00425C80" w:rsidRDefault="0042559B" w:rsidP="00C71999">
      <w:pPr>
        <w:jc w:val="both"/>
        <w:rPr>
          <w:b/>
        </w:rPr>
      </w:pPr>
      <w:bookmarkStart w:id="29" w:name="_Toc85109108"/>
      <w:bookmarkStart w:id="30" w:name="_Toc85190155"/>
      <w:bookmarkStart w:id="31" w:name="_Toc85190188"/>
      <w:bookmarkStart w:id="32" w:name="_Toc85830263"/>
      <w:bookmarkEnd w:id="17"/>
      <w:bookmarkEnd w:id="18"/>
      <w:bookmarkEnd w:id="19"/>
      <w:bookmarkEnd w:id="20"/>
      <w:bookmarkEnd w:id="21"/>
      <w:bookmarkEnd w:id="22"/>
      <w:bookmarkEnd w:id="23"/>
      <w:bookmarkEnd w:id="24"/>
      <w:bookmarkEnd w:id="25"/>
      <w:bookmarkEnd w:id="26"/>
      <w:r w:rsidRPr="00425C80">
        <w:rPr>
          <w:b/>
        </w:rPr>
        <w:t xml:space="preserve">Proposal </w:t>
      </w:r>
      <w:r w:rsidRPr="00425C80">
        <w:rPr>
          <w:b/>
        </w:rPr>
        <w:fldChar w:fldCharType="begin"/>
      </w:r>
      <w:r w:rsidRPr="00425C80">
        <w:rPr>
          <w:b/>
        </w:rPr>
        <w:instrText xml:space="preserve"> SEQ Proposal \* ARABIC </w:instrText>
      </w:r>
      <w:r w:rsidRPr="00425C80">
        <w:rPr>
          <w:b/>
        </w:rPr>
        <w:fldChar w:fldCharType="separate"/>
      </w:r>
      <w:r w:rsidR="00425C80" w:rsidRPr="00425C80">
        <w:rPr>
          <w:b/>
          <w:noProof/>
        </w:rPr>
        <w:t>1</w:t>
      </w:r>
      <w:r w:rsidRPr="00425C80">
        <w:rPr>
          <w:b/>
        </w:rPr>
        <w:fldChar w:fldCharType="end"/>
      </w:r>
      <w:r w:rsidRPr="00425C80">
        <w:rPr>
          <w:b/>
        </w:rPr>
        <w:t xml:space="preserve">: approve the text proposal presented in </w:t>
      </w:r>
      <w:r w:rsidRPr="00425C80">
        <w:rPr>
          <w:b/>
        </w:rPr>
        <w:fldChar w:fldCharType="begin"/>
      </w:r>
      <w:r w:rsidRPr="00425C80">
        <w:rPr>
          <w:b/>
        </w:rPr>
        <w:instrText xml:space="preserve"> REF _Ref78899512 \h </w:instrText>
      </w:r>
      <w:r w:rsidR="00C71999" w:rsidRPr="00425C80">
        <w:rPr>
          <w:b/>
        </w:rPr>
        <w:instrText xml:space="preserve"> \* MERGEFORMAT </w:instrText>
      </w:r>
      <w:r w:rsidRPr="00425C80">
        <w:rPr>
          <w:b/>
        </w:rPr>
      </w:r>
      <w:r w:rsidRPr="00425C80">
        <w:rPr>
          <w:b/>
        </w:rPr>
        <w:fldChar w:fldCharType="separate"/>
      </w:r>
      <w:r w:rsidR="00425C80" w:rsidRPr="00425C80">
        <w:rPr>
          <w:b/>
        </w:rPr>
        <w:t>Appendix A</w:t>
      </w:r>
      <w:r w:rsidRPr="00425C80">
        <w:rPr>
          <w:b/>
        </w:rPr>
        <w:fldChar w:fldCharType="end"/>
      </w:r>
      <w:r w:rsidRPr="00425C80">
        <w:rPr>
          <w:b/>
        </w:rPr>
        <w:t xml:space="preserve"> to introduce the black-box approach for CFFDNF based on relative measurements.</w:t>
      </w:r>
      <w:bookmarkEnd w:id="29"/>
      <w:bookmarkEnd w:id="30"/>
      <w:bookmarkEnd w:id="31"/>
      <w:bookmarkEnd w:id="32"/>
    </w:p>
    <w:p w14:paraId="1FA2DEE6" w14:textId="1AC53D60" w:rsidR="00120A7A" w:rsidRPr="003112C8" w:rsidRDefault="00120A7A" w:rsidP="00120A7A">
      <w:pPr>
        <w:pStyle w:val="Heading1"/>
      </w:pPr>
      <w:r w:rsidRPr="003112C8">
        <w:t>Region required for local search</w:t>
      </w:r>
    </w:p>
    <w:p w14:paraId="464DF047" w14:textId="05F7048B" w:rsidR="00120A7A" w:rsidRPr="00C71999" w:rsidRDefault="00120A7A" w:rsidP="00C71999">
      <w:pPr>
        <w:jc w:val="both"/>
      </w:pPr>
      <w:r w:rsidRPr="00C71999">
        <w:t>Using the simulations described in previous section</w:t>
      </w:r>
      <w:r w:rsidR="00CB181B" w:rsidRPr="00C71999">
        <w:t>s</w:t>
      </w:r>
      <w:r w:rsidRPr="00C71999">
        <w:t>, the sector required for the local search can be easily obtained by looking at the maximum offset from FF direction where the NF peak is found</w:t>
      </w:r>
      <w:r w:rsidR="00C71999">
        <w:t>. The results are provided in table</w:t>
      </w:r>
      <w:r w:rsidR="00425C80">
        <w:t xml:space="preserve"> </w:t>
      </w:r>
      <w:r w:rsidR="00425C80">
        <w:fldChar w:fldCharType="begin"/>
      </w:r>
      <w:r w:rsidR="00425C80">
        <w:instrText xml:space="preserve"> REF _Ref85814986 \h </w:instrText>
      </w:r>
      <w:r w:rsidR="00425C80">
        <w:fldChar w:fldCharType="separate"/>
      </w:r>
      <w:proofErr w:type="spellStart"/>
      <w:r w:rsidR="00425C80" w:rsidRPr="008A0200">
        <w:t>Table</w:t>
      </w:r>
      <w:proofErr w:type="spellEnd"/>
      <w:r w:rsidR="00425C80" w:rsidRPr="008A0200">
        <w:t xml:space="preserve"> </w:t>
      </w:r>
      <w:r w:rsidR="00425C80">
        <w:rPr>
          <w:noProof/>
        </w:rPr>
        <w:t>5</w:t>
      </w:r>
      <w:r w:rsidR="00425C80">
        <w:noBreakHyphen/>
      </w:r>
      <w:r w:rsidR="00425C80">
        <w:rPr>
          <w:noProof/>
        </w:rPr>
        <w:t>1</w:t>
      </w:r>
      <w:r w:rsidR="00425C80">
        <w:fldChar w:fldCharType="end"/>
      </w:r>
      <w:r w:rsidR="00C71999">
        <w:t xml:space="preserve"> </w:t>
      </w:r>
      <w:r w:rsidRPr="00C71999">
        <w:t xml:space="preserve">at different distances and assuming </w:t>
      </w:r>
      <w:r w:rsidR="00C71999">
        <w:t>500</w:t>
      </w:r>
      <w:r w:rsidRPr="00C71999">
        <w:t xml:space="preserve"> number of offsets within the QZ.</w:t>
      </w:r>
    </w:p>
    <w:p w14:paraId="37079BA6" w14:textId="79182440" w:rsidR="00120A7A" w:rsidRDefault="00C71999" w:rsidP="00120A7A">
      <w:pPr>
        <w:pStyle w:val="TH"/>
      </w:pPr>
      <w:bookmarkStart w:id="33" w:name="_Ref85814986"/>
      <w:r w:rsidRPr="008A0200">
        <w:rPr>
          <w:lang w:val="en-US"/>
        </w:rPr>
        <w:t xml:space="preserve">Table </w:t>
      </w:r>
      <w:r>
        <w:rPr>
          <w:lang w:val="en-US"/>
        </w:rPr>
        <w:fldChar w:fldCharType="begin"/>
      </w:r>
      <w:r>
        <w:rPr>
          <w:lang w:val="en-US"/>
        </w:rPr>
        <w:instrText xml:space="preserve"> STYLEREF 1 \s </w:instrText>
      </w:r>
      <w:r>
        <w:rPr>
          <w:lang w:val="en-US"/>
        </w:rPr>
        <w:fldChar w:fldCharType="separate"/>
      </w:r>
      <w:r>
        <w:rPr>
          <w:noProof/>
          <w:lang w:val="en-US"/>
        </w:rPr>
        <w:t>5</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1</w:t>
      </w:r>
      <w:r>
        <w:rPr>
          <w:lang w:val="en-US"/>
        </w:rPr>
        <w:fldChar w:fldCharType="end"/>
      </w:r>
      <w:bookmarkEnd w:id="33"/>
      <w:r w:rsidRPr="008A0200">
        <w:rPr>
          <w:lang w:val="en-US"/>
        </w:rPr>
        <w:t xml:space="preserve">: </w:t>
      </w:r>
      <w:r w:rsidR="00120A7A">
        <w:t>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120A7A" w:rsidRPr="00EB0AB6" w14:paraId="05F4FF1B" w14:textId="77777777" w:rsidTr="00A76B1F">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EB1090" w14:textId="08AFE0D0" w:rsidR="00120A7A" w:rsidRPr="00A515E9" w:rsidRDefault="00120A7A" w:rsidP="00CD1C0B">
            <w:pPr>
              <w:pStyle w:val="TAH"/>
              <w:rPr>
                <w:lang w:val="en-US"/>
              </w:rPr>
            </w:pPr>
            <w:r w:rsidRPr="00A515E9">
              <w:rPr>
                <w:lang w:val="en-US"/>
              </w:rPr>
              <w:t>Range Length [m]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9E73550" w14:textId="77777777" w:rsidR="00120A7A" w:rsidRPr="00A515E9" w:rsidRDefault="00120A7A" w:rsidP="00CD1C0B">
            <w:pPr>
              <w:pStyle w:val="TAH"/>
              <w:rPr>
                <w:lang w:val="en-US"/>
              </w:rPr>
            </w:pPr>
            <w:r w:rsidRPr="00A515E9">
              <w:rPr>
                <w:lang w:val="en-US"/>
              </w:rPr>
              <w:t>Single-Sided Cone Angle [deg]</w:t>
            </w:r>
          </w:p>
        </w:tc>
      </w:tr>
      <w:tr w:rsidR="00A76B1F" w:rsidRPr="00EB0AB6" w14:paraId="325C77FF"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22EB5566" w14:textId="646E9BE3" w:rsidR="00A76B1F" w:rsidRPr="0069281B" w:rsidRDefault="00A76B1F" w:rsidP="00A76B1F">
            <w:pPr>
              <w:pStyle w:val="TAC"/>
              <w:rPr>
                <w:highlight w:val="yellow"/>
                <w:lang w:val="en-US"/>
              </w:rPr>
            </w:pPr>
            <w:r w:rsidRPr="004E26E0">
              <w:t>0.2</w:t>
            </w:r>
          </w:p>
        </w:tc>
        <w:tc>
          <w:tcPr>
            <w:tcW w:w="1680" w:type="dxa"/>
            <w:tcBorders>
              <w:top w:val="single" w:sz="4" w:space="0" w:color="auto"/>
              <w:left w:val="nil"/>
              <w:bottom w:val="single" w:sz="4" w:space="0" w:color="auto"/>
              <w:right w:val="single" w:sz="4" w:space="0" w:color="auto"/>
            </w:tcBorders>
            <w:shd w:val="clear" w:color="auto" w:fill="auto"/>
            <w:noWrap/>
            <w:hideMark/>
          </w:tcPr>
          <w:p w14:paraId="3937F270" w14:textId="19317150" w:rsidR="00A76B1F" w:rsidRPr="0069281B" w:rsidRDefault="00A76B1F" w:rsidP="00A76B1F">
            <w:pPr>
              <w:pStyle w:val="TAC"/>
              <w:rPr>
                <w:highlight w:val="yellow"/>
                <w:lang w:val="en-US"/>
              </w:rPr>
            </w:pPr>
            <w:r w:rsidRPr="004E26E0">
              <w:t>44</w:t>
            </w:r>
          </w:p>
        </w:tc>
      </w:tr>
      <w:tr w:rsidR="00A76B1F" w:rsidRPr="00EB0AB6" w14:paraId="3F5C9AAE"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20744C27" w14:textId="3413A456" w:rsidR="00A76B1F" w:rsidRPr="0069281B" w:rsidRDefault="00A76B1F" w:rsidP="00A76B1F">
            <w:pPr>
              <w:pStyle w:val="TAC"/>
              <w:rPr>
                <w:highlight w:val="yellow"/>
                <w:lang w:val="en-US"/>
              </w:rPr>
            </w:pPr>
            <w:r w:rsidRPr="004E26E0">
              <w:t>0.25</w:t>
            </w:r>
          </w:p>
        </w:tc>
        <w:tc>
          <w:tcPr>
            <w:tcW w:w="1680" w:type="dxa"/>
            <w:tcBorders>
              <w:top w:val="single" w:sz="4" w:space="0" w:color="auto"/>
              <w:left w:val="nil"/>
              <w:bottom w:val="single" w:sz="4" w:space="0" w:color="auto"/>
              <w:right w:val="single" w:sz="4" w:space="0" w:color="auto"/>
            </w:tcBorders>
            <w:shd w:val="clear" w:color="auto" w:fill="auto"/>
            <w:noWrap/>
            <w:hideMark/>
          </w:tcPr>
          <w:p w14:paraId="289A37D4" w14:textId="0228C4A3" w:rsidR="00A76B1F" w:rsidRPr="0069281B" w:rsidRDefault="00A76B1F" w:rsidP="00A76B1F">
            <w:pPr>
              <w:pStyle w:val="TAC"/>
              <w:rPr>
                <w:highlight w:val="yellow"/>
                <w:lang w:val="en-US"/>
              </w:rPr>
            </w:pPr>
            <w:r w:rsidRPr="004E26E0">
              <w:t>35</w:t>
            </w:r>
          </w:p>
        </w:tc>
      </w:tr>
      <w:tr w:rsidR="00A76B1F" w:rsidRPr="00EB0AB6" w14:paraId="22F7C71C"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5EA6D6CE" w14:textId="0033E653" w:rsidR="00A76B1F" w:rsidRPr="0069281B" w:rsidRDefault="00A76B1F" w:rsidP="00A76B1F">
            <w:pPr>
              <w:pStyle w:val="TAC"/>
              <w:rPr>
                <w:highlight w:val="yellow"/>
                <w:lang w:val="en-US"/>
              </w:rPr>
            </w:pPr>
            <w:r w:rsidRPr="004E26E0">
              <w:t>0.3</w:t>
            </w:r>
          </w:p>
        </w:tc>
        <w:tc>
          <w:tcPr>
            <w:tcW w:w="1680" w:type="dxa"/>
            <w:tcBorders>
              <w:top w:val="single" w:sz="4" w:space="0" w:color="auto"/>
              <w:left w:val="nil"/>
              <w:bottom w:val="single" w:sz="4" w:space="0" w:color="auto"/>
              <w:right w:val="single" w:sz="4" w:space="0" w:color="auto"/>
            </w:tcBorders>
            <w:shd w:val="clear" w:color="auto" w:fill="auto"/>
            <w:noWrap/>
            <w:hideMark/>
          </w:tcPr>
          <w:p w14:paraId="418B959F" w14:textId="43147301" w:rsidR="00A76B1F" w:rsidRPr="0069281B" w:rsidRDefault="00A76B1F" w:rsidP="00A76B1F">
            <w:pPr>
              <w:pStyle w:val="TAC"/>
              <w:rPr>
                <w:highlight w:val="yellow"/>
                <w:lang w:val="en-US"/>
              </w:rPr>
            </w:pPr>
            <w:r w:rsidRPr="004E26E0">
              <w:t>29</w:t>
            </w:r>
          </w:p>
        </w:tc>
      </w:tr>
      <w:tr w:rsidR="00A76B1F" w:rsidRPr="00EB0AB6" w14:paraId="558B4055"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169E488D" w14:textId="6F49D5F9" w:rsidR="00A76B1F" w:rsidRPr="0069281B" w:rsidRDefault="00A76B1F" w:rsidP="00A76B1F">
            <w:pPr>
              <w:pStyle w:val="TAC"/>
              <w:rPr>
                <w:highlight w:val="yellow"/>
                <w:lang w:val="en-US"/>
              </w:rPr>
            </w:pPr>
            <w:r w:rsidRPr="004E26E0">
              <w:t>0.35</w:t>
            </w:r>
          </w:p>
        </w:tc>
        <w:tc>
          <w:tcPr>
            <w:tcW w:w="1680" w:type="dxa"/>
            <w:tcBorders>
              <w:top w:val="single" w:sz="4" w:space="0" w:color="auto"/>
              <w:left w:val="nil"/>
              <w:bottom w:val="single" w:sz="4" w:space="0" w:color="auto"/>
              <w:right w:val="single" w:sz="4" w:space="0" w:color="auto"/>
            </w:tcBorders>
            <w:shd w:val="clear" w:color="auto" w:fill="auto"/>
            <w:noWrap/>
            <w:hideMark/>
          </w:tcPr>
          <w:p w14:paraId="515218B9" w14:textId="3EF47232" w:rsidR="00A76B1F" w:rsidRPr="0069281B" w:rsidRDefault="00A76B1F" w:rsidP="00A76B1F">
            <w:pPr>
              <w:pStyle w:val="TAC"/>
              <w:rPr>
                <w:highlight w:val="yellow"/>
                <w:lang w:val="en-US"/>
              </w:rPr>
            </w:pPr>
            <w:r w:rsidRPr="004E26E0">
              <w:t>25</w:t>
            </w:r>
          </w:p>
        </w:tc>
      </w:tr>
      <w:tr w:rsidR="00A76B1F" w:rsidRPr="00EB0AB6" w14:paraId="66883601"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tcPr>
          <w:p w14:paraId="061215EC" w14:textId="42CDBEB5" w:rsidR="00A76B1F" w:rsidRPr="0069281B" w:rsidRDefault="00A76B1F" w:rsidP="00A76B1F">
            <w:pPr>
              <w:pStyle w:val="TAC"/>
              <w:rPr>
                <w:highlight w:val="yellow"/>
                <w:lang w:val="en-US"/>
              </w:rPr>
            </w:pPr>
            <w:r w:rsidRPr="004E26E0">
              <w:t>0.4</w:t>
            </w:r>
          </w:p>
        </w:tc>
        <w:tc>
          <w:tcPr>
            <w:tcW w:w="1680" w:type="dxa"/>
            <w:tcBorders>
              <w:top w:val="single" w:sz="4" w:space="0" w:color="auto"/>
              <w:left w:val="nil"/>
              <w:bottom w:val="single" w:sz="4" w:space="0" w:color="auto"/>
              <w:right w:val="single" w:sz="4" w:space="0" w:color="auto"/>
            </w:tcBorders>
            <w:shd w:val="clear" w:color="auto" w:fill="auto"/>
            <w:noWrap/>
          </w:tcPr>
          <w:p w14:paraId="7EDFB0A2" w14:textId="6A19F7B9" w:rsidR="00A76B1F" w:rsidRPr="0069281B" w:rsidRDefault="00A76B1F" w:rsidP="00A76B1F">
            <w:pPr>
              <w:pStyle w:val="TAC"/>
              <w:rPr>
                <w:highlight w:val="yellow"/>
                <w:lang w:val="en-US"/>
              </w:rPr>
            </w:pPr>
            <w:r w:rsidRPr="004E26E0">
              <w:t>22</w:t>
            </w:r>
          </w:p>
        </w:tc>
      </w:tr>
      <w:tr w:rsidR="00A76B1F" w:rsidRPr="00EB0AB6" w14:paraId="5C7263A5"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tcPr>
          <w:p w14:paraId="0A7D45EE" w14:textId="01416979" w:rsidR="00A76B1F" w:rsidRPr="0069281B" w:rsidRDefault="00A76B1F" w:rsidP="00A76B1F">
            <w:pPr>
              <w:pStyle w:val="TAC"/>
              <w:rPr>
                <w:highlight w:val="yellow"/>
                <w:lang w:val="en-US"/>
              </w:rPr>
            </w:pPr>
            <w:r w:rsidRPr="004E26E0">
              <w:t>0.45</w:t>
            </w:r>
          </w:p>
        </w:tc>
        <w:tc>
          <w:tcPr>
            <w:tcW w:w="1680" w:type="dxa"/>
            <w:tcBorders>
              <w:top w:val="single" w:sz="4" w:space="0" w:color="auto"/>
              <w:left w:val="nil"/>
              <w:bottom w:val="single" w:sz="4" w:space="0" w:color="auto"/>
              <w:right w:val="single" w:sz="4" w:space="0" w:color="auto"/>
            </w:tcBorders>
            <w:shd w:val="clear" w:color="auto" w:fill="auto"/>
            <w:noWrap/>
          </w:tcPr>
          <w:p w14:paraId="02F06C2B" w14:textId="457804B3" w:rsidR="00A76B1F" w:rsidRPr="0069281B" w:rsidRDefault="00A76B1F" w:rsidP="00A76B1F">
            <w:pPr>
              <w:pStyle w:val="TAC"/>
              <w:rPr>
                <w:highlight w:val="yellow"/>
                <w:lang w:val="en-US"/>
              </w:rPr>
            </w:pPr>
            <w:r w:rsidRPr="004E26E0">
              <w:t>19</w:t>
            </w:r>
          </w:p>
        </w:tc>
      </w:tr>
    </w:tbl>
    <w:p w14:paraId="5A2FCF86" w14:textId="77777777" w:rsidR="00120A7A" w:rsidRDefault="00120A7A" w:rsidP="00120A7A">
      <w:pPr>
        <w:rPr>
          <w:i/>
          <w:lang w:val="en-GB"/>
        </w:rPr>
      </w:pPr>
    </w:p>
    <w:p w14:paraId="77392EEE" w14:textId="789BC93D" w:rsidR="00120A7A" w:rsidRPr="00C71999" w:rsidRDefault="00120A7A" w:rsidP="00C71999">
      <w:pPr>
        <w:jc w:val="both"/>
      </w:pPr>
      <w:r w:rsidRPr="00C71999">
        <w:t xml:space="preserve">As it can be seen from the results, the sector required for the local search </w:t>
      </w:r>
      <w:r w:rsidR="00C71999">
        <w:t xml:space="preserve">presented in </w:t>
      </w:r>
      <w:r w:rsidR="00425C80">
        <w:fldChar w:fldCharType="begin"/>
      </w:r>
      <w:r w:rsidR="00425C80">
        <w:instrText xml:space="preserve"> REF _Ref85814986 \h </w:instrText>
      </w:r>
      <w:r w:rsidR="00425C80">
        <w:fldChar w:fldCharType="separate"/>
      </w:r>
      <w:r w:rsidR="00425C80" w:rsidRPr="008A0200">
        <w:t xml:space="preserve">Table </w:t>
      </w:r>
      <w:r w:rsidR="00425C80">
        <w:rPr>
          <w:noProof/>
        </w:rPr>
        <w:t>5</w:t>
      </w:r>
      <w:r w:rsidR="00425C80">
        <w:noBreakHyphen/>
      </w:r>
      <w:r w:rsidR="00425C80">
        <w:rPr>
          <w:noProof/>
        </w:rPr>
        <w:t>1</w:t>
      </w:r>
      <w:r w:rsidR="00425C80">
        <w:fldChar w:fldCharType="end"/>
      </w:r>
      <w:r w:rsidRPr="00C71999">
        <w:t xml:space="preserve"> here is very similar to the proposed sector for CFFNF using Black-box approach already included </w:t>
      </w:r>
      <w:r w:rsidRPr="00C71999">
        <w:lastRenderedPageBreak/>
        <w:t>in Table 5.1.4.6-1 of TR 38.884</w:t>
      </w:r>
      <w:r w:rsidR="003112C8">
        <w:t xml:space="preserve"> </w:t>
      </w:r>
      <w:r w:rsidR="003112C8">
        <w:fldChar w:fldCharType="begin"/>
      </w:r>
      <w:r w:rsidR="003112C8">
        <w:instrText xml:space="preserve"> REF _Ref85815333 \r \h </w:instrText>
      </w:r>
      <w:r w:rsidR="003112C8">
        <w:fldChar w:fldCharType="separate"/>
      </w:r>
      <w:r w:rsidR="003112C8">
        <w:t>[3]</w:t>
      </w:r>
      <w:r w:rsidR="003112C8">
        <w:fldChar w:fldCharType="end"/>
      </w:r>
      <w:r w:rsidRPr="00C71999">
        <w:t xml:space="preserve">. </w:t>
      </w:r>
      <w:r w:rsidR="00C71999">
        <w:t>T</w:t>
      </w:r>
      <w:r w:rsidRPr="00C71999">
        <w:t>his</w:t>
      </w:r>
      <w:r w:rsidR="00C71999">
        <w:t xml:space="preserve"> shows good correlation between simulation campaigns </w:t>
      </w:r>
      <w:r w:rsidRPr="00C71999">
        <w:t>since the local search does not depend on the method but the range length, number of elements of DUT array and maximum DUT array offset from center.</w:t>
      </w:r>
    </w:p>
    <w:p w14:paraId="67CA45D6" w14:textId="1AC3212E" w:rsidR="00120A7A" w:rsidRDefault="00120A7A" w:rsidP="00120A7A">
      <w:pPr>
        <w:jc w:val="both"/>
      </w:pPr>
      <w:bookmarkStart w:id="34" w:name="_Toc78824863"/>
      <w:bookmarkStart w:id="35" w:name="_Toc78824944"/>
      <w:bookmarkStart w:id="36" w:name="_Toc78899254"/>
      <w:bookmarkStart w:id="37" w:name="_Toc79080248"/>
      <w:bookmarkStart w:id="38" w:name="_Toc85101266"/>
      <w:bookmarkStart w:id="39" w:name="_Toc85101270"/>
      <w:bookmarkStart w:id="40" w:name="_Toc85109101"/>
      <w:bookmarkStart w:id="41" w:name="_Toc85109112"/>
      <w:bookmarkStart w:id="42" w:name="_Toc85190149"/>
      <w:bookmarkStart w:id="43" w:name="_Toc85190186"/>
      <w:bookmarkStart w:id="44" w:name="_Toc85815010"/>
      <w:bookmarkStart w:id="45" w:name="_Toc85815673"/>
      <w:bookmarkStart w:id="46" w:name="_Toc85830262"/>
      <w:bookmarkStart w:id="47" w:name="_Toc86742270"/>
      <w:r w:rsidRPr="00290951">
        <w:rPr>
          <w:b/>
        </w:rPr>
        <w:t xml:space="preserve">Observation </w:t>
      </w:r>
      <w:r w:rsidRPr="00290951">
        <w:rPr>
          <w:b/>
        </w:rPr>
        <w:fldChar w:fldCharType="begin"/>
      </w:r>
      <w:r w:rsidRPr="00290951">
        <w:rPr>
          <w:b/>
        </w:rPr>
        <w:instrText xml:space="preserve"> SEQ Observation \* ARABIC </w:instrText>
      </w:r>
      <w:r w:rsidRPr="00290951">
        <w:rPr>
          <w:b/>
        </w:rPr>
        <w:fldChar w:fldCharType="separate"/>
      </w:r>
      <w:r w:rsidR="00E14B7A">
        <w:rPr>
          <w:b/>
          <w:noProof/>
        </w:rPr>
        <w:t>4</w:t>
      </w:r>
      <w:r w:rsidRPr="00290951">
        <w:rPr>
          <w:b/>
        </w:rPr>
        <w:fldChar w:fldCharType="end"/>
      </w:r>
      <w:r w:rsidRPr="00290951">
        <w:rPr>
          <w:b/>
        </w:rPr>
        <w:t>:</w:t>
      </w:r>
      <w:r>
        <w:rPr>
          <w:b/>
        </w:rPr>
        <w:t xml:space="preserve"> </w:t>
      </w:r>
      <w:r w:rsidR="0077791B">
        <w:rPr>
          <w:b/>
        </w:rPr>
        <w:t xml:space="preserve">search cone angle </w:t>
      </w:r>
      <w:r w:rsidR="0077791B" w:rsidRPr="0077791B">
        <w:rPr>
          <w:b/>
        </w:rPr>
        <w:t>in Table 5.1.4.6-1 of TR 38.884</w:t>
      </w:r>
      <w:r w:rsidR="0077791B">
        <w:rPr>
          <w:b/>
        </w:rPr>
        <w:t xml:space="preserve"> is valid for both CFFNF and CFFDNF with black-box approach</w:t>
      </w:r>
      <w:r w:rsidRPr="0077791B">
        <w:rPr>
          <w:b/>
        </w:rPr>
        <w:t>.</w:t>
      </w:r>
      <w:bookmarkEnd w:id="34"/>
      <w:bookmarkEnd w:id="35"/>
      <w:bookmarkEnd w:id="36"/>
      <w:bookmarkEnd w:id="37"/>
      <w:bookmarkEnd w:id="38"/>
      <w:bookmarkEnd w:id="39"/>
      <w:bookmarkEnd w:id="40"/>
      <w:bookmarkEnd w:id="41"/>
      <w:bookmarkEnd w:id="42"/>
      <w:bookmarkEnd w:id="43"/>
      <w:bookmarkEnd w:id="44"/>
      <w:bookmarkEnd w:id="45"/>
      <w:bookmarkEnd w:id="46"/>
      <w:bookmarkEnd w:id="47"/>
    </w:p>
    <w:bookmarkEnd w:id="1"/>
    <w:bookmarkEnd w:id="2"/>
    <w:p w14:paraId="53F841E8" w14:textId="202F2FE1" w:rsidR="00AE1FD5" w:rsidRPr="006D7D59" w:rsidRDefault="00F5309A" w:rsidP="005F46C9">
      <w:pPr>
        <w:pStyle w:val="Heading1"/>
        <w:rPr>
          <w:rFonts w:cs="Arial"/>
          <w:lang w:val="en-US"/>
        </w:rPr>
      </w:pPr>
      <w:r w:rsidRPr="006D7D59">
        <w:rPr>
          <w:rFonts w:cs="Arial"/>
          <w:lang w:val="en-US"/>
        </w:rPr>
        <w:t>Conclusion</w:t>
      </w:r>
      <w:bookmarkStart w:id="48" w:name="_Ref473660868"/>
      <w:bookmarkStart w:id="49" w:name="_Ref473660708"/>
      <w:bookmarkStart w:id="50" w:name="OLE_LINK6"/>
      <w:bookmarkStart w:id="51" w:name="OLE_LINK7"/>
    </w:p>
    <w:p w14:paraId="1894D446" w14:textId="0B837AD5" w:rsidR="005E05CB" w:rsidRDefault="005E05CB" w:rsidP="005C5D69">
      <w:pPr>
        <w:jc w:val="both"/>
        <w:rPr>
          <w:lang w:eastAsia="en-US"/>
        </w:rPr>
      </w:pPr>
      <w:r w:rsidRPr="006D7D59">
        <w:rPr>
          <w:lang w:eastAsia="en-US"/>
        </w:rPr>
        <w:t>In this contribution</w:t>
      </w:r>
      <w:r w:rsidR="00BB0D1F" w:rsidRPr="006D7D59">
        <w:rPr>
          <w:lang w:eastAsia="en-US"/>
        </w:rPr>
        <w:t xml:space="preserve"> we </w:t>
      </w:r>
      <w:r w:rsidR="005573A5" w:rsidRPr="006D7D59">
        <w:rPr>
          <w:lang w:eastAsia="en-US"/>
        </w:rPr>
        <w:t xml:space="preserve">make the following </w:t>
      </w:r>
      <w:r w:rsidR="00AC75F5" w:rsidRPr="006D7D59">
        <w:rPr>
          <w:lang w:eastAsia="en-US"/>
        </w:rPr>
        <w:t xml:space="preserve">observations and </w:t>
      </w:r>
      <w:r w:rsidR="005573A5" w:rsidRPr="006D7D59">
        <w:rPr>
          <w:lang w:eastAsia="en-US"/>
        </w:rPr>
        <w:t>proposal</w:t>
      </w:r>
      <w:r w:rsidR="00AC75F5" w:rsidRPr="006D7D59">
        <w:rPr>
          <w:lang w:eastAsia="en-US"/>
        </w:rPr>
        <w:t>s</w:t>
      </w:r>
      <w:r w:rsidR="005573A5" w:rsidRPr="006D7D59">
        <w:rPr>
          <w:lang w:eastAsia="en-US"/>
        </w:rPr>
        <w:t>:</w:t>
      </w:r>
    </w:p>
    <w:p w14:paraId="398536C5" w14:textId="77777777" w:rsidR="00A10C83" w:rsidRDefault="00D52AAD">
      <w:pPr>
        <w:pStyle w:val="TableofFigures"/>
        <w:tabs>
          <w:tab w:val="right" w:leader="dot" w:pos="9350"/>
        </w:tabs>
        <w:rPr>
          <w:rFonts w:asciiTheme="minorHAnsi" w:eastAsiaTheme="minorEastAsia" w:hAnsiTheme="minorHAnsi" w:cstheme="minorBidi"/>
          <w:b w:val="0"/>
          <w:noProof/>
          <w:lang w:eastAsia="en-US"/>
        </w:rPr>
      </w:pPr>
      <w:r>
        <w:rPr>
          <w:rFonts w:eastAsia="Calibri" w:cs="Times New Roman"/>
          <w:b w:val="0"/>
          <w:bCs/>
          <w:lang w:eastAsia="en-US"/>
        </w:rPr>
        <w:fldChar w:fldCharType="begin"/>
      </w:r>
      <w:r w:rsidRPr="00425C80">
        <w:rPr>
          <w:rFonts w:eastAsia="Calibri" w:cs="Times New Roman"/>
          <w:b w:val="0"/>
          <w:bCs/>
          <w:lang w:eastAsia="en-US"/>
        </w:rPr>
        <w:instrText xml:space="preserve"> TOC \n \c "Observation" </w:instrText>
      </w:r>
      <w:r>
        <w:rPr>
          <w:rFonts w:eastAsia="Calibri" w:cs="Times New Roman"/>
          <w:b w:val="0"/>
          <w:bCs/>
          <w:lang w:eastAsia="en-US"/>
        </w:rPr>
        <w:fldChar w:fldCharType="separate"/>
      </w:r>
      <w:r w:rsidR="00A10C83">
        <w:rPr>
          <w:noProof/>
        </w:rPr>
        <w:t>Observation 1: peak direction does not change substantially due to the frequency response of the UE array.</w:t>
      </w:r>
    </w:p>
    <w:p w14:paraId="46930965" w14:textId="77777777" w:rsidR="00A10C83" w:rsidRDefault="00A10C83">
      <w:pPr>
        <w:pStyle w:val="TableofFigures"/>
        <w:tabs>
          <w:tab w:val="right" w:leader="dot" w:pos="9350"/>
        </w:tabs>
        <w:rPr>
          <w:rFonts w:asciiTheme="minorHAnsi" w:eastAsiaTheme="minorEastAsia" w:hAnsiTheme="minorHAnsi" w:cstheme="minorBidi"/>
          <w:b w:val="0"/>
          <w:noProof/>
          <w:lang w:eastAsia="en-US"/>
        </w:rPr>
      </w:pPr>
      <w:r w:rsidRPr="00685DA5">
        <w:rPr>
          <w:noProof/>
        </w:rPr>
        <w:t xml:space="preserve">Observation 2: </w:t>
      </w:r>
      <w:r w:rsidRPr="00685DA5">
        <w:rPr>
          <w:noProof/>
          <w:lang w:eastAsia="en-US"/>
        </w:rPr>
        <w:t>black-box approach for CFFDNF is not impacted the potential changes in the pattern of the UE array due to frequency response</w:t>
      </w:r>
      <w:r w:rsidRPr="00685DA5">
        <w:rPr>
          <w:noProof/>
        </w:rPr>
        <w:t>.</w:t>
      </w:r>
    </w:p>
    <w:p w14:paraId="11DC3BC4" w14:textId="77777777" w:rsidR="00A10C83" w:rsidRDefault="00A10C83">
      <w:pPr>
        <w:pStyle w:val="TableofFigures"/>
        <w:tabs>
          <w:tab w:val="right" w:leader="dot" w:pos="9350"/>
        </w:tabs>
        <w:rPr>
          <w:rFonts w:asciiTheme="minorHAnsi" w:eastAsiaTheme="minorEastAsia" w:hAnsiTheme="minorHAnsi" w:cstheme="minorBidi"/>
          <w:b w:val="0"/>
          <w:noProof/>
          <w:lang w:eastAsia="en-US"/>
        </w:rPr>
      </w:pPr>
      <w:r w:rsidRPr="00685DA5">
        <w:rPr>
          <w:noProof/>
        </w:rPr>
        <w:t>Observation 3: NF measurements at very short distances (i.e. &lt;30cm) are impacted by the peak direction change produced by the activation of a lower array configuration.</w:t>
      </w:r>
    </w:p>
    <w:p w14:paraId="48ED7A09" w14:textId="77777777" w:rsidR="00A10C83" w:rsidRDefault="00A10C83">
      <w:pPr>
        <w:pStyle w:val="TableofFigures"/>
        <w:tabs>
          <w:tab w:val="right" w:leader="dot" w:pos="9350"/>
        </w:tabs>
        <w:rPr>
          <w:rFonts w:asciiTheme="minorHAnsi" w:eastAsiaTheme="minorEastAsia" w:hAnsiTheme="minorHAnsi" w:cstheme="minorBidi"/>
          <w:b w:val="0"/>
          <w:noProof/>
          <w:lang w:eastAsia="en-US"/>
        </w:rPr>
      </w:pPr>
      <w:r w:rsidRPr="00685DA5">
        <w:rPr>
          <w:noProof/>
        </w:rPr>
        <w:t>Observation 4: search cone angle in Table 5.1.4.6-1 of TR 38.884 is valid for both CFFNF and CFFDNF with black-box approach.</w:t>
      </w:r>
    </w:p>
    <w:p w14:paraId="4E0BEB4F" w14:textId="2B17F106" w:rsidR="00D52AAD" w:rsidRDefault="00D52AAD" w:rsidP="00D52AAD">
      <w:pPr>
        <w:jc w:val="both"/>
        <w:rPr>
          <w:lang w:eastAsia="en-US"/>
        </w:rPr>
      </w:pPr>
      <w:r>
        <w:rPr>
          <w:rFonts w:eastAsia="Calibri" w:cs="Times New Roman"/>
          <w:b/>
          <w:bCs/>
          <w:lang w:eastAsia="en-US"/>
        </w:rPr>
        <w:fldChar w:fldCharType="end"/>
      </w:r>
    </w:p>
    <w:p w14:paraId="36A58C27" w14:textId="77777777" w:rsidR="00AE1E15" w:rsidRDefault="00D52AAD">
      <w:pPr>
        <w:pStyle w:val="TableofFigures"/>
        <w:tabs>
          <w:tab w:val="right" w:leader="dot" w:pos="9350"/>
        </w:tabs>
        <w:rPr>
          <w:rFonts w:asciiTheme="minorHAnsi" w:eastAsiaTheme="minorEastAsia" w:hAnsiTheme="minorHAnsi" w:cstheme="minorBidi"/>
          <w:b w:val="0"/>
          <w:noProof/>
          <w:lang w:eastAsia="en-US"/>
        </w:rPr>
      </w:pPr>
      <w:r>
        <w:rPr>
          <w:lang w:eastAsia="en-US"/>
        </w:rPr>
        <w:fldChar w:fldCharType="begin"/>
      </w:r>
      <w:r>
        <w:rPr>
          <w:lang w:eastAsia="en-US"/>
        </w:rPr>
        <w:instrText xml:space="preserve"> TOC \n \c "Proposal" </w:instrText>
      </w:r>
      <w:r>
        <w:rPr>
          <w:lang w:eastAsia="en-US"/>
        </w:rPr>
        <w:fldChar w:fldCharType="separate"/>
      </w:r>
      <w:r w:rsidR="00AE1E15" w:rsidRPr="00743B7C">
        <w:rPr>
          <w:noProof/>
        </w:rPr>
        <w:t>Proposal 1: approve the text proposal presented in Appendix A to introduce the black-box approach for CFFDNF based on relative measurements.</w:t>
      </w:r>
    </w:p>
    <w:p w14:paraId="579585A3" w14:textId="6379119C" w:rsidR="00D52AAD" w:rsidRPr="006D7D59" w:rsidRDefault="00D52AAD" w:rsidP="00D52AAD">
      <w:pPr>
        <w:jc w:val="both"/>
        <w:rPr>
          <w:lang w:eastAsia="en-US"/>
        </w:rPr>
      </w:pPr>
      <w:r>
        <w:rPr>
          <w:lang w:eastAsia="en-US"/>
        </w:rPr>
        <w:fldChar w:fldCharType="end"/>
      </w:r>
    </w:p>
    <w:p w14:paraId="495BCE43" w14:textId="77777777" w:rsidR="00AE1E15" w:rsidRDefault="00AE1E15">
      <w:pPr>
        <w:spacing w:after="0" w:line="240" w:lineRule="auto"/>
        <w:rPr>
          <w:b/>
          <w:sz w:val="28"/>
          <w:szCs w:val="20"/>
          <w:lang w:eastAsia="en-US"/>
        </w:rPr>
      </w:pPr>
      <w:r>
        <w:br w:type="page"/>
      </w:r>
    </w:p>
    <w:p w14:paraId="1559997D" w14:textId="07FE7F06" w:rsidR="00030A7F" w:rsidRPr="006D7D59" w:rsidRDefault="00030A7F" w:rsidP="00FA00F5">
      <w:pPr>
        <w:pStyle w:val="Heading1"/>
        <w:rPr>
          <w:rFonts w:cs="Arial"/>
          <w:lang w:val="en-US"/>
        </w:rPr>
      </w:pPr>
      <w:r w:rsidRPr="006D7D59">
        <w:rPr>
          <w:rFonts w:cs="Arial"/>
          <w:lang w:val="en-US"/>
        </w:rPr>
        <w:lastRenderedPageBreak/>
        <w:t>References</w:t>
      </w:r>
    </w:p>
    <w:p w14:paraId="36C5D61B" w14:textId="11EEE9A9" w:rsidR="008F79D2" w:rsidRPr="0092119C" w:rsidRDefault="003112C8" w:rsidP="00CA6A2F">
      <w:pPr>
        <w:pStyle w:val="ListParagraph"/>
        <w:numPr>
          <w:ilvl w:val="0"/>
          <w:numId w:val="3"/>
        </w:numPr>
        <w:jc w:val="left"/>
        <w:rPr>
          <w:i w:val="0"/>
          <w:sz w:val="20"/>
          <w:lang w:val="en-GB"/>
        </w:rPr>
      </w:pPr>
      <w:bookmarkStart w:id="52" w:name="_Ref85815318"/>
      <w:bookmarkStart w:id="53" w:name="_Ref54393070"/>
      <w:bookmarkStart w:id="54" w:name="_Ref61619988"/>
      <w:bookmarkStart w:id="55" w:name="_Ref47358429"/>
      <w:bookmarkStart w:id="56" w:name="_Ref54393123"/>
      <w:bookmarkEnd w:id="48"/>
      <w:bookmarkEnd w:id="49"/>
      <w:bookmarkEnd w:id="50"/>
      <w:bookmarkEnd w:id="51"/>
      <w:r w:rsidRPr="0092119C">
        <w:rPr>
          <w:i w:val="0"/>
          <w:sz w:val="20"/>
          <w:lang w:val="en-GB"/>
        </w:rPr>
        <w:t>R4-2113318, “Black-box approach for CFFDNF and Enhancement of permitted methods”, Rohde &amp; Schwarz, 3GPP RAN4 #100-e, August 2021</w:t>
      </w:r>
      <w:bookmarkEnd w:id="52"/>
    </w:p>
    <w:p w14:paraId="740E5CF5" w14:textId="0E956328" w:rsidR="008F79D2" w:rsidRPr="0092119C" w:rsidRDefault="003112C8" w:rsidP="00CA6A2F">
      <w:pPr>
        <w:pStyle w:val="ListParagraph"/>
        <w:numPr>
          <w:ilvl w:val="0"/>
          <w:numId w:val="3"/>
        </w:numPr>
        <w:jc w:val="left"/>
        <w:rPr>
          <w:i w:val="0"/>
          <w:sz w:val="20"/>
          <w:lang w:val="en-GB"/>
        </w:rPr>
      </w:pPr>
      <w:bookmarkStart w:id="57" w:name="_Ref85829998"/>
      <w:r w:rsidRPr="0092119C">
        <w:rPr>
          <w:i w:val="0"/>
          <w:sz w:val="20"/>
          <w:lang w:val="en-GB"/>
        </w:rPr>
        <w:t>R4-2115802, “Email discussion summary for [100-</w:t>
      </w:r>
      <w:proofErr w:type="gramStart"/>
      <w:r w:rsidRPr="0092119C">
        <w:rPr>
          <w:i w:val="0"/>
          <w:sz w:val="20"/>
          <w:lang w:val="en-GB"/>
        </w:rPr>
        <w:t>e][</w:t>
      </w:r>
      <w:proofErr w:type="gramEnd"/>
      <w:r w:rsidRPr="0092119C">
        <w:rPr>
          <w:i w:val="0"/>
          <w:sz w:val="20"/>
          <w:lang w:val="en-GB"/>
        </w:rPr>
        <w:t>334] FR2_enhTestMethods_Part1”, Moderator (Apple), 3GPP RAN4 #100-e, August 2021</w:t>
      </w:r>
      <w:bookmarkEnd w:id="57"/>
    </w:p>
    <w:p w14:paraId="1409BB38" w14:textId="546003F9" w:rsidR="003112C8" w:rsidRPr="0092119C" w:rsidRDefault="003112C8" w:rsidP="00CA6A2F">
      <w:pPr>
        <w:pStyle w:val="ListParagraph"/>
        <w:numPr>
          <w:ilvl w:val="0"/>
          <w:numId w:val="3"/>
        </w:numPr>
        <w:jc w:val="left"/>
        <w:rPr>
          <w:i w:val="0"/>
          <w:sz w:val="20"/>
          <w:lang w:val="en-GB"/>
        </w:rPr>
      </w:pPr>
      <w:bookmarkStart w:id="58" w:name="_Ref85815333"/>
      <w:r w:rsidRPr="0092119C">
        <w:rPr>
          <w:i w:val="0"/>
          <w:sz w:val="20"/>
          <w:lang w:val="en-GB"/>
        </w:rPr>
        <w:t>3GPP TR 38.884 v1.1.0</w:t>
      </w:r>
      <w:bookmarkEnd w:id="58"/>
    </w:p>
    <w:p w14:paraId="13EFD54B" w14:textId="77777777" w:rsidR="00535440" w:rsidRPr="0092119C" w:rsidRDefault="00535440" w:rsidP="00CA6A2F">
      <w:pPr>
        <w:pStyle w:val="ListParagraph"/>
        <w:numPr>
          <w:ilvl w:val="0"/>
          <w:numId w:val="3"/>
        </w:numPr>
        <w:rPr>
          <w:i w:val="0"/>
          <w:sz w:val="20"/>
          <w:lang w:val="en-GB"/>
        </w:rPr>
      </w:pPr>
      <w:bookmarkStart w:id="59" w:name="_Ref85815298"/>
      <w:r w:rsidRPr="0092119C">
        <w:rPr>
          <w:i w:val="0"/>
          <w:sz w:val="20"/>
          <w:lang w:val="en-GB"/>
        </w:rPr>
        <w:t>R5-206618, “PC1 Assumptions for CDF Curve for MOP EIRP Spherical Coverage”, Qualcomm Incorporated, 3GPP RAN5 #89-e, November 2020.</w:t>
      </w:r>
      <w:bookmarkEnd w:id="59"/>
    </w:p>
    <w:p w14:paraId="1FF0FD68" w14:textId="264167C3" w:rsidR="00E16489" w:rsidRPr="003112C8" w:rsidRDefault="00535440" w:rsidP="00CA6A2F">
      <w:pPr>
        <w:pStyle w:val="ListParagraph"/>
        <w:numPr>
          <w:ilvl w:val="0"/>
          <w:numId w:val="3"/>
        </w:numPr>
        <w:rPr>
          <w:i w:val="0"/>
          <w:lang w:val="en-GB"/>
        </w:rPr>
      </w:pPr>
      <w:bookmarkStart w:id="60" w:name="_Ref85815584"/>
      <w:r w:rsidRPr="0092119C">
        <w:rPr>
          <w:i w:val="0"/>
          <w:sz w:val="20"/>
          <w:lang w:val="en-GB"/>
        </w:rPr>
        <w:t>R4-2106130, “On CFFNF and CFFDNF test methodologies for high DL power and low UL power test cases”, Keysight Technologies, 3GPP RAN4 #98-bis-e, April 2021.</w:t>
      </w:r>
      <w:bookmarkEnd w:id="53"/>
      <w:bookmarkEnd w:id="54"/>
      <w:bookmarkEnd w:id="55"/>
      <w:bookmarkEnd w:id="56"/>
      <w:bookmarkEnd w:id="60"/>
      <w:r w:rsidR="00355924" w:rsidRPr="006D7D59">
        <w:br w:type="page"/>
      </w:r>
    </w:p>
    <w:p w14:paraId="5EF3DD0B" w14:textId="0770D15D" w:rsidR="00EA48A5" w:rsidRDefault="00E16489" w:rsidP="00D8164A">
      <w:pPr>
        <w:pStyle w:val="Heading1"/>
        <w:numPr>
          <w:ilvl w:val="0"/>
          <w:numId w:val="0"/>
        </w:numPr>
        <w:rPr>
          <w:lang w:val="en-US"/>
        </w:rPr>
      </w:pPr>
      <w:bookmarkStart w:id="61" w:name="_Ref78899512"/>
      <w:r w:rsidRPr="00D6454E">
        <w:rPr>
          <w:lang w:val="en-US"/>
        </w:rPr>
        <w:lastRenderedPageBreak/>
        <w:t xml:space="preserve">Appendix </w:t>
      </w:r>
      <w:r w:rsidR="00D8164A" w:rsidRPr="00D6454E">
        <w:rPr>
          <w:lang w:val="en-US"/>
        </w:rPr>
        <w:t>A</w:t>
      </w:r>
      <w:bookmarkEnd w:id="61"/>
    </w:p>
    <w:p w14:paraId="1F3A1A42" w14:textId="70D790F9" w:rsidR="00E16489" w:rsidRPr="00EA48A5" w:rsidRDefault="00D6454E" w:rsidP="00EA48A5">
      <w:pPr>
        <w:rPr>
          <w:b/>
          <w:sz w:val="28"/>
          <w:szCs w:val="28"/>
        </w:rPr>
      </w:pPr>
      <w:r w:rsidRPr="00EA48A5">
        <w:rPr>
          <w:b/>
          <w:sz w:val="28"/>
          <w:szCs w:val="28"/>
        </w:rPr>
        <w:t>TP</w:t>
      </w:r>
      <w:r w:rsidR="002C2F73">
        <w:rPr>
          <w:b/>
          <w:sz w:val="28"/>
          <w:szCs w:val="28"/>
        </w:rPr>
        <w:t xml:space="preserve"> to TR 38.884</w:t>
      </w:r>
      <w:r w:rsidRPr="00EA48A5">
        <w:rPr>
          <w:b/>
          <w:sz w:val="28"/>
          <w:szCs w:val="28"/>
        </w:rPr>
        <w:t xml:space="preserve"> for Black-box approach for CFFDNF based on relative measurements</w:t>
      </w:r>
    </w:p>
    <w:p w14:paraId="005346FD" w14:textId="77777777" w:rsidR="002C2F73" w:rsidRPr="005F224F" w:rsidRDefault="002C2F73" w:rsidP="002C2F73">
      <w:pPr>
        <w:rPr>
          <w:b/>
          <w:color w:val="0000FF"/>
        </w:rPr>
      </w:pPr>
      <w:r w:rsidRPr="005F224F">
        <w:rPr>
          <w:b/>
          <w:color w:val="0000FF"/>
        </w:rPr>
        <w:t>&lt; Unchanged Text Deleted &gt;</w:t>
      </w:r>
    </w:p>
    <w:p w14:paraId="730E06F8" w14:textId="14ABAEFF" w:rsidR="002C2F73" w:rsidRDefault="002C2F73" w:rsidP="002C2F73">
      <w:pPr>
        <w:rPr>
          <w:b/>
          <w:color w:val="0000FF"/>
        </w:rPr>
      </w:pPr>
      <w:r w:rsidRPr="005F224F">
        <w:rPr>
          <w:b/>
          <w:color w:val="0000FF"/>
        </w:rPr>
        <w:t>&lt; Beginning of Changes &gt;</w:t>
      </w:r>
    </w:p>
    <w:p w14:paraId="6468F567" w14:textId="77777777" w:rsidR="007C0B4A" w:rsidRPr="007C0B4A" w:rsidRDefault="007C0B4A" w:rsidP="007C0B4A">
      <w:pPr>
        <w:keepNext/>
        <w:keepLines/>
        <w:spacing w:before="120" w:after="180" w:line="240" w:lineRule="auto"/>
        <w:outlineLvl w:val="2"/>
        <w:rPr>
          <w:rFonts w:eastAsia="MS Mincho" w:cs="Times New Roman"/>
          <w:sz w:val="28"/>
          <w:szCs w:val="20"/>
          <w:lang w:val="en-GB" w:eastAsia="en-US"/>
        </w:rPr>
      </w:pPr>
      <w:bookmarkStart w:id="62" w:name="_Toc81507136"/>
      <w:r w:rsidRPr="007C0B4A">
        <w:rPr>
          <w:rFonts w:eastAsia="MS Mincho" w:cs="Times New Roman"/>
          <w:sz w:val="28"/>
          <w:szCs w:val="20"/>
          <w:lang w:val="en-GB" w:eastAsia="en-US"/>
        </w:rPr>
        <w:t>5.1.4</w:t>
      </w:r>
      <w:r w:rsidRPr="007C0B4A">
        <w:rPr>
          <w:rFonts w:eastAsia="MS Mincho" w:cs="Times New Roman"/>
          <w:sz w:val="28"/>
          <w:szCs w:val="20"/>
          <w:lang w:val="en-GB" w:eastAsia="en-US"/>
        </w:rPr>
        <w:tab/>
        <w:t>Permitted Methodologies: CFFNF and CFFDNF</w:t>
      </w:r>
      <w:bookmarkEnd w:id="62"/>
    </w:p>
    <w:p w14:paraId="299B507B"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 xml:space="preserve">Both methodologies have in common that </w:t>
      </w:r>
      <w:proofErr w:type="gramStart"/>
      <w:r w:rsidRPr="007C0B4A">
        <w:rPr>
          <w:rFonts w:ascii="Times New Roman" w:eastAsia="MS Mincho" w:hAnsi="Times New Roman" w:cs="Times New Roman"/>
          <w:sz w:val="20"/>
          <w:szCs w:val="20"/>
          <w:lang w:val="en-GB" w:eastAsia="en-US"/>
        </w:rPr>
        <w:t>a</w:t>
      </w:r>
      <w:proofErr w:type="gramEnd"/>
      <w:r w:rsidRPr="007C0B4A">
        <w:rPr>
          <w:rFonts w:ascii="Times New Roman" w:eastAsia="MS Mincho" w:hAnsi="Times New Roman" w:cs="Times New Roman"/>
          <w:sz w:val="20"/>
          <w:szCs w:val="20"/>
          <w:lang w:val="en-GB" w:eastAsia="en-US"/>
        </w:rPr>
        <w:t xml:space="preserve">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466B43EB"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The main differences between the two measurement approaches are outlined in Table 5.1.4-1.</w:t>
      </w:r>
    </w:p>
    <w:p w14:paraId="1C1961EB" w14:textId="77777777" w:rsidR="007C0B4A" w:rsidRPr="007C0B4A" w:rsidRDefault="007C0B4A" w:rsidP="007C0B4A">
      <w:pPr>
        <w:keepNext/>
        <w:keepLines/>
        <w:spacing w:before="60" w:after="180" w:line="240" w:lineRule="auto"/>
        <w:jc w:val="center"/>
        <w:rPr>
          <w:rFonts w:eastAsia="MS Mincho" w:cs="Times New Roman"/>
          <w:b/>
          <w:sz w:val="20"/>
          <w:szCs w:val="20"/>
          <w:lang w:val="en-GB" w:eastAsia="en-US"/>
        </w:rPr>
      </w:pPr>
      <w:r w:rsidRPr="007C0B4A">
        <w:rPr>
          <w:rFonts w:eastAsia="MS Mincho" w:cs="Times New Roman"/>
          <w:b/>
          <w:sz w:val="20"/>
          <w:szCs w:val="20"/>
          <w:lang w:val="en-GB" w:eastAsia="en-US"/>
        </w:rPr>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7C0B4A" w:rsidRPr="007C0B4A" w14:paraId="528F22DB" w14:textId="77777777" w:rsidTr="007C0B4A">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cPr>
          <w:p w14:paraId="14CE3C28"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 Methodology ►</w:t>
            </w:r>
          </w:p>
          <w:p w14:paraId="46E67E75"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 Test Approach ▼</w:t>
            </w:r>
          </w:p>
        </w:tc>
        <w:tc>
          <w:tcPr>
            <w:tcW w:w="2520" w:type="dxa"/>
            <w:tcBorders>
              <w:top w:val="single" w:sz="4" w:space="0" w:color="auto"/>
              <w:left w:val="single" w:sz="4" w:space="0" w:color="auto"/>
              <w:bottom w:val="single" w:sz="4" w:space="0" w:color="auto"/>
              <w:right w:val="single" w:sz="4" w:space="0" w:color="auto"/>
            </w:tcBorders>
            <w:shd w:val="clear" w:color="auto" w:fill="D9D9D9"/>
          </w:tcPr>
          <w:p w14:paraId="138E23A0"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cPr>
          <w:p w14:paraId="4EF971CA"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CFFNF</w:t>
            </w:r>
          </w:p>
        </w:tc>
      </w:tr>
      <w:tr w:rsidR="007C0B4A" w:rsidRPr="007C0B4A" w14:paraId="61192F1B" w14:textId="77777777" w:rsidTr="00A635B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39088B"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Black Box</w:t>
            </w:r>
          </w:p>
        </w:tc>
        <w:tc>
          <w:tcPr>
            <w:tcW w:w="2520" w:type="dxa"/>
            <w:tcBorders>
              <w:top w:val="single" w:sz="4" w:space="0" w:color="auto"/>
              <w:left w:val="single" w:sz="4" w:space="0" w:color="auto"/>
              <w:bottom w:val="single" w:sz="4" w:space="0" w:color="auto"/>
              <w:right w:val="single" w:sz="4" w:space="0" w:color="auto"/>
            </w:tcBorders>
          </w:tcPr>
          <w:p w14:paraId="1F09A64C" w14:textId="21B34769" w:rsidR="007C0B4A" w:rsidRPr="007C0B4A" w:rsidRDefault="007C0B4A" w:rsidP="007C0B4A">
            <w:pPr>
              <w:keepNext/>
              <w:keepLines/>
              <w:spacing w:after="0" w:line="240" w:lineRule="auto"/>
              <w:rPr>
                <w:rFonts w:eastAsia="MS Mincho" w:cs="Times New Roman"/>
                <w:sz w:val="18"/>
                <w:szCs w:val="20"/>
                <w:lang w:val="en-GB" w:eastAsia="en-US"/>
              </w:rPr>
            </w:pPr>
            <w:ins w:id="63" w:author="Author">
              <w:r>
                <w:rPr>
                  <w:rFonts w:eastAsia="MS Mincho" w:cs="Times New Roman"/>
                  <w:sz w:val="18"/>
                  <w:szCs w:val="20"/>
                  <w:lang w:val="en-GB" w:eastAsia="en-US"/>
                </w:rPr>
                <w:t>Local search and relative measurement between FF and DNF using a reference test case.</w:t>
              </w:r>
            </w:ins>
            <w:del w:id="64" w:author="Author">
              <w:r w:rsidRPr="007C0B4A" w:rsidDel="007C0B4A">
                <w:rPr>
                  <w:rFonts w:eastAsia="MS Mincho" w:cs="Times New Roman"/>
                  <w:sz w:val="18"/>
                  <w:szCs w:val="20"/>
                  <w:lang w:val="en-GB" w:eastAsia="en-US"/>
                </w:rPr>
                <w:delText>N/A (Note 1)</w:delText>
              </w:r>
            </w:del>
          </w:p>
        </w:tc>
        <w:tc>
          <w:tcPr>
            <w:tcW w:w="2520" w:type="dxa"/>
            <w:tcBorders>
              <w:top w:val="single" w:sz="4" w:space="0" w:color="auto"/>
              <w:left w:val="single" w:sz="4" w:space="0" w:color="auto"/>
              <w:bottom w:val="single" w:sz="4" w:space="0" w:color="auto"/>
              <w:right w:val="single" w:sz="4" w:space="0" w:color="auto"/>
            </w:tcBorders>
          </w:tcPr>
          <w:p w14:paraId="503D775E"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Wide local search at initial radius r1, narrow local searches at radii r2, r3, i.e., multiple NF measurements at r1, r2, and r3</w:t>
            </w:r>
          </w:p>
        </w:tc>
      </w:tr>
      <w:tr w:rsidR="007C0B4A" w:rsidRPr="007C0B4A" w14:paraId="08DA778C" w14:textId="77777777" w:rsidTr="00A635B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1E311679" w14:textId="77777777" w:rsidR="007C0B4A" w:rsidRPr="007C0B4A" w:rsidRDefault="007C0B4A" w:rsidP="007C0B4A">
            <w:pPr>
              <w:keepNext/>
              <w:keepLines/>
              <w:spacing w:after="0" w:line="240" w:lineRule="auto"/>
              <w:rPr>
                <w:rFonts w:eastAsia="MS Mincho" w:cs="Times New Roman"/>
                <w:sz w:val="18"/>
                <w:szCs w:val="20"/>
                <w:lang w:val="en-GB" w:eastAsia="en-US"/>
              </w:rPr>
            </w:pPr>
            <w:proofErr w:type="spellStart"/>
            <w:r w:rsidRPr="007C0B4A">
              <w:rPr>
                <w:rFonts w:eastAsia="MS Mincho" w:cs="Times New Roman"/>
                <w:sz w:val="18"/>
                <w:szCs w:val="20"/>
                <w:lang w:val="en-GB" w:eastAsia="en-US"/>
              </w:rPr>
              <w:t>Black&amp;white-box</w:t>
            </w:r>
            <w:proofErr w:type="spellEnd"/>
          </w:p>
        </w:tc>
        <w:tc>
          <w:tcPr>
            <w:tcW w:w="2520" w:type="dxa"/>
            <w:tcBorders>
              <w:top w:val="single" w:sz="4" w:space="0" w:color="auto"/>
              <w:left w:val="single" w:sz="4" w:space="0" w:color="auto"/>
              <w:bottom w:val="single" w:sz="4" w:space="0" w:color="auto"/>
              <w:right w:val="single" w:sz="4" w:space="0" w:color="auto"/>
            </w:tcBorders>
          </w:tcPr>
          <w:p w14:paraId="5C37D681"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652CF5B1"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Single NF measurements at r1, and r2</w:t>
            </w:r>
          </w:p>
        </w:tc>
      </w:tr>
      <w:tr w:rsidR="007C0B4A" w:rsidRPr="007C0B4A" w:rsidDel="007C0B4A" w14:paraId="7D1C1372" w14:textId="7E98C294" w:rsidTr="00A635B7">
        <w:trPr>
          <w:trHeight w:val="225"/>
          <w:jc w:val="center"/>
          <w:del w:id="65" w:author="Autho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4028ED15" w14:textId="39C9679D" w:rsidR="007C0B4A" w:rsidRPr="007C0B4A" w:rsidDel="007C0B4A" w:rsidRDefault="007C0B4A" w:rsidP="007C0B4A">
            <w:pPr>
              <w:keepNext/>
              <w:keepLines/>
              <w:spacing w:after="0" w:line="240" w:lineRule="auto"/>
              <w:ind w:left="851" w:hanging="851"/>
              <w:rPr>
                <w:del w:id="66" w:author="Author"/>
                <w:rFonts w:eastAsia="MS Mincho" w:cs="Times New Roman"/>
                <w:sz w:val="18"/>
                <w:szCs w:val="20"/>
                <w:lang w:val="en-GB" w:eastAsia="en-US"/>
              </w:rPr>
            </w:pPr>
            <w:del w:id="67" w:author="Author">
              <w:r w:rsidRPr="007C0B4A" w:rsidDel="007C0B4A">
                <w:rPr>
                  <w:rFonts w:eastAsia="MS Mincho" w:cs="Times New Roman"/>
                  <w:sz w:val="18"/>
                  <w:szCs w:val="20"/>
                  <w:lang w:val="en-GB" w:eastAsia="en-US"/>
                </w:rPr>
                <w:delText>Note 1:</w:delText>
              </w:r>
              <w:r w:rsidRPr="007C0B4A" w:rsidDel="007C0B4A">
                <w:rPr>
                  <w:rFonts w:eastAsia="MS Mincho" w:cs="Times New Roman"/>
                  <w:sz w:val="18"/>
                  <w:szCs w:val="20"/>
                  <w:lang w:val="en-GB" w:eastAsia="en-US"/>
                </w:rPr>
                <w:tab/>
                <w:delText>This can be revised whenever empirical methods to determine the offset location or other methods are shown feasible.</w:delText>
              </w:r>
            </w:del>
          </w:p>
        </w:tc>
      </w:tr>
    </w:tbl>
    <w:p w14:paraId="3922EDEE"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p>
    <w:p w14:paraId="0C0EA47F" w14:textId="77777777" w:rsidR="007C0B4A" w:rsidRPr="007C0B4A" w:rsidRDefault="007C0B4A" w:rsidP="007C0B4A">
      <w:pPr>
        <w:spacing w:after="180" w:line="240" w:lineRule="auto"/>
        <w:jc w:val="center"/>
        <w:rPr>
          <w:rFonts w:ascii="Times New Roman" w:eastAsia="MS Mincho" w:hAnsi="Times New Roman" w:cs="Times New Roman"/>
          <w:sz w:val="20"/>
          <w:szCs w:val="20"/>
          <w:lang w:val="en-GB" w:eastAsia="en-US"/>
        </w:rPr>
      </w:pPr>
      <w:r w:rsidRPr="007C0B4A">
        <w:rPr>
          <w:rFonts w:ascii="Times New Roman" w:eastAsia="MS Mincho" w:hAnsi="Times New Roman" w:cs="Times New Roman"/>
          <w:noProof/>
          <w:sz w:val="20"/>
          <w:szCs w:val="20"/>
          <w:lang w:val="en-GB" w:eastAsia="en-US"/>
        </w:rPr>
        <w:drawing>
          <wp:inline distT="0" distB="0" distL="0" distR="0" wp14:anchorId="69551A3B" wp14:editId="00DC26B9">
            <wp:extent cx="4572000" cy="31444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28C9583B" w14:textId="77777777" w:rsidR="007C0B4A" w:rsidRPr="007C0B4A" w:rsidRDefault="007C0B4A" w:rsidP="007C0B4A">
      <w:pPr>
        <w:keepLines/>
        <w:spacing w:after="240" w:line="240" w:lineRule="auto"/>
        <w:jc w:val="center"/>
        <w:rPr>
          <w:rFonts w:eastAsia="MS Mincho" w:cs="Times New Roman"/>
          <w:b/>
          <w:sz w:val="20"/>
          <w:szCs w:val="20"/>
          <w:lang w:val="en-GB" w:eastAsia="en-US"/>
        </w:rPr>
      </w:pPr>
      <w:r w:rsidRPr="007C0B4A">
        <w:rPr>
          <w:rFonts w:eastAsia="MS Mincho" w:cs="Times New Roman"/>
          <w:b/>
          <w:sz w:val="20"/>
          <w:szCs w:val="20"/>
          <w:lang w:val="en-GB" w:eastAsia="en-US"/>
        </w:rPr>
        <w:t xml:space="preserve">Figure 5.1.4-1: Hybrid NF/(I)FF test setup suitable for NF measurements </w:t>
      </w:r>
    </w:p>
    <w:p w14:paraId="4F4A9CD5"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lastRenderedPageBreak/>
        <w:t xml:space="preserve">In a NF system, the NF beam peak direction for an offset antenna is not necessarily the same as the FF beam peak direction; however, the knowledge of the antenna phase centre offset, i.e., </w:t>
      </w:r>
      <w:proofErr w:type="spellStart"/>
      <w:r w:rsidRPr="007C0B4A">
        <w:rPr>
          <w:rFonts w:ascii="Times New Roman" w:eastAsia="MS Mincho" w:hAnsi="Times New Roman" w:cs="Times New Roman"/>
          <w:sz w:val="20"/>
          <w:szCs w:val="20"/>
          <w:lang w:val="en-GB" w:eastAsia="en-US"/>
        </w:rPr>
        <w:t>black&amp;white-box</w:t>
      </w:r>
      <w:proofErr w:type="spellEnd"/>
      <w:r w:rsidRPr="007C0B4A">
        <w:rPr>
          <w:rFonts w:ascii="Times New Roman" w:eastAsia="MS Mincho" w:hAnsi="Times New Roman" w:cs="Times New Roman"/>
          <w:sz w:val="20"/>
          <w:szCs w:val="20"/>
          <w:lang w:val="en-GB" w:eastAsia="en-US"/>
        </w:rPr>
        <w:t xml:space="preserve">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6F8991" w14:textId="77777777" w:rsidR="007C0B4A" w:rsidRPr="007C0B4A" w:rsidRDefault="007C0B4A" w:rsidP="007C0B4A">
      <w:pPr>
        <w:spacing w:after="0" w:line="240" w:lineRule="auto"/>
        <w:jc w:val="center"/>
        <w:rPr>
          <w:rFonts w:ascii="Times New Roman" w:eastAsia="MS Mincho" w:hAnsi="Times New Roman" w:cs="Times New Roman"/>
          <w:sz w:val="20"/>
          <w:szCs w:val="20"/>
          <w:lang w:val="en-GB" w:eastAsia="en-US"/>
        </w:rPr>
      </w:pPr>
      <w:r w:rsidRPr="007C0B4A">
        <w:rPr>
          <w:rFonts w:ascii="Times New Roman" w:eastAsia="MS Mincho" w:hAnsi="Times New Roman" w:cs="Times New Roman"/>
          <w:noProof/>
          <w:sz w:val="20"/>
          <w:szCs w:val="20"/>
          <w:lang w:val="en-GB" w:eastAsia="en-US"/>
        </w:rPr>
        <w:drawing>
          <wp:inline distT="0" distB="0" distL="0" distR="0" wp14:anchorId="18C64028" wp14:editId="0897F3CF">
            <wp:extent cx="2393315" cy="158877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rsidRPr="007C0B4A">
        <w:rPr>
          <w:rFonts w:ascii="Times New Roman" w:eastAsia="MS Mincho" w:hAnsi="Times New Roman" w:cs="Times New Roman"/>
          <w:sz w:val="20"/>
          <w:szCs w:val="20"/>
          <w:lang w:val="en-GB" w:eastAsia="en-US"/>
        </w:rPr>
        <w:t xml:space="preserve"> </w:t>
      </w:r>
      <w:r w:rsidRPr="007C0B4A">
        <w:rPr>
          <w:rFonts w:ascii="Times New Roman" w:eastAsia="MS Mincho" w:hAnsi="Times New Roman" w:cs="Times New Roman"/>
          <w:noProof/>
          <w:sz w:val="20"/>
          <w:szCs w:val="20"/>
          <w:lang w:val="en-GB" w:eastAsia="en-US"/>
        </w:rPr>
        <w:drawing>
          <wp:inline distT="0" distB="0" distL="0" distR="0" wp14:anchorId="487110CC" wp14:editId="349E33F8">
            <wp:extent cx="2926715" cy="1304290"/>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5DFD78FC" w14:textId="77777777" w:rsidR="007C0B4A" w:rsidRPr="007C0B4A" w:rsidRDefault="007C0B4A" w:rsidP="007C0B4A">
      <w:pPr>
        <w:keepLines/>
        <w:spacing w:after="240" w:line="240" w:lineRule="auto"/>
        <w:jc w:val="center"/>
        <w:rPr>
          <w:rFonts w:eastAsia="MS Mincho" w:cs="Times New Roman"/>
          <w:b/>
          <w:sz w:val="20"/>
          <w:szCs w:val="20"/>
          <w:lang w:val="en-GB" w:eastAsia="en-US"/>
        </w:rPr>
      </w:pPr>
      <w:r w:rsidRPr="007C0B4A">
        <w:rPr>
          <w:rFonts w:eastAsia="MS Mincho" w:cs="Times New Roman"/>
          <w:b/>
          <w:sz w:val="20"/>
          <w:szCs w:val="20"/>
          <w:lang w:val="en-GB" w:eastAsia="en-US"/>
        </w:rPr>
        <w:t xml:space="preserve">Figure 5.1.4-2: Illustration of NF testing utilizing the </w:t>
      </w:r>
      <w:proofErr w:type="spellStart"/>
      <w:r w:rsidRPr="007C0B4A">
        <w:rPr>
          <w:rFonts w:eastAsia="MS Mincho" w:cs="Times New Roman"/>
          <w:b/>
          <w:sz w:val="20"/>
          <w:szCs w:val="20"/>
          <w:lang w:val="en-GB" w:eastAsia="en-US"/>
        </w:rPr>
        <w:t>black&amp;white-box</w:t>
      </w:r>
      <w:proofErr w:type="spellEnd"/>
      <w:r w:rsidRPr="007C0B4A">
        <w:rPr>
          <w:rFonts w:eastAsia="MS Mincho" w:cs="Times New Roman"/>
          <w:b/>
          <w:sz w:val="20"/>
          <w:szCs w:val="20"/>
          <w:lang w:val="en-GB" w:eastAsia="en-US"/>
        </w:rPr>
        <w:t xml:space="preserve"> approach. </w:t>
      </w:r>
    </w:p>
    <w:p w14:paraId="60173862"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 xml:space="preserve">To guarantee that the correct beam is measured for when the </w:t>
      </w:r>
      <w:proofErr w:type="spellStart"/>
      <w:r w:rsidRPr="007C0B4A">
        <w:rPr>
          <w:rFonts w:ascii="Times New Roman" w:eastAsia="MS Mincho" w:hAnsi="Times New Roman" w:cs="Times New Roman"/>
          <w:sz w:val="20"/>
          <w:szCs w:val="20"/>
          <w:lang w:val="en-GB" w:eastAsia="en-US"/>
        </w:rPr>
        <w:t>black&amp;white-box</w:t>
      </w:r>
      <w:proofErr w:type="spellEnd"/>
      <w:r w:rsidRPr="007C0B4A">
        <w:rPr>
          <w:rFonts w:ascii="Times New Roman" w:eastAsia="MS Mincho" w:hAnsi="Times New Roman" w:cs="Times New Roman"/>
          <w:sz w:val="20"/>
          <w:szCs w:val="20"/>
          <w:lang w:val="en-GB" w:eastAsia="en-US"/>
        </w:rPr>
        <w:t xml:space="preserve"> measurement approach is applied, the CFF(D)NF approach utilizes </w:t>
      </w:r>
      <w:proofErr w:type="gramStart"/>
      <w:r w:rsidRPr="007C0B4A">
        <w:rPr>
          <w:rFonts w:ascii="Times New Roman" w:eastAsia="MS Mincho" w:hAnsi="Times New Roman" w:cs="Times New Roman"/>
          <w:sz w:val="20"/>
          <w:szCs w:val="20"/>
          <w:lang w:val="en-GB" w:eastAsia="en-US"/>
        </w:rPr>
        <w:t>a</w:t>
      </w:r>
      <w:proofErr w:type="gramEnd"/>
      <w:r w:rsidRPr="007C0B4A">
        <w:rPr>
          <w:rFonts w:ascii="Times New Roman" w:eastAsia="MS Mincho" w:hAnsi="Times New Roman" w:cs="Times New Roman"/>
          <w:sz w:val="20"/>
          <w:szCs w:val="20"/>
          <w:lang w:val="en-GB" w:eastAsia="en-US"/>
        </w:rPr>
        <w:t xml:space="preserve">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75DAE376"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The CFFDNF approach and test steps for EIRP/EIS/TRP follow those for IFF/DFF outlined in Annex K [6] with the exception that the minimum range length is reduced. The minimum number of TRP grid points, required grid point spacing, and the effect of compensation of the declared/known offset is further outlined in this this clause.</w:t>
      </w:r>
    </w:p>
    <w:p w14:paraId="2B08CFC9" w14:textId="56071578" w:rsidR="0030769F" w:rsidRDefault="0030769F" w:rsidP="0030769F">
      <w:pPr>
        <w:rPr>
          <w:b/>
          <w:color w:val="0000FF"/>
        </w:rPr>
      </w:pPr>
      <w:r w:rsidRPr="005F224F">
        <w:rPr>
          <w:b/>
          <w:color w:val="0000FF"/>
        </w:rPr>
        <w:t>&lt; Unchanged Text Deleted &gt;</w:t>
      </w:r>
    </w:p>
    <w:p w14:paraId="4A2F4643" w14:textId="77777777" w:rsidR="00C83F0E" w:rsidRPr="00C83F0E" w:rsidRDefault="00C83F0E" w:rsidP="00C83F0E">
      <w:pPr>
        <w:keepNext/>
        <w:keepLines/>
        <w:spacing w:before="120" w:after="180" w:line="240" w:lineRule="auto"/>
        <w:outlineLvl w:val="3"/>
        <w:rPr>
          <w:rFonts w:eastAsia="MS Mincho" w:cs="Times New Roman"/>
          <w:sz w:val="24"/>
          <w:szCs w:val="20"/>
          <w:lang w:val="en-GB" w:eastAsia="en-US"/>
        </w:rPr>
      </w:pPr>
      <w:bookmarkStart w:id="68" w:name="_Toc81507138"/>
      <w:r w:rsidRPr="00C83F0E">
        <w:rPr>
          <w:rFonts w:eastAsia="MS Mincho" w:cs="Times New Roman"/>
          <w:sz w:val="24"/>
          <w:szCs w:val="20"/>
          <w:lang w:val="en-GB" w:eastAsia="en-US"/>
        </w:rPr>
        <w:t>5.1.4.2</w:t>
      </w:r>
      <w:r w:rsidRPr="00C83F0E">
        <w:rPr>
          <w:rFonts w:eastAsia="MS Mincho" w:cs="Times New Roman"/>
          <w:sz w:val="24"/>
          <w:szCs w:val="20"/>
          <w:lang w:val="en-GB" w:eastAsia="en-US"/>
        </w:rPr>
        <w:tab/>
        <w:t>Test Procedures for CFFDNF and CFFNF</w:t>
      </w:r>
      <w:bookmarkEnd w:id="68"/>
    </w:p>
    <w:p w14:paraId="12A7423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The appropriate test steps required for NF testing based on the CFFDNF approach of DUTs with known phase-centre offsets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are illustrated in Figure 5.1.4.2-1.</w:t>
      </w:r>
    </w:p>
    <w:p w14:paraId="35A43BEE" w14:textId="77777777" w:rsidR="00C83F0E" w:rsidRPr="00C83F0E" w:rsidRDefault="00C83F0E" w:rsidP="00C83F0E">
      <w:pPr>
        <w:spacing w:after="180" w:line="240" w:lineRule="auto"/>
        <w:jc w:val="center"/>
        <w:rPr>
          <w:rFonts w:ascii="Times New Roman" w:eastAsia="MS Mincho" w:hAnsi="Times New Roman" w:cs="Times New Roman"/>
          <w:sz w:val="20"/>
          <w:szCs w:val="20"/>
          <w:lang w:val="en-GB" w:eastAsia="en-US"/>
        </w:rPr>
      </w:pPr>
      <w:r w:rsidRPr="00C83F0E">
        <w:rPr>
          <w:rFonts w:ascii="Times New Roman" w:eastAsia="MS Mincho" w:hAnsi="Times New Roman" w:cs="Times New Roman"/>
          <w:noProof/>
          <w:sz w:val="20"/>
          <w:szCs w:val="20"/>
          <w:lang w:val="en-GB" w:eastAsia="en-US"/>
        </w:rPr>
        <w:lastRenderedPageBreak/>
        <w:drawing>
          <wp:inline distT="0" distB="0" distL="0" distR="0" wp14:anchorId="1C4F889E" wp14:editId="3238CEF2">
            <wp:extent cx="3657600" cy="45948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57600" cy="4594860"/>
                    </a:xfrm>
                    <a:prstGeom prst="rect">
                      <a:avLst/>
                    </a:prstGeom>
                  </pic:spPr>
                </pic:pic>
              </a:graphicData>
            </a:graphic>
          </wp:inline>
        </w:drawing>
      </w:r>
    </w:p>
    <w:p w14:paraId="789BEE47" w14:textId="77777777" w:rsidR="00C83F0E" w:rsidRPr="00C83F0E" w:rsidRDefault="00C83F0E" w:rsidP="00C83F0E">
      <w:pPr>
        <w:keepLines/>
        <w:spacing w:after="240" w:line="240" w:lineRule="auto"/>
        <w:jc w:val="center"/>
        <w:rPr>
          <w:rFonts w:eastAsia="MS Mincho" w:cs="Times New Roman"/>
          <w:b/>
          <w:sz w:val="20"/>
          <w:szCs w:val="20"/>
          <w:lang w:val="en-GB" w:eastAsia="en-US"/>
        </w:rPr>
      </w:pPr>
      <w:r w:rsidRPr="00C83F0E">
        <w:rPr>
          <w:rFonts w:eastAsia="MS Mincho" w:cs="Times New Roman"/>
          <w:b/>
          <w:sz w:val="20"/>
          <w:szCs w:val="20"/>
          <w:lang w:val="en-GB" w:eastAsia="en-US"/>
        </w:rPr>
        <w:t>Figure 5.1.4.2-1: Test Steps for CFFDNF testing of DUTs with known antenna phase centre offset (</w:t>
      </w:r>
      <w:proofErr w:type="spellStart"/>
      <w:r w:rsidRPr="00C83F0E">
        <w:rPr>
          <w:rFonts w:eastAsia="MS Mincho" w:cs="Times New Roman"/>
          <w:b/>
          <w:sz w:val="20"/>
          <w:szCs w:val="20"/>
          <w:lang w:val="en-GB" w:eastAsia="en-US"/>
        </w:rPr>
        <w:t>black&amp;white-box</w:t>
      </w:r>
      <w:proofErr w:type="spellEnd"/>
      <w:r w:rsidRPr="00C83F0E">
        <w:rPr>
          <w:rFonts w:eastAsia="MS Mincho" w:cs="Times New Roman"/>
          <w:b/>
          <w:sz w:val="20"/>
          <w:szCs w:val="20"/>
          <w:lang w:val="en-GB" w:eastAsia="en-US"/>
        </w:rPr>
        <w:t xml:space="preserve"> approach).</w:t>
      </w:r>
    </w:p>
    <w:p w14:paraId="11110B50"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 xml:space="preserve">For the CFFNF methodology that supports both the black-box and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the initial test steps are the same as steps 1-3 in Figure 5.1.4.2-1. The test steps for the NF measurement portion of the black-box approach are further outlined in Figure 5.1.4.2-2 while the NF test steps for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are outlined in Figure 5.1.4.2-3. The diagrams on the right of Figure 5.1.4.2-2 illustrate the different local searches required for the measurements at each of the three radii. The measurements at the very first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require a wide sector of grid points around the known FF beam peak direction big enough so that the local/NF beam peak is captured properly. For the initial local search at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=20cm, the width of the sector is about ±40</w:t>
      </w:r>
      <w:r w:rsidRPr="00C83F0E">
        <w:rPr>
          <w:rFonts w:ascii="Times New Roman" w:eastAsia="MS Mincho" w:hAnsi="Times New Roman" w:cs="Times New Roman"/>
          <w:sz w:val="20"/>
          <w:szCs w:val="20"/>
          <w:vertAlign w:val="superscript"/>
          <w:lang w:val="en-GB" w:eastAsia="en-US"/>
        </w:rPr>
        <w:t>o</w:t>
      </w:r>
      <w:r w:rsidRPr="00C83F0E">
        <w:rPr>
          <w:rFonts w:ascii="Times New Roman" w:eastAsia="MS Mincho" w:hAnsi="Times New Roman" w:cs="Times New Roman"/>
          <w:sz w:val="20"/>
          <w:szCs w:val="20"/>
          <w:lang w:val="en-GB" w:eastAsia="en-US"/>
        </w:rPr>
        <w:t xml:space="preserve"> which can be covered using coarse and fine scans to further reduce the number of points. On the other hand, the sector of grid points for measurements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can be significantly smaller as only a small region around the local NF beam peak found at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is needed.</w:t>
      </w:r>
    </w:p>
    <w:p w14:paraId="55EBB6BB" w14:textId="77777777" w:rsidR="00C83F0E" w:rsidRPr="00C83F0E" w:rsidRDefault="00C83F0E" w:rsidP="00C83F0E">
      <w:pPr>
        <w:spacing w:after="180" w:line="240" w:lineRule="auto"/>
        <w:jc w:val="center"/>
        <w:rPr>
          <w:rFonts w:ascii="Times New Roman" w:eastAsia="MS Mincho" w:hAnsi="Times New Roman" w:cs="Times New Roman"/>
          <w:sz w:val="20"/>
          <w:szCs w:val="20"/>
          <w:lang w:val="en-GB" w:eastAsia="en-US"/>
        </w:rPr>
      </w:pPr>
      <w:r w:rsidRPr="00C83F0E">
        <w:rPr>
          <w:rFonts w:ascii="Times New Roman" w:eastAsia="MS Mincho" w:hAnsi="Times New Roman" w:cs="Times New Roman"/>
          <w:noProof/>
          <w:sz w:val="20"/>
          <w:szCs w:val="20"/>
          <w:lang w:val="en-GB" w:eastAsia="en-US"/>
        </w:rPr>
        <w:lastRenderedPageBreak/>
        <w:drawing>
          <wp:inline distT="0" distB="0" distL="0" distR="0" wp14:anchorId="4867E092" wp14:editId="541F25E4">
            <wp:extent cx="4114800" cy="3335886"/>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14800" cy="3335886"/>
                    </a:xfrm>
                    <a:prstGeom prst="rect">
                      <a:avLst/>
                    </a:prstGeom>
                  </pic:spPr>
                </pic:pic>
              </a:graphicData>
            </a:graphic>
          </wp:inline>
        </w:drawing>
      </w:r>
    </w:p>
    <w:p w14:paraId="4ECE0664" w14:textId="77777777" w:rsidR="00C83F0E" w:rsidRPr="00C83F0E" w:rsidRDefault="00C83F0E" w:rsidP="00C83F0E">
      <w:pPr>
        <w:keepLines/>
        <w:spacing w:after="240" w:line="240" w:lineRule="auto"/>
        <w:jc w:val="center"/>
        <w:rPr>
          <w:rFonts w:eastAsia="MS Mincho" w:cs="Times New Roman"/>
          <w:b/>
          <w:sz w:val="20"/>
          <w:szCs w:val="20"/>
          <w:lang w:val="en-GB" w:eastAsia="en-US"/>
        </w:rPr>
      </w:pPr>
      <w:r w:rsidRPr="00C83F0E">
        <w:rPr>
          <w:rFonts w:eastAsia="MS Mincho" w:cs="Times New Roman"/>
          <w:b/>
          <w:sz w:val="20"/>
          <w:szCs w:val="20"/>
          <w:lang w:val="en-GB" w:eastAsia="en-US"/>
        </w:rPr>
        <w:t>Figure 5.1.4.2-2: Illustration of the additional CFFNF test steps with asymptotic expansion transform utilizing the black-box approach.</w:t>
      </w:r>
    </w:p>
    <w:p w14:paraId="50D7F7BA" w14:textId="77777777" w:rsidR="00C83F0E" w:rsidRPr="00C83F0E" w:rsidRDefault="00C83F0E" w:rsidP="00C83F0E">
      <w:pPr>
        <w:spacing w:after="180" w:line="240" w:lineRule="auto"/>
        <w:jc w:val="center"/>
        <w:rPr>
          <w:rFonts w:ascii="Times New Roman" w:eastAsia="MS Mincho" w:hAnsi="Times New Roman" w:cs="Times New Roman"/>
          <w:sz w:val="20"/>
          <w:szCs w:val="20"/>
          <w:lang w:val="en-GB" w:eastAsia="en-US"/>
        </w:rPr>
      </w:pPr>
      <w:r w:rsidRPr="00C83F0E">
        <w:rPr>
          <w:rFonts w:ascii="Times New Roman" w:eastAsia="MS Mincho" w:hAnsi="Times New Roman" w:cs="Times New Roman"/>
          <w:noProof/>
          <w:sz w:val="20"/>
          <w:szCs w:val="20"/>
          <w:lang w:val="en-GB" w:eastAsia="en-US"/>
        </w:rPr>
        <w:drawing>
          <wp:inline distT="0" distB="0" distL="0" distR="0" wp14:anchorId="49FD8866" wp14:editId="1E669277">
            <wp:extent cx="2971800" cy="2514054"/>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1800" cy="2514054"/>
                    </a:xfrm>
                    <a:prstGeom prst="rect">
                      <a:avLst/>
                    </a:prstGeom>
                  </pic:spPr>
                </pic:pic>
              </a:graphicData>
            </a:graphic>
          </wp:inline>
        </w:drawing>
      </w:r>
    </w:p>
    <w:p w14:paraId="08478CC4" w14:textId="77777777" w:rsidR="00C83F0E" w:rsidRPr="00C83F0E" w:rsidRDefault="00C83F0E" w:rsidP="00C83F0E">
      <w:pPr>
        <w:keepLines/>
        <w:spacing w:after="240" w:line="240" w:lineRule="auto"/>
        <w:jc w:val="center"/>
        <w:rPr>
          <w:rFonts w:eastAsia="MS Mincho" w:cs="Times New Roman"/>
          <w:b/>
          <w:sz w:val="20"/>
          <w:szCs w:val="20"/>
          <w:lang w:val="en-GB" w:eastAsia="en-US"/>
        </w:rPr>
      </w:pPr>
      <w:r w:rsidRPr="00C83F0E">
        <w:rPr>
          <w:rFonts w:eastAsia="MS Mincho" w:cs="Times New Roman"/>
          <w:b/>
          <w:sz w:val="20"/>
          <w:szCs w:val="20"/>
          <w:lang w:val="en-GB" w:eastAsia="en-US"/>
        </w:rPr>
        <w:t xml:space="preserve">Figure 5.1.4.2-3: Illustration of the additional CFFNF test steps with asymptotic expansion transform utilizing the </w:t>
      </w:r>
      <w:proofErr w:type="spellStart"/>
      <w:r w:rsidRPr="00C83F0E">
        <w:rPr>
          <w:rFonts w:eastAsia="MS Mincho" w:cs="Times New Roman"/>
          <w:b/>
          <w:sz w:val="20"/>
          <w:szCs w:val="20"/>
          <w:lang w:val="en-GB" w:eastAsia="en-US"/>
        </w:rPr>
        <w:t>black&amp;white-box</w:t>
      </w:r>
      <w:proofErr w:type="spellEnd"/>
      <w:r w:rsidRPr="00C83F0E">
        <w:rPr>
          <w:rFonts w:eastAsia="MS Mincho" w:cs="Times New Roman"/>
          <w:b/>
          <w:sz w:val="20"/>
          <w:szCs w:val="20"/>
          <w:lang w:val="en-GB" w:eastAsia="en-US"/>
        </w:rPr>
        <w:t xml:space="preserve"> approach.</w:t>
      </w:r>
    </w:p>
    <w:p w14:paraId="3BEFE7C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 xml:space="preserve">The sample sequence of test steps for the CFFDNF test methodology with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is as follows (aligned in principle with Clause K.1.3 of [6]): </w:t>
      </w:r>
    </w:p>
    <w:p w14:paraId="7D9BE6C7"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w:t>
      </w:r>
      <w:r w:rsidRPr="00C83F0E">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60F15B8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2.</w:t>
      </w:r>
      <w:r w:rsidRPr="00C83F0E">
        <w:rPr>
          <w:rFonts w:ascii="Times New Roman" w:eastAsia="MS Mincho" w:hAnsi="Times New Roman" w:cs="Times New Roman"/>
          <w:sz w:val="20"/>
          <w:szCs w:val="20"/>
          <w:lang w:val="en-GB" w:eastAsia="en-US"/>
        </w:rPr>
        <w:tab/>
        <w:t xml:space="preserve">SS 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2652026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3.</w:t>
      </w:r>
      <w:r w:rsidRPr="00C83F0E">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Position the device so that the NF probe antenna is pointed towards the NF TX beam peak direction (determined from the antenna offset, range length, and FF beam peak direction). The range length is left up to system implementation.</w:t>
      </w:r>
    </w:p>
    <w:p w14:paraId="3333A6AD"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4.</w:t>
      </w:r>
      <w:r w:rsidRPr="00C83F0E">
        <w:rPr>
          <w:rFonts w:ascii="Times New Roman" w:eastAsia="MS Mincho" w:hAnsi="Times New Roman" w:cs="Times New Roman"/>
          <w:sz w:val="20"/>
          <w:szCs w:val="20"/>
          <w:lang w:val="en-GB" w:eastAsia="en-US"/>
        </w:rPr>
        <w:tab/>
        <w:t xml:space="preserve">Measure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w:t>
      </w:r>
    </w:p>
    <w:p w14:paraId="5F8E129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5.</w:t>
      </w:r>
      <w:r w:rsidRPr="00C83F0E">
        <w:rPr>
          <w:rFonts w:ascii="Times New Roman" w:eastAsia="MS Mincho" w:hAnsi="Times New Roman" w:cs="Times New Roman"/>
          <w:sz w:val="20"/>
          <w:szCs w:val="20"/>
          <w:lang w:val="en-GB" w:eastAsia="en-US"/>
        </w:rPr>
        <w:tab/>
        <w:t xml:space="preserve">Calculate the </w:t>
      </w:r>
      <w:proofErr w:type="gramStart"/>
      <w:r w:rsidRPr="00C83F0E">
        <w:rPr>
          <w:rFonts w:ascii="Times New Roman" w:eastAsia="MS Mincho" w:hAnsi="Times New Roman" w:cs="Times New Roman"/>
          <w:sz w:val="20"/>
          <w:szCs w:val="20"/>
          <w:lang w:val="en-GB" w:eastAsia="en-US"/>
        </w:rPr>
        <w:t>EIRP(</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686BF93A"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EIRP,θ</w:t>
      </w:r>
      <w:proofErr w:type="spellEnd"/>
      <w:proofErr w:type="gramEnd"/>
    </w:p>
    <w:p w14:paraId="11452620"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24D45D5D"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020E740F"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6.</w:t>
      </w:r>
      <w:r w:rsidRPr="00C83F0E">
        <w:rPr>
          <w:rFonts w:ascii="Times New Roman" w:eastAsia="MS Mincho" w:hAnsi="Times New Roman" w:cs="Times New Roman"/>
          <w:sz w:val="20"/>
          <w:szCs w:val="20"/>
          <w:lang w:val="en-GB" w:eastAsia="en-US"/>
        </w:rPr>
        <w:tab/>
        <w:t xml:space="preserve">Measure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w:t>
      </w:r>
    </w:p>
    <w:p w14:paraId="7F870A8F"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7.</w:t>
      </w:r>
      <w:r w:rsidRPr="00C83F0E">
        <w:rPr>
          <w:rFonts w:ascii="Times New Roman" w:eastAsia="MS Mincho" w:hAnsi="Times New Roman" w:cs="Times New Roman"/>
          <w:sz w:val="20"/>
          <w:szCs w:val="20"/>
          <w:lang w:val="en-GB" w:eastAsia="en-US"/>
        </w:rPr>
        <w:tab/>
        <w:t xml:space="preserve">Calculate the </w:t>
      </w:r>
      <w:proofErr w:type="gramStart"/>
      <w:r w:rsidRPr="00C83F0E">
        <w:rPr>
          <w:rFonts w:ascii="Times New Roman" w:eastAsia="MS Mincho" w:hAnsi="Times New Roman" w:cs="Times New Roman"/>
          <w:sz w:val="20"/>
          <w:szCs w:val="20"/>
          <w:lang w:val="en-GB" w:eastAsia="en-US"/>
        </w:rPr>
        <w:t>EIRP(</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7AAD091B"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EIRP,ϕ</w:t>
      </w:r>
      <w:proofErr w:type="spellEnd"/>
      <w:proofErr w:type="gramEnd"/>
    </w:p>
    <w:p w14:paraId="5B435D00"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42539D25"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1CC06D9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8.</w:t>
      </w:r>
      <w:r w:rsidRPr="00C83F0E">
        <w:rPr>
          <w:rFonts w:ascii="Times New Roman" w:eastAsia="MS Mincho" w:hAnsi="Times New Roman" w:cs="Times New Roman"/>
          <w:sz w:val="20"/>
          <w:szCs w:val="20"/>
          <w:lang w:val="en-GB" w:eastAsia="en-US"/>
        </w:rPr>
        <w:tab/>
        <w:t>Calculate the resulting “total EIRP(</w:t>
      </w:r>
      <w:proofErr w:type="spellStart"/>
      <w:r w:rsidRPr="00C83F0E">
        <w:rPr>
          <w:rFonts w:ascii="Times New Roman" w:eastAsia="MS Mincho" w:hAnsi="Times New Roman" w:cs="Times New Roman"/>
          <w:sz w:val="20"/>
          <w:szCs w:val="20"/>
          <w:lang w:val="en-GB" w:eastAsia="x-none"/>
        </w:rPr>
        <w:t>Pol</w:t>
      </w:r>
      <w:r w:rsidRPr="00C83F0E">
        <w:rPr>
          <w:rFonts w:ascii="Times New Roman" w:eastAsia="MS Mincho" w:hAnsi="Times New Roman" w:cs="Times New Roman"/>
          <w:sz w:val="20"/>
          <w:szCs w:val="20"/>
          <w:vertAlign w:val="subscript"/>
          <w:lang w:val="en-GB" w:eastAsia="x-none"/>
        </w:rPr>
        <w:t>Link</w:t>
      </w:r>
      <w:proofErr w:type="spellEnd"/>
      <w:r w:rsidRPr="00C83F0E">
        <w:rPr>
          <w:rFonts w:ascii="Times New Roman" w:eastAsia="MS Mincho" w:hAnsi="Times New Roman" w:cs="Times New Roman"/>
          <w:sz w:val="20"/>
          <w:szCs w:val="20"/>
          <w:lang w:val="en-GB" w:eastAsia="en-US"/>
        </w:rPr>
        <w:t xml:space="preserve">)”, for the chosen </w:t>
      </w:r>
      <w:proofErr w:type="spellStart"/>
      <w:r w:rsidRPr="00C83F0E">
        <w:rPr>
          <w:rFonts w:ascii="Times New Roman" w:eastAsia="MS Mincho" w:hAnsi="Times New Roman" w:cs="Times New Roman"/>
          <w:sz w:val="20"/>
          <w:szCs w:val="20"/>
          <w:lang w:val="en-GB" w:eastAsia="x-none"/>
        </w:rPr>
        <w:t>Pol</w:t>
      </w:r>
      <w:r w:rsidRPr="00C83F0E">
        <w:rPr>
          <w:rFonts w:ascii="Times New Roman" w:eastAsia="MS Mincho" w:hAnsi="Times New Roman" w:cs="Times New Roman"/>
          <w:sz w:val="20"/>
          <w:szCs w:val="20"/>
          <w:vertAlign w:val="subscript"/>
          <w:lang w:val="en-GB" w:eastAsia="x-none"/>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x-none"/>
        </w:rPr>
        <w:t></w:t>
      </w:r>
      <w:r w:rsidRPr="00C83F0E">
        <w:rPr>
          <w:rFonts w:ascii="Symbol" w:eastAsia="MS Mincho" w:hAnsi="Symbol" w:cs="Times New Roman"/>
          <w:sz w:val="20"/>
          <w:szCs w:val="20"/>
          <w:lang w:val="en-GB" w:eastAsia="x-none"/>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x-none"/>
        </w:rPr>
        <w:t></w:t>
      </w:r>
      <w:r w:rsidRPr="00C83F0E">
        <w:rPr>
          <w:rFonts w:ascii="Symbol" w:eastAsia="MS Mincho" w:hAnsi="Symbol" w:cs="Times New Roman"/>
          <w:sz w:val="20"/>
          <w:szCs w:val="20"/>
          <w:lang w:val="en-GB" w:eastAsia="x-none"/>
        </w:rPr>
        <w:t></w:t>
      </w:r>
      <w:r w:rsidRPr="00C83F0E">
        <w:rPr>
          <w:rFonts w:ascii="Symbol" w:eastAsia="MS Mincho" w:hAnsi="Symbol" w:cs="Times New Roman"/>
          <w:sz w:val="20"/>
          <w:szCs w:val="20"/>
          <w:lang w:val="en-GB" w:eastAsia="x-none"/>
        </w:rPr>
        <w:t></w:t>
      </w:r>
      <w:r w:rsidRPr="00C83F0E">
        <w:rPr>
          <w:rFonts w:ascii="Times New Roman" w:eastAsia="MS Mincho" w:hAnsi="Times New Roman" w:cs="Times New Roman"/>
          <w:sz w:val="20"/>
          <w:szCs w:val="20"/>
          <w:lang w:val="en-GB" w:eastAsia="en-US"/>
        </w:rPr>
        <w:t>as follows:</w:t>
      </w:r>
    </w:p>
    <w:p w14:paraId="1D39B2FF"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total EIRP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proofErr w:type="gramStart"/>
      <w:r w:rsidRPr="00C83F0E">
        <w:rPr>
          <w:rFonts w:ascii="Times New Roman" w:eastAsia="MS Mincho" w:hAnsi="Times New Roman" w:cs="Times New Roman"/>
          <w:sz w:val="20"/>
          <w:szCs w:val="20"/>
          <w:lang w:val="en-GB" w:eastAsia="en-US"/>
        </w:rPr>
        <w:t>EIRP(</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49949264"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9.</w:t>
      </w:r>
      <w:r w:rsidRPr="00C83F0E">
        <w:rPr>
          <w:rFonts w:ascii="Times New Roman" w:eastAsia="MS Mincho" w:hAnsi="Times New Roman" w:cs="Times New Roman"/>
          <w:sz w:val="20"/>
          <w:szCs w:val="20"/>
          <w:lang w:val="en-GB" w:eastAsia="en-US"/>
        </w:rPr>
        <w:tab/>
        <w:t xml:space="preserve">SS deactivates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4.9.3.</w:t>
      </w:r>
    </w:p>
    <w:p w14:paraId="55459F29" w14:textId="77777777" w:rsidR="00C83F0E" w:rsidRDefault="00C83F0E" w:rsidP="00C83F0E">
      <w:pPr>
        <w:spacing w:after="180" w:line="240" w:lineRule="auto"/>
        <w:rPr>
          <w:ins w:id="69" w:author="Author"/>
          <w:rFonts w:ascii="Times New Roman" w:eastAsia="MS Mincho" w:hAnsi="Times New Roman" w:cs="Times New Roman"/>
          <w:sz w:val="20"/>
          <w:szCs w:val="20"/>
          <w:lang w:val="en-GB" w:eastAsia="en-US"/>
        </w:rPr>
      </w:pPr>
      <w:ins w:id="70" w:author="Author">
        <w:r w:rsidRPr="0030769F">
          <w:rPr>
            <w:rFonts w:ascii="Times New Roman" w:eastAsia="MS Mincho" w:hAnsi="Times New Roman" w:cs="Times New Roman"/>
            <w:sz w:val="20"/>
            <w:szCs w:val="20"/>
            <w:lang w:val="en-GB" w:eastAsia="en-US"/>
          </w:rPr>
          <w:t>The sample sequence of test steps for the CFFDNF test methodology with the black-box approach is as follows (aligned in principle with Clause K.1.3 of [6]):</w:t>
        </w:r>
      </w:ins>
    </w:p>
    <w:p w14:paraId="6AF7D477" w14:textId="77777777" w:rsidR="00C83F0E" w:rsidRPr="00591869" w:rsidRDefault="00C83F0E" w:rsidP="00CA6A2F">
      <w:pPr>
        <w:pStyle w:val="B1"/>
        <w:numPr>
          <w:ilvl w:val="0"/>
          <w:numId w:val="6"/>
        </w:numPr>
        <w:rPr>
          <w:ins w:id="71" w:author="Author"/>
          <w:lang w:val="en-US"/>
        </w:rPr>
      </w:pPr>
      <w:ins w:id="72" w:author="Author">
        <w:r w:rsidRPr="00591869">
          <w:rPr>
            <w:lang w:val="en-US"/>
          </w:rPr>
          <w:t xml:space="preserve">Connect the SS (System Simulator) with the DUT through the FF measurement antenna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to form the TX beam towards the FF TX beam peak direction. Allow at least BEAM_SELECT_WAIT_TIME for the UE TX beam selection to complete.</w:t>
        </w:r>
      </w:ins>
    </w:p>
    <w:p w14:paraId="409EBAA3" w14:textId="77777777" w:rsidR="00C83F0E" w:rsidRPr="00591869" w:rsidRDefault="00C83F0E" w:rsidP="00CA6A2F">
      <w:pPr>
        <w:pStyle w:val="B1"/>
        <w:numPr>
          <w:ilvl w:val="0"/>
          <w:numId w:val="6"/>
        </w:numPr>
        <w:rPr>
          <w:ins w:id="73" w:author="Author"/>
          <w:lang w:val="en-US"/>
        </w:rPr>
      </w:pPr>
      <w:ins w:id="74" w:author="Author">
        <w:r w:rsidRPr="00591869">
          <w:rPr>
            <w:lang w:val="en-US"/>
          </w:rPr>
          <w:t xml:space="preserve">SS activates the UE </w:t>
        </w:r>
        <w:proofErr w:type="spellStart"/>
        <w:r w:rsidRPr="00591869">
          <w:rPr>
            <w:lang w:val="en-US"/>
          </w:rPr>
          <w:t>Beamlock</w:t>
        </w:r>
        <w:proofErr w:type="spellEnd"/>
        <w:r w:rsidRPr="00591869">
          <w:rPr>
            <w:lang w:val="en-US"/>
          </w:rPr>
          <w:t xml:space="preserve"> Function (UBF) by performing the procedure as specified in TS 38.508-1 clause 4.9.2 using condition Tx only.</w:t>
        </w:r>
      </w:ins>
    </w:p>
    <w:p w14:paraId="70DAC0E2" w14:textId="77777777" w:rsidR="004468E0" w:rsidRPr="004468E0" w:rsidRDefault="004468E0" w:rsidP="00CA6A2F">
      <w:pPr>
        <w:pStyle w:val="B1"/>
        <w:numPr>
          <w:ilvl w:val="0"/>
          <w:numId w:val="6"/>
        </w:numPr>
        <w:rPr>
          <w:ins w:id="75" w:author="Author"/>
          <w:lang w:val="en-US"/>
        </w:rPr>
      </w:pPr>
      <w:ins w:id="76" w:author="Author">
        <w:r w:rsidRPr="004468E0">
          <w:rPr>
            <w:lang w:val="en-US"/>
          </w:rPr>
          <w:t xml:space="preserve">Measure the mean power </w:t>
        </w:r>
        <w:proofErr w:type="spellStart"/>
        <w:proofErr w:type="gramStart"/>
        <w:r w:rsidRPr="004468E0">
          <w:rPr>
            <w:i/>
            <w:iCs/>
            <w:lang w:val="en-US"/>
          </w:rPr>
          <w:t>P</w:t>
        </w:r>
        <w:r w:rsidRPr="004468E0">
          <w:rPr>
            <w:vertAlign w:val="subscript"/>
            <w:lang w:val="en-US"/>
          </w:rPr>
          <w:t>meas</w:t>
        </w:r>
        <w:proofErr w:type="spellEnd"/>
        <w:r w:rsidRPr="004468E0">
          <w:rPr>
            <w:lang w:val="en-US"/>
          </w:rPr>
          <w:t>(</w:t>
        </w:r>
        <w:proofErr w:type="spellStart"/>
        <w:proofErr w:type="gramEnd"/>
        <w:r w:rsidRPr="004468E0">
          <w:rPr>
            <w:lang w:val="en-US"/>
          </w:rPr>
          <w:t>Pol</w:t>
        </w:r>
        <w:r w:rsidRPr="004468E0">
          <w:rPr>
            <w:vertAlign w:val="subscript"/>
            <w:lang w:val="en-US"/>
          </w:rPr>
          <w:t>Meas</w:t>
        </w:r>
        <w:proofErr w:type="spellEnd"/>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w:t>
        </w:r>
        <w:proofErr w:type="spellStart"/>
        <w:r w:rsidRPr="004468E0">
          <w:rPr>
            <w:lang w:val="en-US"/>
          </w:rPr>
          <w:t>Pol</w:t>
        </w:r>
        <w:r w:rsidRPr="004468E0">
          <w:rPr>
            <w:vertAlign w:val="subscript"/>
            <w:lang w:val="en-US"/>
          </w:rPr>
          <w:t>Link</w:t>
        </w:r>
        <w:proofErr w:type="spellEnd"/>
        <w:r w:rsidRPr="004468E0">
          <w:rPr>
            <w:lang w:val="en-US"/>
          </w:rPr>
          <w:t xml:space="preserve">) and </w:t>
        </w:r>
        <w:proofErr w:type="spellStart"/>
        <w:r w:rsidRPr="004468E0">
          <w:rPr>
            <w:i/>
            <w:iCs/>
            <w:lang w:val="en-US"/>
          </w:rPr>
          <w:t>P</w:t>
        </w:r>
        <w:r w:rsidRPr="004468E0">
          <w:rPr>
            <w:vertAlign w:val="subscript"/>
            <w:lang w:val="en-US"/>
          </w:rPr>
          <w:t>meas</w:t>
        </w:r>
        <w:proofErr w:type="spellEnd"/>
        <w:r w:rsidRPr="004468E0">
          <w:rPr>
            <w:lang w:val="en-US"/>
          </w:rPr>
          <w:t>(</w:t>
        </w:r>
        <w:proofErr w:type="spellStart"/>
        <w:r w:rsidRPr="004468E0">
          <w:rPr>
            <w:lang w:val="en-US"/>
          </w:rPr>
          <w:t>Pol</w:t>
        </w:r>
        <w:r w:rsidRPr="004468E0">
          <w:rPr>
            <w:vertAlign w:val="subscript"/>
            <w:lang w:val="en-US"/>
          </w:rPr>
          <w:t>Meas</w:t>
        </w:r>
        <w:proofErr w:type="spellEnd"/>
        <w:r w:rsidRPr="004468E0">
          <w:rPr>
            <w:lang w:val="en-US"/>
          </w:rPr>
          <w:t>=ϕ</w:t>
        </w:r>
        <w:r w:rsidRPr="004468E0">
          <w:rPr>
            <w:rFonts w:ascii="Symbol" w:hAnsi="Symbol"/>
            <w:lang w:val="en-US"/>
          </w:rPr>
          <w:t></w:t>
        </w:r>
        <w:r w:rsidRPr="004468E0">
          <w:rPr>
            <w:lang w:val="en-US"/>
          </w:rPr>
          <w:t xml:space="preserve"> </w:t>
        </w:r>
        <w:proofErr w:type="spellStart"/>
        <w:r w:rsidRPr="004468E0">
          <w:rPr>
            <w:lang w:val="en-US"/>
          </w:rPr>
          <w:t>Pol</w:t>
        </w:r>
        <w:r w:rsidRPr="004468E0">
          <w:rPr>
            <w:vertAlign w:val="subscript"/>
            <w:lang w:val="en-US"/>
          </w:rPr>
          <w:t>Link</w:t>
        </w:r>
        <w:proofErr w:type="spellEnd"/>
        <w:r w:rsidRPr="004468E0">
          <w:rPr>
            <w:lang w:val="en-US"/>
          </w:rPr>
          <w:t xml:space="preserve">) of the modulated signal arriving at the power measurement equipment (such as a spectrum </w:t>
        </w:r>
        <w:proofErr w:type="spellStart"/>
        <w:r w:rsidRPr="004468E0">
          <w:rPr>
            <w:lang w:val="en-US"/>
          </w:rPr>
          <w:t>analyser</w:t>
        </w:r>
        <w:proofErr w:type="spellEnd"/>
        <w:r w:rsidRPr="004468E0">
          <w:rPr>
            <w:lang w:val="en-US"/>
          </w:rPr>
          <w:t xml:space="preserve">, power meter, or </w:t>
        </w:r>
        <w:proofErr w:type="spellStart"/>
        <w:r w:rsidRPr="004468E0">
          <w:rPr>
            <w:lang w:val="en-US"/>
          </w:rPr>
          <w:t>gNB</w:t>
        </w:r>
        <w:proofErr w:type="spellEnd"/>
        <w:r w:rsidRPr="004468E0">
          <w:rPr>
            <w:lang w:val="en-US"/>
          </w:rPr>
          <w:t xml:space="preserve"> emulator) </w:t>
        </w:r>
        <w:r w:rsidRPr="004468E0">
          <w:rPr>
            <w:u w:val="single"/>
            <w:lang w:val="en-US"/>
          </w:rPr>
          <w:t>through the FF measurement antenna</w:t>
        </w:r>
        <w:r w:rsidRPr="004468E0">
          <w:rPr>
            <w:lang w:val="en-US"/>
          </w:rPr>
          <w:t xml:space="preserve"> for the reference test case without testability issue (e.g. Peak EIRP).</w:t>
        </w:r>
      </w:ins>
    </w:p>
    <w:p w14:paraId="32D936F7" w14:textId="512EAD2B" w:rsidR="00C83F0E" w:rsidRPr="00591869" w:rsidRDefault="00C83F0E" w:rsidP="00CA6A2F">
      <w:pPr>
        <w:pStyle w:val="B1"/>
        <w:numPr>
          <w:ilvl w:val="0"/>
          <w:numId w:val="6"/>
        </w:numPr>
        <w:rPr>
          <w:ins w:id="77" w:author="Author"/>
          <w:lang w:val="en-US"/>
        </w:rPr>
      </w:pPr>
      <w:ins w:id="78" w:author="Autho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w:t>
        </w:r>
        <w:r w:rsidR="004468E0" w:rsidRPr="00591869">
          <w:rPr>
            <w:lang w:val="en-US"/>
          </w:rPr>
          <w:t>The range length is left up to system implementation.</w:t>
        </w:r>
      </w:ins>
    </w:p>
    <w:p w14:paraId="74A5B6A9" w14:textId="7BD263AC" w:rsidR="00C83F0E" w:rsidRPr="004468E0" w:rsidRDefault="00C83F0E" w:rsidP="00CA6A2F">
      <w:pPr>
        <w:pStyle w:val="B1"/>
        <w:numPr>
          <w:ilvl w:val="0"/>
          <w:numId w:val="6"/>
        </w:numPr>
        <w:rPr>
          <w:ins w:id="79" w:author="Author"/>
          <w:rStyle w:val="Emphasis"/>
          <w:i w:val="0"/>
        </w:rPr>
      </w:pPr>
      <w:ins w:id="80" w:author="Author">
        <w:r w:rsidRPr="004468E0">
          <w:rPr>
            <w:lang w:val="en-US"/>
          </w:rPr>
          <w:t>Position the device so that the NF probe antenna is pointed towards the FF TX beam peak direction</w:t>
        </w:r>
        <w:r w:rsidR="004468E0" w:rsidRPr="004468E0">
          <w:rPr>
            <w:lang w:val="en-US"/>
          </w:rPr>
          <w:t xml:space="preserve"> and perform a NF BP search on a sector around the FF BP direction at range length </w:t>
        </w:r>
        <w:r w:rsidR="004468E0" w:rsidRPr="00A635B7">
          <w:rPr>
            <w:i/>
            <w:lang w:val="en-US"/>
          </w:rPr>
          <w:t>r</w:t>
        </w:r>
        <w:r w:rsidR="004468E0" w:rsidRPr="00A635B7">
          <w:rPr>
            <w:i/>
            <w:vertAlign w:val="subscript"/>
            <w:lang w:val="en-US"/>
          </w:rPr>
          <w:t>1</w:t>
        </w:r>
        <w:r w:rsidR="004468E0" w:rsidRPr="004468E0">
          <w:rPr>
            <w:lang w:val="en-US"/>
          </w:rPr>
          <w:t xml:space="preserve"> to determine the NF Tx beam peak direction.</w:t>
        </w:r>
      </w:ins>
    </w:p>
    <w:p w14:paraId="145D5A39" w14:textId="2EF1FAEB" w:rsidR="00C83F0E" w:rsidRPr="0030769F" w:rsidRDefault="00C83F0E" w:rsidP="00CA6A2F">
      <w:pPr>
        <w:pStyle w:val="B1"/>
        <w:numPr>
          <w:ilvl w:val="0"/>
          <w:numId w:val="6"/>
        </w:numPr>
        <w:rPr>
          <w:ins w:id="81" w:author="Author"/>
          <w:lang w:val="en-US"/>
        </w:rPr>
      </w:pPr>
      <w:ins w:id="82" w:author="Author">
        <w:r w:rsidRPr="0030769F">
          <w:rPr>
            <w:lang w:val="en-US"/>
          </w:rPr>
          <w:t xml:space="preserve">Measure the mean power </w:t>
        </w:r>
        <w:proofErr w:type="spellStart"/>
        <w:proofErr w:type="gramStart"/>
        <w:r w:rsidRPr="0030769F">
          <w:rPr>
            <w:i/>
            <w:iCs/>
            <w:lang w:val="en-US"/>
          </w:rPr>
          <w:t>P</w:t>
        </w:r>
        <w:r w:rsidRPr="0030769F">
          <w:rPr>
            <w:vertAlign w:val="subscript"/>
            <w:lang w:val="en-US"/>
          </w:rPr>
          <w:t>meas</w:t>
        </w:r>
        <w:proofErr w:type="spellEnd"/>
        <w:r w:rsidRPr="0030769F">
          <w:rPr>
            <w:lang w:val="en-US"/>
          </w:rPr>
          <w:t>(</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and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of the modulated signal arriving at the power measurement equipment (such as a spectrum </w:t>
        </w:r>
        <w:proofErr w:type="spellStart"/>
        <w:r w:rsidRPr="0030769F">
          <w:rPr>
            <w:lang w:val="en-US"/>
          </w:rPr>
          <w:t>analyser</w:t>
        </w:r>
        <w:proofErr w:type="spellEnd"/>
        <w:r w:rsidRPr="0030769F">
          <w:rPr>
            <w:lang w:val="en-US"/>
          </w:rPr>
          <w:t xml:space="preserve">, power meter, or </w:t>
        </w:r>
        <w:proofErr w:type="spellStart"/>
        <w:r w:rsidRPr="0030769F">
          <w:rPr>
            <w:lang w:val="en-US"/>
          </w:rPr>
          <w:t>gNB</w:t>
        </w:r>
        <w:proofErr w:type="spellEnd"/>
        <w:r w:rsidRPr="0030769F">
          <w:rPr>
            <w:lang w:val="en-US"/>
          </w:rPr>
          <w:t xml:space="preserve"> emulator) </w:t>
        </w:r>
        <w:r w:rsidRPr="0030769F">
          <w:rPr>
            <w:u w:val="single"/>
            <w:lang w:val="en-US"/>
          </w:rPr>
          <w:lastRenderedPageBreak/>
          <w:t>through the NF measurement antenna</w:t>
        </w:r>
        <w:r w:rsidRPr="0030769F">
          <w:rPr>
            <w:lang w:val="en-US"/>
          </w:rPr>
          <w:t xml:space="preserve"> for the reference test case without testability issue (e.g. Peak EIRP)</w:t>
        </w:r>
        <w:r w:rsidR="00A635B7" w:rsidRPr="00A635B7">
          <w:t xml:space="preserve"> </w:t>
        </w:r>
        <w:r w:rsidR="00A635B7" w:rsidRPr="00A635B7">
          <w:rPr>
            <w:lang w:val="en-US"/>
          </w:rPr>
          <w:t>at the NF beam peak direction</w:t>
        </w:r>
        <w:r w:rsidRPr="0030769F">
          <w:rPr>
            <w:lang w:val="en-US"/>
          </w:rPr>
          <w:t>.</w:t>
        </w:r>
      </w:ins>
    </w:p>
    <w:p w14:paraId="5C5AF4AD" w14:textId="77777777" w:rsidR="00C83F0E" w:rsidRPr="0030769F" w:rsidRDefault="00C83F0E" w:rsidP="00CA6A2F">
      <w:pPr>
        <w:pStyle w:val="B1"/>
        <w:numPr>
          <w:ilvl w:val="0"/>
          <w:numId w:val="6"/>
        </w:numPr>
        <w:rPr>
          <w:ins w:id="83" w:author="Author"/>
          <w:lang w:val="en-US"/>
        </w:rPr>
      </w:pPr>
      <w:ins w:id="84" w:author="Autho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m:t>
              </m:r>
            </m:sub>
          </m:sSub>
        </m:oMath>
        <w:r w:rsidRPr="0030769F">
          <w:rPr>
            <w:lang w:val="en-US"/>
          </w:rPr>
          <w:t xml:space="preserve"> for each polarization as the difference between the measured mean power and the composite loss of the entire transmission path through the FF and NF measurement antennas:</w:t>
        </w:r>
      </w:ins>
    </w:p>
    <w:p w14:paraId="286984FD" w14:textId="77777777" w:rsidR="00C83F0E" w:rsidRPr="0030769F" w:rsidRDefault="00337B35" w:rsidP="00C83F0E">
      <w:pPr>
        <w:pStyle w:val="B1"/>
        <w:ind w:left="1004" w:firstLine="0"/>
        <w:rPr>
          <w:ins w:id="85" w:author="Author"/>
          <w:lang w:val="en-US"/>
        </w:rPr>
      </w:pPr>
      <m:oMathPara>
        <m:oMath>
          <m:sSub>
            <m:sSubPr>
              <m:ctrlPr>
                <w:ins w:id="86" w:author="Author">
                  <w:rPr>
                    <w:rFonts w:ascii="Cambria Math" w:hAnsi="Cambria Math"/>
                    <w:i/>
                    <w:lang w:val="en-US"/>
                  </w:rPr>
                </w:ins>
              </m:ctrlPr>
            </m:sSubPr>
            <m:e>
              <m:r>
                <w:ins w:id="87" w:author="Author">
                  <w:rPr>
                    <w:rFonts w:ascii="Cambria Math" w:hAnsi="Cambria Math"/>
                    <w:lang w:val="en-US"/>
                  </w:rPr>
                  <m:t>∆</m:t>
                </w:ins>
              </m:r>
            </m:e>
            <m:sub>
              <m:r>
                <w:ins w:id="88" w:author="Author">
                  <w:rPr>
                    <w:rFonts w:ascii="Cambria Math" w:hAnsi="Cambria Math"/>
                    <w:lang w:val="en-US"/>
                  </w:rPr>
                  <m:t>DNFtoFF, θ</m:t>
                </w:ins>
              </m:r>
            </m:sub>
          </m:sSub>
          <m:r>
            <w:ins w:id="89" w:author="Author">
              <w:rPr>
                <w:rFonts w:ascii="Cambria Math" w:hAnsi="Cambria Math"/>
                <w:lang w:val="en-US"/>
              </w:rPr>
              <m:t>=</m:t>
            </w:ins>
          </m:r>
          <m:sSub>
            <m:sSubPr>
              <m:ctrlPr>
                <w:ins w:id="90" w:author="Author">
                  <w:rPr>
                    <w:rFonts w:ascii="Cambria Math" w:hAnsi="Cambria Math"/>
                    <w:i/>
                    <w:lang w:val="en-US"/>
                  </w:rPr>
                </w:ins>
              </m:ctrlPr>
            </m:sSubPr>
            <m:e>
              <m:r>
                <w:ins w:id="91" w:author="Author">
                  <w:rPr>
                    <w:rFonts w:ascii="Cambria Math" w:hAnsi="Cambria Math"/>
                  </w:rPr>
                  <m:t>(</m:t>
                </w:ins>
              </m:r>
              <m:r>
                <w:ins w:id="92" w:author="Author">
                  <w:rPr>
                    <w:rFonts w:ascii="Cambria Math" w:hAnsi="Cambria Math"/>
                    <w:lang w:val="en-US"/>
                  </w:rPr>
                  <m:t>P</m:t>
                </w:ins>
              </m:r>
            </m:e>
            <m:sub>
              <m:r>
                <w:ins w:id="93" w:author="Author">
                  <w:rPr>
                    <w:rFonts w:ascii="Cambria Math" w:hAnsi="Cambria Math"/>
                    <w:lang w:val="en-US"/>
                  </w:rPr>
                  <m:t>meas, FF,θ</m:t>
                </w:ins>
              </m:r>
            </m:sub>
          </m:sSub>
          <m:r>
            <w:ins w:id="94" w:author="Author">
              <w:rPr>
                <w:rFonts w:ascii="Cambria Math" w:hAnsi="Cambria Math"/>
                <w:lang w:val="en-US"/>
              </w:rPr>
              <m:t>-</m:t>
            </w:ins>
          </m:r>
          <m:sSub>
            <m:sSubPr>
              <m:ctrlPr>
                <w:ins w:id="95" w:author="Author">
                  <w:rPr>
                    <w:rFonts w:ascii="Cambria Math" w:hAnsi="Cambria Math"/>
                    <w:i/>
                    <w:lang w:val="en-US"/>
                  </w:rPr>
                </w:ins>
              </m:ctrlPr>
            </m:sSubPr>
            <m:e>
              <m:r>
                <w:ins w:id="96" w:author="Author">
                  <w:rPr>
                    <w:rFonts w:ascii="Cambria Math" w:hAnsi="Cambria Math"/>
                    <w:lang w:val="en-US"/>
                  </w:rPr>
                  <m:t>P</m:t>
                </w:ins>
              </m:r>
            </m:e>
            <m:sub>
              <m:r>
                <w:ins w:id="97" w:author="Author">
                  <w:rPr>
                    <w:rFonts w:ascii="Cambria Math" w:hAnsi="Cambria Math"/>
                    <w:lang w:val="en-US"/>
                  </w:rPr>
                  <m:t>meas, DNF,θ</m:t>
                </w:ins>
              </m:r>
            </m:sub>
          </m:sSub>
          <m:r>
            <w:ins w:id="98" w:author="Author">
              <w:rPr>
                <w:rFonts w:ascii="Cambria Math" w:hAnsi="Cambria Math"/>
              </w:rPr>
              <m:t>)+</m:t>
            </w:ins>
          </m:r>
          <m:d>
            <m:dPr>
              <m:ctrlPr>
                <w:ins w:id="99" w:author="Author">
                  <w:rPr>
                    <w:rFonts w:ascii="Cambria Math" w:hAnsi="Cambria Math"/>
                    <w:i/>
                    <w:lang w:val="en-US"/>
                  </w:rPr>
                </w:ins>
              </m:ctrlPr>
            </m:dPr>
            <m:e>
              <m:sSub>
                <m:sSubPr>
                  <m:ctrlPr>
                    <w:ins w:id="100" w:author="Author">
                      <w:rPr>
                        <w:rFonts w:ascii="Cambria Math" w:eastAsia="SimSun" w:hAnsi="Cambria Math" w:cs="Arial"/>
                        <w:i/>
                        <w:lang w:val="en-US" w:eastAsia="zh-CN"/>
                      </w:rPr>
                    </w:ins>
                  </m:ctrlPr>
                </m:sSubPr>
                <m:e>
                  <m:r>
                    <w:ins w:id="101" w:author="Author">
                      <w:rPr>
                        <w:rFonts w:ascii="Cambria Math" w:hAnsi="Cambria Math"/>
                      </w:rPr>
                      <m:t>L</m:t>
                    </w:ins>
                  </m:r>
                </m:e>
                <m:sub>
                  <m:r>
                    <w:ins w:id="102" w:author="Author">
                      <w:rPr>
                        <w:rFonts w:ascii="Cambria Math" w:hAnsi="Cambria Math"/>
                        <w:lang w:val="en-US"/>
                      </w:rPr>
                      <m:t>FF,θ</m:t>
                    </w:ins>
                  </m:r>
                </m:sub>
              </m:sSub>
              <m:r>
                <w:ins w:id="103" w:author="Author">
                  <w:rPr>
                    <w:rFonts w:ascii="Cambria Math" w:hAnsi="Cambria Math"/>
                    <w:lang w:val="en-US"/>
                  </w:rPr>
                  <m:t>-</m:t>
                </w:ins>
              </m:r>
              <m:sSub>
                <m:sSubPr>
                  <m:ctrlPr>
                    <w:ins w:id="104" w:author="Author">
                      <w:rPr>
                        <w:rFonts w:ascii="Cambria Math" w:eastAsia="SimSun" w:hAnsi="Cambria Math" w:cs="Arial"/>
                        <w:i/>
                        <w:lang w:val="en-US" w:eastAsia="zh-CN"/>
                      </w:rPr>
                    </w:ins>
                  </m:ctrlPr>
                </m:sSubPr>
                <m:e>
                  <m:r>
                    <w:ins w:id="105" w:author="Author">
                      <w:rPr>
                        <w:rFonts w:ascii="Cambria Math" w:hAnsi="Cambria Math"/>
                      </w:rPr>
                      <m:t>L</m:t>
                    </w:ins>
                  </m:r>
                </m:e>
                <m:sub>
                  <m:r>
                    <w:ins w:id="106" w:author="Author">
                      <w:rPr>
                        <w:rFonts w:ascii="Cambria Math" w:hAnsi="Cambria Math"/>
                        <w:lang w:val="en-US"/>
                      </w:rPr>
                      <m:t>DNF,θ</m:t>
                    </w:ins>
                  </m:r>
                </m:sub>
              </m:sSub>
            </m:e>
          </m:d>
        </m:oMath>
      </m:oMathPara>
    </w:p>
    <w:p w14:paraId="731FA637" w14:textId="77777777" w:rsidR="00C83F0E" w:rsidRPr="0030769F" w:rsidRDefault="00337B35" w:rsidP="00C83F0E">
      <w:pPr>
        <w:pStyle w:val="B1"/>
        <w:ind w:left="1004" w:firstLine="0"/>
        <w:rPr>
          <w:ins w:id="107" w:author="Author"/>
          <w:lang w:val="en-US"/>
        </w:rPr>
      </w:pPr>
      <m:oMathPara>
        <m:oMath>
          <m:sSub>
            <m:sSubPr>
              <m:ctrlPr>
                <w:ins w:id="108" w:author="Author">
                  <w:rPr>
                    <w:rFonts w:ascii="Cambria Math" w:hAnsi="Cambria Math"/>
                    <w:i/>
                    <w:lang w:val="en-US"/>
                  </w:rPr>
                </w:ins>
              </m:ctrlPr>
            </m:sSubPr>
            <m:e>
              <m:r>
                <w:ins w:id="109" w:author="Author">
                  <w:rPr>
                    <w:rFonts w:ascii="Cambria Math" w:hAnsi="Cambria Math"/>
                    <w:lang w:val="en-US"/>
                  </w:rPr>
                  <m:t>∆</m:t>
                </w:ins>
              </m:r>
            </m:e>
            <m:sub>
              <m:r>
                <w:ins w:id="110" w:author="Author">
                  <w:rPr>
                    <w:rFonts w:ascii="Cambria Math" w:hAnsi="Cambria Math"/>
                    <w:lang w:val="en-US"/>
                  </w:rPr>
                  <m:t>DNFtoFF, ϕ</m:t>
                </w:ins>
              </m:r>
            </m:sub>
          </m:sSub>
          <m:r>
            <w:ins w:id="111" w:author="Author">
              <w:rPr>
                <w:rFonts w:ascii="Cambria Math" w:hAnsi="Cambria Math"/>
                <w:lang w:val="en-US"/>
              </w:rPr>
              <m:t>=</m:t>
            </w:ins>
          </m:r>
          <m:sSub>
            <m:sSubPr>
              <m:ctrlPr>
                <w:ins w:id="112" w:author="Author">
                  <w:rPr>
                    <w:rFonts w:ascii="Cambria Math" w:hAnsi="Cambria Math"/>
                    <w:i/>
                    <w:lang w:val="en-US"/>
                  </w:rPr>
                </w:ins>
              </m:ctrlPr>
            </m:sSubPr>
            <m:e>
              <m:r>
                <w:ins w:id="113" w:author="Author">
                  <w:rPr>
                    <w:rFonts w:ascii="Cambria Math" w:hAnsi="Cambria Math"/>
                  </w:rPr>
                  <m:t>(</m:t>
                </w:ins>
              </m:r>
              <m:r>
                <w:ins w:id="114" w:author="Author">
                  <w:rPr>
                    <w:rFonts w:ascii="Cambria Math" w:hAnsi="Cambria Math"/>
                    <w:lang w:val="en-US"/>
                  </w:rPr>
                  <m:t>P</m:t>
                </w:ins>
              </m:r>
            </m:e>
            <m:sub>
              <m:r>
                <w:ins w:id="115" w:author="Author">
                  <w:rPr>
                    <w:rFonts w:ascii="Cambria Math" w:hAnsi="Cambria Math"/>
                    <w:lang w:val="en-US"/>
                  </w:rPr>
                  <m:t>meas, FF,ϕ</m:t>
                </w:ins>
              </m:r>
            </m:sub>
          </m:sSub>
          <m:r>
            <w:ins w:id="116" w:author="Author">
              <w:rPr>
                <w:rFonts w:ascii="Cambria Math" w:hAnsi="Cambria Math"/>
                <w:lang w:val="en-US"/>
              </w:rPr>
              <m:t>-</m:t>
            </w:ins>
          </m:r>
          <m:sSub>
            <m:sSubPr>
              <m:ctrlPr>
                <w:ins w:id="117" w:author="Author">
                  <w:rPr>
                    <w:rFonts w:ascii="Cambria Math" w:hAnsi="Cambria Math"/>
                    <w:i/>
                    <w:lang w:val="en-US"/>
                  </w:rPr>
                </w:ins>
              </m:ctrlPr>
            </m:sSubPr>
            <m:e>
              <m:r>
                <w:ins w:id="118" w:author="Author">
                  <w:rPr>
                    <w:rFonts w:ascii="Cambria Math" w:hAnsi="Cambria Math"/>
                    <w:lang w:val="en-US"/>
                  </w:rPr>
                  <m:t>P</m:t>
                </w:ins>
              </m:r>
            </m:e>
            <m:sub>
              <m:r>
                <w:ins w:id="119" w:author="Author">
                  <w:rPr>
                    <w:rFonts w:ascii="Cambria Math" w:hAnsi="Cambria Math"/>
                    <w:lang w:val="en-US"/>
                  </w:rPr>
                  <m:t>meas, DNF,ϕ</m:t>
                </w:ins>
              </m:r>
            </m:sub>
          </m:sSub>
          <m:r>
            <w:ins w:id="120" w:author="Author">
              <w:rPr>
                <w:rFonts w:ascii="Cambria Math" w:hAnsi="Cambria Math"/>
              </w:rPr>
              <m:t>)+</m:t>
            </w:ins>
          </m:r>
          <m:d>
            <m:dPr>
              <m:ctrlPr>
                <w:ins w:id="121" w:author="Author">
                  <w:rPr>
                    <w:rFonts w:ascii="Cambria Math" w:hAnsi="Cambria Math"/>
                    <w:i/>
                    <w:lang w:val="en-US"/>
                  </w:rPr>
                </w:ins>
              </m:ctrlPr>
            </m:dPr>
            <m:e>
              <m:sSub>
                <m:sSubPr>
                  <m:ctrlPr>
                    <w:ins w:id="122" w:author="Author">
                      <w:rPr>
                        <w:rFonts w:ascii="Cambria Math" w:eastAsia="SimSun" w:hAnsi="Cambria Math" w:cs="Arial"/>
                        <w:i/>
                        <w:lang w:val="en-US" w:eastAsia="zh-CN"/>
                      </w:rPr>
                    </w:ins>
                  </m:ctrlPr>
                </m:sSubPr>
                <m:e>
                  <m:r>
                    <w:ins w:id="123" w:author="Author">
                      <w:rPr>
                        <w:rFonts w:ascii="Cambria Math" w:hAnsi="Cambria Math"/>
                      </w:rPr>
                      <m:t>L</m:t>
                    </w:ins>
                  </m:r>
                </m:e>
                <m:sub>
                  <m:r>
                    <w:ins w:id="124" w:author="Author">
                      <w:rPr>
                        <w:rFonts w:ascii="Cambria Math" w:hAnsi="Cambria Math"/>
                        <w:lang w:val="en-US"/>
                      </w:rPr>
                      <m:t>FF,θ</m:t>
                    </w:ins>
                  </m:r>
                </m:sub>
              </m:sSub>
              <m:r>
                <w:ins w:id="125" w:author="Author">
                  <w:rPr>
                    <w:rFonts w:ascii="Cambria Math" w:hAnsi="Cambria Math"/>
                    <w:lang w:val="en-US"/>
                  </w:rPr>
                  <m:t>-</m:t>
                </w:ins>
              </m:r>
              <m:sSub>
                <m:sSubPr>
                  <m:ctrlPr>
                    <w:ins w:id="126" w:author="Author">
                      <w:rPr>
                        <w:rFonts w:ascii="Cambria Math" w:eastAsia="SimSun" w:hAnsi="Cambria Math" w:cs="Arial"/>
                        <w:i/>
                        <w:lang w:val="en-US" w:eastAsia="zh-CN"/>
                      </w:rPr>
                    </w:ins>
                  </m:ctrlPr>
                </m:sSubPr>
                <m:e>
                  <m:r>
                    <w:ins w:id="127" w:author="Author">
                      <w:rPr>
                        <w:rFonts w:ascii="Cambria Math" w:hAnsi="Cambria Math"/>
                      </w:rPr>
                      <m:t>L</m:t>
                    </w:ins>
                  </m:r>
                </m:e>
                <m:sub>
                  <m:r>
                    <w:ins w:id="128" w:author="Author">
                      <w:rPr>
                        <w:rFonts w:ascii="Cambria Math" w:hAnsi="Cambria Math"/>
                        <w:lang w:val="en-US"/>
                      </w:rPr>
                      <m:t>DNF,ϕ</m:t>
                    </w:ins>
                  </m:r>
                </m:sub>
              </m:sSub>
            </m:e>
          </m:d>
        </m:oMath>
      </m:oMathPara>
    </w:p>
    <w:p w14:paraId="203870B0" w14:textId="77777777" w:rsidR="00C83F0E" w:rsidRPr="0030769F" w:rsidRDefault="00C83F0E" w:rsidP="00C83F0E">
      <w:pPr>
        <w:pStyle w:val="B1"/>
        <w:ind w:left="1004" w:firstLine="0"/>
        <w:rPr>
          <w:ins w:id="129" w:author="Author"/>
          <w:rStyle w:val="Emphasis"/>
        </w:rPr>
      </w:pPr>
      <w:ins w:id="130" w:author="Author">
        <w:r w:rsidRPr="0030769F">
          <w:rPr>
            <w:rStyle w:val="Emphasis"/>
          </w:rPr>
          <w:t xml:space="preserve">Note: this correction factor </w:t>
        </w:r>
        <m:oMath>
          <m:sSub>
            <m:sSubPr>
              <m:ctrlPr>
                <w:rPr>
                  <w:rStyle w:val="Emphasis"/>
                  <w:rFonts w:ascii="Cambria Math" w:hAnsi="Cambria Math"/>
                  <w:i w:val="0"/>
                  <w:iCs w:val="0"/>
                </w:rPr>
              </m:ctrlPr>
            </m:sSubPr>
            <m:e>
              <m:r>
                <m:rPr>
                  <m:sty m:val="p"/>
                </m:rPr>
                <w:rPr>
                  <w:rStyle w:val="Emphasis"/>
                  <w:rFonts w:ascii="Cambria Math" w:hAnsi="Cambria Math"/>
                </w:rPr>
                <m:t>∆</m:t>
              </m:r>
            </m:e>
            <m:sub>
              <m:r>
                <m:rPr>
                  <m:sty m:val="p"/>
                </m:rPr>
                <w:rPr>
                  <w:rStyle w:val="Emphasis"/>
                  <w:rFonts w:ascii="Cambria Math" w:hAnsi="Cambria Math"/>
                </w:rPr>
                <m:t>DNFtoFF</m:t>
              </m:r>
            </m:sub>
          </m:sSub>
        </m:oMath>
        <w:r w:rsidRPr="0030769F">
          <w:rPr>
            <w:rStyle w:val="Emphasis"/>
          </w:rPr>
          <w:t xml:space="preserve"> include all effects due to the usage of a NF probe (i.e. DUT antenna location displacement from </w:t>
        </w:r>
        <w:proofErr w:type="spellStart"/>
        <w:r w:rsidRPr="0030769F">
          <w:rPr>
            <w:rStyle w:val="Emphasis"/>
          </w:rPr>
          <w:t>center</w:t>
        </w:r>
        <w:proofErr w:type="spellEnd"/>
        <w:r w:rsidRPr="0030769F">
          <w:rPr>
            <w:rStyle w:val="Emphasis"/>
          </w:rPr>
          <w:t>, probe antenna pattern and near-field interaction between probe antenna and DUT antenna)</w:t>
        </w:r>
      </w:ins>
    </w:p>
    <w:p w14:paraId="3047C836" w14:textId="77777777" w:rsidR="00C83F0E" w:rsidRPr="0030769F" w:rsidRDefault="00C83F0E" w:rsidP="00CA6A2F">
      <w:pPr>
        <w:pStyle w:val="B1"/>
        <w:numPr>
          <w:ilvl w:val="0"/>
          <w:numId w:val="6"/>
        </w:numPr>
        <w:rPr>
          <w:ins w:id="131" w:author="Author"/>
          <w:lang w:val="en-US"/>
        </w:rPr>
      </w:pPr>
      <w:ins w:id="132" w:author="Autho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m:t>
              </m:r>
            </m:sub>
          </m:sSub>
        </m:oMath>
        <w:r w:rsidRPr="0030769F">
          <w:rPr>
            <w:lang w:val="en-US"/>
          </w:rPr>
          <w:t xml:space="preserve"> for each polarization at the correct test frequency for the low UL p</w:t>
        </w:r>
        <w:proofErr w:type="spellStart"/>
        <w:r w:rsidRPr="0030769F">
          <w:rPr>
            <w:lang w:val="en-US"/>
          </w:rPr>
          <w:t>ower</w:t>
        </w:r>
        <w:proofErr w:type="spellEnd"/>
        <w:r w:rsidRPr="0030769F">
          <w:rPr>
            <w:lang w:val="en-US"/>
          </w:rPr>
          <w:t xml:space="preserve"> test case to include the additional effect of the system frequency response:</w:t>
        </w:r>
      </w:ins>
    </w:p>
    <w:p w14:paraId="4CD882E7" w14:textId="77777777" w:rsidR="00C83F0E" w:rsidRPr="0030769F" w:rsidRDefault="00337B35" w:rsidP="00C83F0E">
      <w:pPr>
        <w:pStyle w:val="B1"/>
        <w:ind w:left="284" w:firstLine="0"/>
        <w:rPr>
          <w:ins w:id="133" w:author="Author"/>
          <w:lang w:val="en-US"/>
        </w:rPr>
      </w:pPr>
      <m:oMathPara>
        <m:oMath>
          <m:sSub>
            <m:sSubPr>
              <m:ctrlPr>
                <w:ins w:id="134" w:author="Author">
                  <w:rPr>
                    <w:rFonts w:ascii="Cambria Math" w:hAnsi="Cambria Math"/>
                    <w:i/>
                    <w:lang w:val="en-US"/>
                  </w:rPr>
                </w:ins>
              </m:ctrlPr>
            </m:sSubPr>
            <m:e>
              <m:r>
                <w:ins w:id="135" w:author="Author">
                  <w:rPr>
                    <w:rFonts w:ascii="Cambria Math" w:hAnsi="Cambria Math"/>
                    <w:lang w:val="en-US"/>
                  </w:rPr>
                  <m:t>∆</m:t>
                </w:ins>
              </m:r>
            </m:e>
            <m:sub>
              <m:r>
                <w:ins w:id="136" w:author="Author">
                  <w:rPr>
                    <w:rFonts w:ascii="Cambria Math" w:hAnsi="Cambria Math"/>
                    <w:lang w:val="en-US"/>
                  </w:rPr>
                  <m:t>DNFtoFF, θ</m:t>
                </w:ins>
              </m:r>
            </m:sub>
          </m:sSub>
          <m:d>
            <m:dPr>
              <m:ctrlPr>
                <w:ins w:id="137" w:author="Author">
                  <w:rPr>
                    <w:rFonts w:ascii="Cambria Math" w:hAnsi="Cambria Math"/>
                    <w:i/>
                    <w:lang w:val="en-US"/>
                  </w:rPr>
                </w:ins>
              </m:ctrlPr>
            </m:dPr>
            <m:e>
              <m:r>
                <w:ins w:id="138" w:author="Author">
                  <w:rPr>
                    <w:rFonts w:ascii="Cambria Math" w:hAnsi="Cambria Math"/>
                  </w:rPr>
                  <m:t>f</m:t>
                </w:ins>
              </m:r>
            </m:e>
          </m:d>
          <m:r>
            <w:ins w:id="139" w:author="Author">
              <w:rPr>
                <w:rFonts w:ascii="Cambria Math" w:hAnsi="Cambria Math"/>
                <w:lang w:val="en-US"/>
              </w:rPr>
              <m:t>=</m:t>
            </w:ins>
          </m:r>
          <m:sSub>
            <m:sSubPr>
              <m:ctrlPr>
                <w:ins w:id="140" w:author="Author">
                  <w:rPr>
                    <w:rFonts w:ascii="Cambria Math" w:hAnsi="Cambria Math"/>
                    <w:i/>
                    <w:lang w:val="en-US"/>
                  </w:rPr>
                </w:ins>
              </m:ctrlPr>
            </m:sSubPr>
            <m:e>
              <m:r>
                <w:ins w:id="141" w:author="Author">
                  <w:rPr>
                    <w:rFonts w:ascii="Cambria Math" w:hAnsi="Cambria Math"/>
                    <w:lang w:val="en-US"/>
                  </w:rPr>
                  <m:t>∆</m:t>
                </w:ins>
              </m:r>
            </m:e>
            <m:sub>
              <m:r>
                <w:ins w:id="142" w:author="Author">
                  <w:rPr>
                    <w:rFonts w:ascii="Cambria Math" w:hAnsi="Cambria Math"/>
                    <w:lang w:val="en-US"/>
                  </w:rPr>
                  <m:t>DNFtoFF, θ</m:t>
                </w:ins>
              </m:r>
            </m:sub>
          </m:sSub>
          <m:d>
            <m:dPr>
              <m:ctrlPr>
                <w:ins w:id="143" w:author="Author">
                  <w:rPr>
                    <w:rFonts w:ascii="Cambria Math" w:hAnsi="Cambria Math"/>
                    <w:i/>
                    <w:lang w:val="en-US"/>
                  </w:rPr>
                </w:ins>
              </m:ctrlPr>
            </m:dPr>
            <m:e>
              <m:sSub>
                <m:sSubPr>
                  <m:ctrlPr>
                    <w:ins w:id="144" w:author="Author">
                      <w:rPr>
                        <w:rFonts w:ascii="Cambria Math" w:hAnsi="Cambria Math"/>
                        <w:i/>
                        <w:lang w:val="en-US"/>
                      </w:rPr>
                    </w:ins>
                  </m:ctrlPr>
                </m:sSubPr>
                <m:e>
                  <m:r>
                    <w:ins w:id="145" w:author="Author">
                      <w:rPr>
                        <w:rFonts w:ascii="Cambria Math" w:hAnsi="Cambria Math"/>
                      </w:rPr>
                      <m:t>f</m:t>
                    </w:ins>
                  </m:r>
                </m:e>
                <m:sub>
                  <m:r>
                    <w:ins w:id="146" w:author="Author">
                      <w:rPr>
                        <w:rFonts w:ascii="Cambria Math" w:hAnsi="Cambria Math"/>
                      </w:rPr>
                      <m:t>ref</m:t>
                    </w:ins>
                  </m:r>
                </m:sub>
              </m:sSub>
            </m:e>
          </m:d>
          <m:r>
            <w:ins w:id="147" w:author="Author">
              <w:rPr>
                <w:rFonts w:ascii="Cambria Math" w:hAnsi="Cambria Math"/>
              </w:rPr>
              <m:t>+</m:t>
            </w:ins>
          </m:r>
          <m:d>
            <m:dPr>
              <m:ctrlPr>
                <w:ins w:id="148" w:author="Author">
                  <w:rPr>
                    <w:rFonts w:ascii="Cambria Math" w:hAnsi="Cambria Math"/>
                    <w:i/>
                    <w:lang w:val="en-US"/>
                  </w:rPr>
                </w:ins>
              </m:ctrlPr>
            </m:dPr>
            <m:e>
              <m:sSub>
                <m:sSubPr>
                  <m:ctrlPr>
                    <w:ins w:id="149" w:author="Author">
                      <w:rPr>
                        <w:rFonts w:ascii="Cambria Math" w:eastAsia="SimSun" w:hAnsi="Cambria Math" w:cs="Arial"/>
                        <w:i/>
                        <w:sz w:val="22"/>
                        <w:szCs w:val="22"/>
                        <w:lang w:val="en-US" w:eastAsia="zh-CN"/>
                      </w:rPr>
                    </w:ins>
                  </m:ctrlPr>
                </m:sSubPr>
                <m:e>
                  <m:r>
                    <w:ins w:id="150" w:author="Author">
                      <w:rPr>
                        <w:rFonts w:ascii="Cambria Math" w:hAnsi="Cambria Math"/>
                      </w:rPr>
                      <m:t>L</m:t>
                    </w:ins>
                  </m:r>
                </m:e>
                <m:sub>
                  <m:r>
                    <w:ins w:id="151" w:author="Author">
                      <w:rPr>
                        <w:rFonts w:ascii="Cambria Math" w:hAnsi="Cambria Math"/>
                        <w:lang w:val="en-US"/>
                      </w:rPr>
                      <m:t>FF, θ</m:t>
                    </w:ins>
                  </m:r>
                </m:sub>
              </m:sSub>
              <m:d>
                <m:dPr>
                  <m:ctrlPr>
                    <w:ins w:id="152" w:author="Author">
                      <w:rPr>
                        <w:rFonts w:ascii="Cambria Math" w:hAnsi="Cambria Math"/>
                        <w:i/>
                        <w:lang w:val="en-US"/>
                      </w:rPr>
                    </w:ins>
                  </m:ctrlPr>
                </m:dPr>
                <m:e>
                  <m:r>
                    <w:ins w:id="153" w:author="Author">
                      <w:rPr>
                        <w:rFonts w:ascii="Cambria Math" w:hAnsi="Cambria Math"/>
                      </w:rPr>
                      <m:t>f</m:t>
                    </w:ins>
                  </m:r>
                </m:e>
              </m:d>
              <m:r>
                <w:ins w:id="154" w:author="Author">
                  <w:rPr>
                    <w:rFonts w:ascii="Cambria Math" w:hAnsi="Cambria Math"/>
                    <w:lang w:val="en-US"/>
                  </w:rPr>
                  <m:t>-</m:t>
                </w:ins>
              </m:r>
              <m:sSub>
                <m:sSubPr>
                  <m:ctrlPr>
                    <w:ins w:id="155" w:author="Author">
                      <w:rPr>
                        <w:rFonts w:ascii="Cambria Math" w:eastAsia="SimSun" w:hAnsi="Cambria Math" w:cs="Arial"/>
                        <w:i/>
                        <w:sz w:val="22"/>
                        <w:szCs w:val="22"/>
                        <w:lang w:val="en-US" w:eastAsia="zh-CN"/>
                      </w:rPr>
                    </w:ins>
                  </m:ctrlPr>
                </m:sSubPr>
                <m:e>
                  <m:r>
                    <w:ins w:id="156" w:author="Author">
                      <w:rPr>
                        <w:rFonts w:ascii="Cambria Math" w:hAnsi="Cambria Math"/>
                      </w:rPr>
                      <m:t>L</m:t>
                    </w:ins>
                  </m:r>
                </m:e>
                <m:sub>
                  <m:r>
                    <w:ins w:id="157" w:author="Author">
                      <w:rPr>
                        <w:rFonts w:ascii="Cambria Math" w:hAnsi="Cambria Math"/>
                        <w:lang w:val="en-US"/>
                      </w:rPr>
                      <m:t>DNF, θ</m:t>
                    </w:ins>
                  </m:r>
                </m:sub>
              </m:sSub>
              <m:d>
                <m:dPr>
                  <m:ctrlPr>
                    <w:ins w:id="158" w:author="Author">
                      <w:rPr>
                        <w:rFonts w:ascii="Cambria Math" w:hAnsi="Cambria Math"/>
                        <w:i/>
                        <w:lang w:val="en-US"/>
                      </w:rPr>
                    </w:ins>
                  </m:ctrlPr>
                </m:dPr>
                <m:e>
                  <m:r>
                    <w:ins w:id="159" w:author="Author">
                      <w:rPr>
                        <w:rFonts w:ascii="Cambria Math" w:hAnsi="Cambria Math"/>
                      </w:rPr>
                      <m:t>f</m:t>
                    </w:ins>
                  </m:r>
                </m:e>
              </m:d>
            </m:e>
          </m:d>
        </m:oMath>
      </m:oMathPara>
    </w:p>
    <w:p w14:paraId="2922B61B" w14:textId="77777777" w:rsidR="00C83F0E" w:rsidRPr="0030769F" w:rsidRDefault="00337B35" w:rsidP="00C83F0E">
      <w:pPr>
        <w:pStyle w:val="B1"/>
        <w:ind w:left="284" w:firstLine="0"/>
        <w:rPr>
          <w:ins w:id="160" w:author="Author"/>
          <w:lang w:val="en-US"/>
        </w:rPr>
      </w:pPr>
      <m:oMathPara>
        <m:oMath>
          <m:sSub>
            <m:sSubPr>
              <m:ctrlPr>
                <w:ins w:id="161" w:author="Author">
                  <w:rPr>
                    <w:rFonts w:ascii="Cambria Math" w:hAnsi="Cambria Math"/>
                    <w:i/>
                    <w:lang w:val="en-US"/>
                  </w:rPr>
                </w:ins>
              </m:ctrlPr>
            </m:sSubPr>
            <m:e>
              <m:r>
                <w:ins w:id="162" w:author="Author">
                  <w:rPr>
                    <w:rFonts w:ascii="Cambria Math" w:hAnsi="Cambria Math"/>
                    <w:lang w:val="en-US"/>
                  </w:rPr>
                  <m:t>∆</m:t>
                </w:ins>
              </m:r>
            </m:e>
            <m:sub>
              <m:r>
                <w:ins w:id="163" w:author="Author">
                  <w:rPr>
                    <w:rFonts w:ascii="Cambria Math" w:hAnsi="Cambria Math"/>
                    <w:lang w:val="en-US"/>
                  </w:rPr>
                  <m:t>DNFtoFF, ϕ</m:t>
                </w:ins>
              </m:r>
            </m:sub>
          </m:sSub>
          <m:d>
            <m:dPr>
              <m:ctrlPr>
                <w:ins w:id="164" w:author="Author">
                  <w:rPr>
                    <w:rFonts w:ascii="Cambria Math" w:hAnsi="Cambria Math"/>
                    <w:i/>
                    <w:lang w:val="en-US"/>
                  </w:rPr>
                </w:ins>
              </m:ctrlPr>
            </m:dPr>
            <m:e>
              <m:r>
                <w:ins w:id="165" w:author="Author">
                  <w:rPr>
                    <w:rFonts w:ascii="Cambria Math" w:hAnsi="Cambria Math"/>
                  </w:rPr>
                  <m:t>f</m:t>
                </w:ins>
              </m:r>
            </m:e>
          </m:d>
          <m:r>
            <w:ins w:id="166" w:author="Author">
              <w:rPr>
                <w:rFonts w:ascii="Cambria Math" w:hAnsi="Cambria Math"/>
                <w:lang w:val="en-US"/>
              </w:rPr>
              <m:t>=</m:t>
            </w:ins>
          </m:r>
          <m:sSub>
            <m:sSubPr>
              <m:ctrlPr>
                <w:ins w:id="167" w:author="Author">
                  <w:rPr>
                    <w:rFonts w:ascii="Cambria Math" w:hAnsi="Cambria Math"/>
                    <w:i/>
                    <w:lang w:val="en-US"/>
                  </w:rPr>
                </w:ins>
              </m:ctrlPr>
            </m:sSubPr>
            <m:e>
              <m:r>
                <w:ins w:id="168" w:author="Author">
                  <w:rPr>
                    <w:rFonts w:ascii="Cambria Math" w:hAnsi="Cambria Math"/>
                    <w:lang w:val="en-US"/>
                  </w:rPr>
                  <m:t>∆</m:t>
                </w:ins>
              </m:r>
            </m:e>
            <m:sub>
              <m:r>
                <w:ins w:id="169" w:author="Author">
                  <w:rPr>
                    <w:rFonts w:ascii="Cambria Math" w:hAnsi="Cambria Math"/>
                    <w:lang w:val="en-US"/>
                  </w:rPr>
                  <m:t>DNFtoFF, ϕ</m:t>
                </w:ins>
              </m:r>
            </m:sub>
          </m:sSub>
          <m:d>
            <m:dPr>
              <m:ctrlPr>
                <w:ins w:id="170" w:author="Author">
                  <w:rPr>
                    <w:rFonts w:ascii="Cambria Math" w:hAnsi="Cambria Math"/>
                    <w:i/>
                    <w:lang w:val="en-US"/>
                  </w:rPr>
                </w:ins>
              </m:ctrlPr>
            </m:dPr>
            <m:e>
              <m:sSub>
                <m:sSubPr>
                  <m:ctrlPr>
                    <w:ins w:id="171" w:author="Author">
                      <w:rPr>
                        <w:rFonts w:ascii="Cambria Math" w:hAnsi="Cambria Math"/>
                        <w:i/>
                        <w:lang w:val="en-US"/>
                      </w:rPr>
                    </w:ins>
                  </m:ctrlPr>
                </m:sSubPr>
                <m:e>
                  <m:r>
                    <w:ins w:id="172" w:author="Author">
                      <w:rPr>
                        <w:rFonts w:ascii="Cambria Math" w:hAnsi="Cambria Math"/>
                      </w:rPr>
                      <m:t>f</m:t>
                    </w:ins>
                  </m:r>
                </m:e>
                <m:sub>
                  <m:r>
                    <w:ins w:id="173" w:author="Author">
                      <w:rPr>
                        <w:rFonts w:ascii="Cambria Math" w:hAnsi="Cambria Math"/>
                      </w:rPr>
                      <m:t>ref</m:t>
                    </w:ins>
                  </m:r>
                </m:sub>
              </m:sSub>
            </m:e>
          </m:d>
          <m:r>
            <w:ins w:id="174" w:author="Author">
              <w:rPr>
                <w:rFonts w:ascii="Cambria Math" w:hAnsi="Cambria Math"/>
              </w:rPr>
              <m:t>+</m:t>
            </w:ins>
          </m:r>
          <m:d>
            <m:dPr>
              <m:ctrlPr>
                <w:ins w:id="175" w:author="Author">
                  <w:rPr>
                    <w:rFonts w:ascii="Cambria Math" w:hAnsi="Cambria Math"/>
                    <w:i/>
                    <w:lang w:val="en-US"/>
                  </w:rPr>
                </w:ins>
              </m:ctrlPr>
            </m:dPr>
            <m:e>
              <m:sSub>
                <m:sSubPr>
                  <m:ctrlPr>
                    <w:ins w:id="176" w:author="Author">
                      <w:rPr>
                        <w:rFonts w:ascii="Cambria Math" w:eastAsia="SimSun" w:hAnsi="Cambria Math" w:cs="Arial"/>
                        <w:i/>
                        <w:sz w:val="22"/>
                        <w:szCs w:val="22"/>
                        <w:lang w:val="en-US" w:eastAsia="zh-CN"/>
                      </w:rPr>
                    </w:ins>
                  </m:ctrlPr>
                </m:sSubPr>
                <m:e>
                  <m:r>
                    <w:ins w:id="177" w:author="Author">
                      <w:rPr>
                        <w:rFonts w:ascii="Cambria Math" w:hAnsi="Cambria Math"/>
                      </w:rPr>
                      <m:t>L</m:t>
                    </w:ins>
                  </m:r>
                </m:e>
                <m:sub>
                  <m:r>
                    <w:ins w:id="178" w:author="Author">
                      <w:rPr>
                        <w:rFonts w:ascii="Cambria Math" w:hAnsi="Cambria Math"/>
                        <w:lang w:val="en-US"/>
                      </w:rPr>
                      <m:t>FF, ϕ</m:t>
                    </w:ins>
                  </m:r>
                </m:sub>
              </m:sSub>
              <m:d>
                <m:dPr>
                  <m:ctrlPr>
                    <w:ins w:id="179" w:author="Author">
                      <w:rPr>
                        <w:rFonts w:ascii="Cambria Math" w:hAnsi="Cambria Math"/>
                        <w:i/>
                        <w:lang w:val="en-US"/>
                      </w:rPr>
                    </w:ins>
                  </m:ctrlPr>
                </m:dPr>
                <m:e>
                  <m:r>
                    <w:ins w:id="180" w:author="Author">
                      <w:rPr>
                        <w:rFonts w:ascii="Cambria Math" w:hAnsi="Cambria Math"/>
                      </w:rPr>
                      <m:t>f</m:t>
                    </w:ins>
                  </m:r>
                </m:e>
              </m:d>
              <m:r>
                <w:ins w:id="181" w:author="Author">
                  <w:rPr>
                    <w:rFonts w:ascii="Cambria Math" w:hAnsi="Cambria Math"/>
                    <w:lang w:val="en-US"/>
                  </w:rPr>
                  <m:t>-</m:t>
                </w:ins>
              </m:r>
              <m:sSub>
                <m:sSubPr>
                  <m:ctrlPr>
                    <w:ins w:id="182" w:author="Author">
                      <w:rPr>
                        <w:rFonts w:ascii="Cambria Math" w:eastAsia="SimSun" w:hAnsi="Cambria Math" w:cs="Arial"/>
                        <w:i/>
                        <w:sz w:val="22"/>
                        <w:szCs w:val="22"/>
                        <w:lang w:val="en-US" w:eastAsia="zh-CN"/>
                      </w:rPr>
                    </w:ins>
                  </m:ctrlPr>
                </m:sSubPr>
                <m:e>
                  <m:r>
                    <w:ins w:id="183" w:author="Author">
                      <w:rPr>
                        <w:rFonts w:ascii="Cambria Math" w:hAnsi="Cambria Math"/>
                      </w:rPr>
                      <m:t>L</m:t>
                    </w:ins>
                  </m:r>
                </m:e>
                <m:sub>
                  <m:r>
                    <w:ins w:id="184" w:author="Author">
                      <w:rPr>
                        <w:rFonts w:ascii="Cambria Math" w:hAnsi="Cambria Math"/>
                        <w:lang w:val="en-US"/>
                      </w:rPr>
                      <m:t>DNF, ϕ</m:t>
                    </w:ins>
                  </m:r>
                </m:sub>
              </m:sSub>
              <m:d>
                <m:dPr>
                  <m:ctrlPr>
                    <w:ins w:id="185" w:author="Author">
                      <w:rPr>
                        <w:rFonts w:ascii="Cambria Math" w:hAnsi="Cambria Math"/>
                        <w:i/>
                        <w:lang w:val="en-US"/>
                      </w:rPr>
                    </w:ins>
                  </m:ctrlPr>
                </m:dPr>
                <m:e>
                  <m:r>
                    <w:ins w:id="186" w:author="Author">
                      <w:rPr>
                        <w:rFonts w:ascii="Cambria Math" w:hAnsi="Cambria Math"/>
                      </w:rPr>
                      <m:t>f</m:t>
                    </w:ins>
                  </m:r>
                </m:e>
              </m:d>
            </m:e>
          </m:d>
        </m:oMath>
      </m:oMathPara>
    </w:p>
    <w:p w14:paraId="33B0E9A6" w14:textId="213D882C" w:rsidR="00C83F0E" w:rsidRPr="0030769F" w:rsidRDefault="00C83F0E" w:rsidP="00CA6A2F">
      <w:pPr>
        <w:pStyle w:val="B1"/>
        <w:numPr>
          <w:ilvl w:val="0"/>
          <w:numId w:val="6"/>
        </w:numPr>
        <w:rPr>
          <w:ins w:id="187" w:author="Author"/>
          <w:lang w:val="en-US"/>
        </w:rPr>
      </w:pPr>
      <w:ins w:id="188" w:author="Autho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 </w:t>
        </w:r>
        <w:r w:rsidRPr="0030769F">
          <w:rPr>
            <w:u w:val="single"/>
            <w:lang w:val="en-US"/>
          </w:rPr>
          <w:t>through the NF measurement antenna</w:t>
        </w:r>
        <w:r w:rsidRPr="0030769F">
          <w:rPr>
            <w:lang w:val="en-US"/>
          </w:rPr>
          <w:t xml:space="preserve"> for the low UL power test case</w:t>
        </w:r>
        <w:r w:rsidR="00A635B7" w:rsidRPr="00A635B7">
          <w:t xml:space="preserve"> </w:t>
        </w:r>
        <w:r w:rsidR="00A635B7" w:rsidRPr="00A635B7">
          <w:rPr>
            <w:lang w:val="en-US"/>
          </w:rPr>
          <w:t>at the NF beam peak direction</w:t>
        </w:r>
        <w:r w:rsidRPr="0030769F">
          <w:rPr>
            <w:lang w:val="en-US"/>
          </w:rPr>
          <w:t>.</w:t>
        </w:r>
      </w:ins>
    </w:p>
    <w:p w14:paraId="250055DB" w14:textId="77777777" w:rsidR="00C83F0E" w:rsidRPr="00591869" w:rsidRDefault="00C83F0E" w:rsidP="00CA6A2F">
      <w:pPr>
        <w:pStyle w:val="B1"/>
        <w:numPr>
          <w:ilvl w:val="0"/>
          <w:numId w:val="6"/>
        </w:numPr>
        <w:rPr>
          <w:ins w:id="189" w:author="Author"/>
          <w:lang w:val="en-US"/>
        </w:rPr>
      </w:pPr>
      <w:ins w:id="190" w:author="Autho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 θ</m:t>
              </m:r>
            </m:sub>
          </m:sSub>
        </m:oMath>
        <w:r w:rsidRPr="0030769F">
          <w:rPr>
            <w:lang w:val="en-US"/>
          </w:rPr>
          <w:t xml:space="preserve"> and the </w:t>
        </w:r>
        <w:r w:rsidRPr="0030769F">
          <w:t xml:space="preserve">frequency to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ins>
    </w:p>
    <w:p w14:paraId="18EA7027" w14:textId="70500D29" w:rsidR="00C83F0E" w:rsidRPr="00591869" w:rsidRDefault="00C83F0E" w:rsidP="00CA6A2F">
      <w:pPr>
        <w:pStyle w:val="B1"/>
        <w:numPr>
          <w:ilvl w:val="0"/>
          <w:numId w:val="6"/>
        </w:numPr>
        <w:rPr>
          <w:ins w:id="191" w:author="Author"/>
          <w:lang w:val="en-US"/>
        </w:rPr>
      </w:pPr>
      <w:ins w:id="192" w:author="Autho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00A635B7" w:rsidRPr="00A635B7">
          <w:t xml:space="preserve"> </w:t>
        </w:r>
        <w:r w:rsidR="00A635B7" w:rsidRPr="00A635B7">
          <w:rPr>
            <w:lang w:val="en-US"/>
          </w:rPr>
          <w:t>at the NF beam peak direction</w:t>
        </w:r>
        <w:r w:rsidRPr="0030769F">
          <w:rPr>
            <w:lang w:val="en-US"/>
          </w:rPr>
          <w:t>.</w:t>
        </w:r>
      </w:ins>
    </w:p>
    <w:p w14:paraId="74DD477B" w14:textId="77777777" w:rsidR="00C83F0E" w:rsidRPr="0030769F" w:rsidRDefault="00C83F0E" w:rsidP="00CA6A2F">
      <w:pPr>
        <w:pStyle w:val="B1"/>
        <w:numPr>
          <w:ilvl w:val="0"/>
          <w:numId w:val="6"/>
        </w:numPr>
        <w:rPr>
          <w:ins w:id="193" w:author="Author"/>
          <w:lang w:val="en-US"/>
        </w:rPr>
      </w:pPr>
      <w:ins w:id="194" w:author="Author">
        <w:r w:rsidRPr="0030769F">
          <w:rPr>
            <w:lang w:val="en-US"/>
          </w:rPr>
          <w:t xml:space="preserve">Calculate the </w:t>
        </w:r>
        <w:proofErr w:type="gramStart"/>
        <w:r w:rsidRPr="0030769F">
          <w:rPr>
            <w:lang w:val="en-US"/>
          </w:rPr>
          <w:t>EIRP(</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rFonts w:ascii="Symbol" w:hAnsi="Symbol"/>
            <w:lang w:val="en-US"/>
          </w:rPr>
          <w:t></w:t>
        </w:r>
        <w:r w:rsidRPr="0030769F">
          <w:rPr>
            <w:lang w:val="en-US"/>
          </w:rPr>
          <w:t xml:space="preserve"> from the measured power </w:t>
        </w:r>
        <w:proofErr w:type="spellStart"/>
        <w:r w:rsidRPr="0030769F">
          <w:rPr>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 ϕ</m:t>
              </m:r>
            </m:sub>
          </m:sSub>
        </m:oMath>
        <w:r w:rsidRPr="0030769F">
          <w:rPr>
            <w:lang w:val="en-US"/>
          </w:rPr>
          <w:t xml:space="preserve"> and the </w:t>
        </w:r>
        <w:r w:rsidRPr="0030769F">
          <w:t xml:space="preserve">frequency to the measured power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w:t>
        </w:r>
      </w:ins>
    </w:p>
    <w:p w14:paraId="680C262D" w14:textId="77777777" w:rsidR="00C83F0E" w:rsidRPr="00591869" w:rsidRDefault="00C83F0E" w:rsidP="00CA6A2F">
      <w:pPr>
        <w:pStyle w:val="B1"/>
        <w:numPr>
          <w:ilvl w:val="0"/>
          <w:numId w:val="6"/>
        </w:numPr>
        <w:rPr>
          <w:ins w:id="195" w:author="Author"/>
          <w:lang w:val="en-US"/>
        </w:rPr>
      </w:pPr>
      <w:ins w:id="196" w:author="Author">
        <w:r w:rsidRPr="00591869">
          <w:rPr>
            <w:lang w:val="en-US"/>
          </w:rPr>
          <w:t>Calculate the resulting “total EIRP(</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for the chosen </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ins>
    </w:p>
    <w:p w14:paraId="35218D26" w14:textId="77777777" w:rsidR="00C83F0E" w:rsidRPr="00591869" w:rsidRDefault="00C83F0E" w:rsidP="00C83F0E">
      <w:pPr>
        <w:pStyle w:val="B2"/>
        <w:ind w:left="1080" w:firstLine="0"/>
        <w:rPr>
          <w:ins w:id="197" w:author="Author"/>
          <w:lang w:val="en-US"/>
        </w:rPr>
      </w:pPr>
      <w:ins w:id="198" w:author="Author">
        <w:r w:rsidRPr="00591869">
          <w:rPr>
            <w:lang w:val="en-US"/>
          </w:rPr>
          <w:t>total EIRP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EIRP(</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ins>
    </w:p>
    <w:p w14:paraId="0D8F809C" w14:textId="471FFD0F" w:rsidR="00C83F0E" w:rsidRPr="00AC76EA" w:rsidRDefault="00C83F0E" w:rsidP="00CA6A2F">
      <w:pPr>
        <w:pStyle w:val="B1"/>
        <w:numPr>
          <w:ilvl w:val="0"/>
          <w:numId w:val="6"/>
        </w:numPr>
        <w:rPr>
          <w:ins w:id="199" w:author="Author"/>
          <w:lang w:val="en-US"/>
        </w:rPr>
      </w:pPr>
      <w:ins w:id="200" w:author="Author">
        <w:r w:rsidRPr="00591869">
          <w:rPr>
            <w:lang w:val="en-US"/>
          </w:rPr>
          <w:t xml:space="preserve">SS deactivates the UE </w:t>
        </w:r>
        <w:proofErr w:type="spellStart"/>
        <w:r w:rsidRPr="00591869">
          <w:rPr>
            <w:lang w:val="en-US"/>
          </w:rPr>
          <w:t>Beamlock</w:t>
        </w:r>
        <w:proofErr w:type="spellEnd"/>
        <w:r w:rsidRPr="00591869">
          <w:rPr>
            <w:lang w:val="en-US"/>
          </w:rPr>
          <w:t xml:space="preserve"> Function (UBF) by performing the procedure as specified in TS 38.508-1 clause 4.9.3.</w:t>
        </w:r>
      </w:ins>
    </w:p>
    <w:p w14:paraId="63C0D12E" w14:textId="2935BC8F"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 xml:space="preserve">The sample sequence of test steps for the CFFNF test methodology with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is as follows (aligned in principle with Clause K.1.3 of [6]):</w:t>
      </w:r>
    </w:p>
    <w:p w14:paraId="7725BD28"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w:t>
      </w:r>
      <w:r w:rsidRPr="00C83F0E">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7DD69380"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2.</w:t>
      </w:r>
      <w:r w:rsidRPr="00C83F0E">
        <w:rPr>
          <w:rFonts w:ascii="Times New Roman" w:eastAsia="MS Mincho" w:hAnsi="Times New Roman" w:cs="Times New Roman"/>
          <w:sz w:val="20"/>
          <w:szCs w:val="20"/>
          <w:lang w:val="en-GB" w:eastAsia="en-US"/>
        </w:rPr>
        <w:tab/>
        <w:t xml:space="preserve">SS 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2BE58BF7"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3.</w:t>
      </w:r>
      <w:r w:rsidRPr="00C83F0E">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C83F0E">
        <w:rPr>
          <w:rFonts w:ascii="Times New Roman" w:eastAsia="MS Mincho" w:hAnsi="Times New Roman" w:cs="Times New Roman"/>
          <w:i/>
          <w:iCs/>
          <w:sz w:val="20"/>
          <w:szCs w:val="20"/>
          <w:lang w:val="en-GB" w:eastAsia="en-US"/>
        </w:rPr>
        <w:t>r=r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/at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(between the centre of the array to the measurement probe)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t>
      </w:r>
    </w:p>
    <w:p w14:paraId="20373CF4"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4.</w:t>
      </w:r>
      <w:r w:rsidRPr="00C83F0E">
        <w:rPr>
          <w:rFonts w:ascii="Times New Roman" w:eastAsia="MS Mincho" w:hAnsi="Times New Roman" w:cs="Times New Roman"/>
          <w:sz w:val="20"/>
          <w:szCs w:val="20"/>
          <w:lang w:val="en-GB" w:eastAsia="en-US"/>
        </w:rPr>
        <w:tab/>
        <w:t xml:space="preserve">Position the device so that the NF probe antenna is pointed towards the NF TX beam peak direction (determined from the antenna offset,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and FF beam peak direction). The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is left up to system implementation.</w:t>
      </w:r>
    </w:p>
    <w:p w14:paraId="022A154A"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5.</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The number of averages is left up to system implementation.</w:t>
      </w:r>
    </w:p>
    <w:p w14:paraId="237F77A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6.</w:t>
      </w:r>
      <w:r w:rsidRPr="00C83F0E">
        <w:rPr>
          <w:rFonts w:ascii="Times New Roman" w:eastAsia="MS Mincho" w:hAnsi="Times New Roman" w:cs="Times New Roman"/>
          <w:sz w:val="20"/>
          <w:szCs w:val="20"/>
          <w:lang w:val="en-GB" w:eastAsia="en-US"/>
        </w:rPr>
        <w:tab/>
        <w:t xml:space="preserve">Calculate the normalized NF power </w:t>
      </w:r>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6C1DE4E2"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EIRP,θ</w:t>
      </w:r>
      <w:proofErr w:type="spellEnd"/>
      <w:proofErr w:type="gramEnd"/>
    </w:p>
    <w:p w14:paraId="51E2B12E"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00B40DF4"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1687EDC2"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7.</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The number of averages is left up to system implementation.</w:t>
      </w:r>
    </w:p>
    <w:p w14:paraId="77B8F415"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8.</w:t>
      </w:r>
      <w:r w:rsidRPr="00C83F0E">
        <w:rPr>
          <w:rFonts w:ascii="Times New Roman" w:eastAsia="MS Mincho" w:hAnsi="Times New Roman" w:cs="Times New Roman"/>
          <w:sz w:val="20"/>
          <w:szCs w:val="20"/>
          <w:lang w:val="en-GB" w:eastAsia="en-US"/>
        </w:rPr>
        <w:tab/>
        <w:t xml:space="preserve">Calculate the normalized NF power </w:t>
      </w:r>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0D78AF59"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EIRP,ϕ</w:t>
      </w:r>
      <w:proofErr w:type="spellEnd"/>
      <w:proofErr w:type="gramEnd"/>
    </w:p>
    <w:p w14:paraId="69EB9FCD"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0F5E7DB4"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37090A07"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9.</w:t>
      </w:r>
      <w:r w:rsidRPr="00C83F0E">
        <w:rPr>
          <w:rFonts w:ascii="Times New Roman" w:eastAsia="MS Mincho" w:hAnsi="Times New Roman" w:cs="Times New Roman"/>
          <w:sz w:val="20"/>
          <w:szCs w:val="20"/>
          <w:lang w:val="en-GB" w:eastAsia="en-US"/>
        </w:rPr>
        <w:tab/>
        <w:t xml:space="preserve">Repeat Steps 4-8 for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2</w:t>
      </w:r>
    </w:p>
    <w:p w14:paraId="70D28BC0"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10.</w:t>
      </w:r>
      <w:r w:rsidRPr="00C83F0E">
        <w:rPr>
          <w:rFonts w:ascii="Times New Roman" w:eastAsia="MS Mincho" w:hAnsi="Times New Roman" w:cs="Times New Roman"/>
          <w:sz w:val="20"/>
          <w:szCs w:val="20"/>
          <w:lang w:val="en-GB" w:eastAsia="en-US"/>
        </w:rPr>
        <w:tab/>
        <w:t xml:space="preserve">Calculate the total normalized NF power for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as follows:</w:t>
      </w:r>
    </w:p>
    <w:p w14:paraId="58484374"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w:t>
      </w:r>
    </w:p>
    <w:p w14:paraId="675098F9"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11.</w:t>
      </w:r>
      <w:r w:rsidRPr="00C83F0E">
        <w:rPr>
          <w:rFonts w:ascii="Times New Roman" w:eastAsia="MS Mincho" w:hAnsi="Times New Roman" w:cs="Times New Roman"/>
          <w:sz w:val="20"/>
          <w:szCs w:val="20"/>
          <w:lang w:val="en-GB" w:eastAsia="en-US"/>
        </w:rPr>
        <w:tab/>
        <w:t>Based on the selected asymptotic expansion formulation, determine the “total FF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from the two total normalized NF power measurement measurements,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(d</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(d</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For an asymptotic expansion formulation of</w:t>
      </w:r>
    </w:p>
    <w:p w14:paraId="1A096E83"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m:oMathPara>
        <m:oMath>
          <m:r>
            <m:rPr>
              <m:sty m:val="p"/>
            </m:rPr>
            <w:rPr>
              <w:rFonts w:ascii="Cambria Math" w:eastAsia="MS Mincho" w:hAnsi="Cambria Math" w:cs="Times New Roman"/>
              <w:sz w:val="20"/>
              <w:szCs w:val="20"/>
              <w:lang w:eastAsia="en-US"/>
            </w:rPr>
            <m:t>p</m:t>
          </m:r>
          <m:d>
            <m:dPr>
              <m:ctrlPr>
                <w:rPr>
                  <w:rFonts w:ascii="Cambria Math" w:eastAsia="MS Mincho" w:hAnsi="Cambria Math" w:cs="Times New Roman"/>
                  <w:sz w:val="20"/>
                  <w:szCs w:val="20"/>
                  <w:lang w:eastAsia="en-US"/>
                </w:rPr>
              </m:ctrlPr>
            </m:d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d>
          <m:r>
            <w:rPr>
              <w:rFonts w:ascii="Cambria Math" w:eastAsia="MS Mincho" w:hAnsi="Cambria Math" w:cs="Times New Roman"/>
              <w:sz w:val="20"/>
              <w:szCs w:val="20"/>
              <w:lang w:eastAsia="en-US"/>
            </w:rPr>
            <m:t>=-</m:t>
          </m:r>
          <m:f>
            <m:fPr>
              <m:ctrlPr>
                <w:rPr>
                  <w:rFonts w:ascii="Cambria Math" w:eastAsia="MS Mincho" w:hAnsi="Cambria Math" w:cs="Times New Roman"/>
                  <w:iCs/>
                  <w:sz w:val="20"/>
                  <w:szCs w:val="20"/>
                  <w:lang w:eastAsia="x-none"/>
                </w:rPr>
              </m:ctrlPr>
            </m:fPr>
            <m:num>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e>
                <m:sub>
                  <m:r>
                    <w:rPr>
                      <w:rFonts w:ascii="Cambria Math" w:eastAsia="MS Mincho" w:hAnsi="Cambria Math" w:cs="Times New Roman"/>
                      <w:sz w:val="20"/>
                      <w:szCs w:val="20"/>
                      <w:lang w:eastAsia="en-US"/>
                    </w:rPr>
                    <m:t>1</m:t>
                  </m:r>
                </m:sub>
              </m:sSub>
              <m:ctrlPr>
                <w:rPr>
                  <w:rFonts w:ascii="Cambria Math" w:eastAsia="MS Mincho" w:hAnsi="Cambria Math" w:cs="Times New Roman"/>
                  <w:i/>
                  <w:iCs/>
                  <w:sz w:val="20"/>
                  <w:szCs w:val="20"/>
                  <w:lang w:eastAsia="x-none"/>
                </w:rPr>
              </m:ctrlPr>
            </m:num>
            <m:den>
              <m:r>
                <w:rPr>
                  <w:rFonts w:ascii="Cambria Math" w:eastAsia="MS Mincho" w:hAnsi="Cambria Math" w:cs="Times New Roman"/>
                  <w:sz w:val="20"/>
                  <w:szCs w:val="20"/>
                  <w:lang w:eastAsia="en-US"/>
                </w:rPr>
                <m:t>2</m:t>
              </m:r>
              <m:ctrlPr>
                <w:rPr>
                  <w:rFonts w:ascii="Cambria Math" w:eastAsia="MS Mincho" w:hAnsi="Cambria Math" w:cs="Times New Roman"/>
                  <w:i/>
                  <w:iCs/>
                  <w:sz w:val="20"/>
                  <w:szCs w:val="20"/>
                  <w:lang w:eastAsia="x-none"/>
                </w:rPr>
              </m:ctrlPr>
            </m:den>
          </m:f>
          <m:sSup>
            <m:sSupPr>
              <m:ctrlPr>
                <w:rPr>
                  <w:rFonts w:ascii="Cambria Math" w:eastAsia="MS Mincho" w:hAnsi="Cambria Math" w:cs="Times New Roman"/>
                  <w:i/>
                  <w:iCs/>
                  <w:sz w:val="20"/>
                  <w:szCs w:val="20"/>
                  <w:lang w:eastAsia="x-none"/>
                </w:rPr>
              </m:ctrlPr>
            </m:sSup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sup>
              <m:r>
                <w:rPr>
                  <w:rFonts w:ascii="Cambria Math" w:eastAsia="MS Mincho" w:hAnsi="Cambria Math" w:cs="Times New Roman"/>
                  <w:sz w:val="20"/>
                  <w:szCs w:val="20"/>
                  <w:lang w:eastAsia="en-US"/>
                </w:rPr>
                <m:t>-2</m:t>
              </m:r>
            </m:sup>
          </m:sSup>
          <m:r>
            <w:rPr>
              <w:rFonts w:ascii="Cambria Math" w:eastAsia="MS Mincho" w:hAnsi="Cambria Math" w:cs="Times New Roman"/>
              <w:sz w:val="20"/>
              <w:szCs w:val="20"/>
              <w:lang w:eastAsia="en-US"/>
            </w:rPr>
            <m:t>+</m:t>
          </m:r>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ctrlPr>
                <w:rPr>
                  <w:rFonts w:ascii="Cambria Math" w:eastAsia="MS Mincho" w:hAnsi="Cambria Math" w:cs="Times New Roman"/>
                  <w:i/>
                  <w:sz w:val="20"/>
                  <w:szCs w:val="20"/>
                  <w:lang w:eastAsia="en-US"/>
                </w:rPr>
              </m:ctrlPr>
            </m:e>
            <m:sub>
              <m:r>
                <w:rPr>
                  <w:rFonts w:ascii="Cambria Math" w:eastAsia="MS Mincho" w:hAnsi="Cambria Math" w:cs="Times New Roman"/>
                  <w:sz w:val="20"/>
                  <w:szCs w:val="20"/>
                  <w:lang w:eastAsia="en-US"/>
                </w:rPr>
                <m:t>2</m:t>
              </m:r>
            </m:sub>
          </m:sSub>
        </m:oMath>
      </m:oMathPara>
    </w:p>
    <w:p w14:paraId="76E15A33"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iCs/>
          <w:sz w:val="20"/>
          <w:szCs w:val="20"/>
          <w:lang w:eastAsia="en-US"/>
        </w:rPr>
        <w:t xml:space="preserve">The </w:t>
      </w:r>
      <w:r w:rsidRPr="00C83F0E">
        <w:rPr>
          <w:rFonts w:ascii="Times New Roman" w:eastAsia="MS Mincho" w:hAnsi="Times New Roman" w:cs="Times New Roman"/>
          <w:sz w:val="20"/>
          <w:szCs w:val="20"/>
          <w:lang w:val="en-GB" w:eastAsia="en-US"/>
        </w:rPr>
        <w:t>resulting “total FF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for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is calculated as follows</w:t>
      </w:r>
    </w:p>
    <w:p w14:paraId="3E4E42B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m:oMathPara>
        <m:oMath>
          <m:r>
            <m:rPr>
              <m:nor/>
            </m:rPr>
            <w:rPr>
              <w:rFonts w:ascii="Cambria Math" w:eastAsia="MS Mincho" w:hAnsi="Cambria Math" w:cs="Times New Roman"/>
              <w:sz w:val="20"/>
              <w:szCs w:val="20"/>
              <w:lang w:val="en-GB" w:eastAsia="en-US"/>
            </w:rPr>
            <m:t>total FF EIRP</m:t>
          </m:r>
          <m:d>
            <m:dPr>
              <m:ctrlPr>
                <w:rPr>
                  <w:rFonts w:ascii="Cambria Math" w:eastAsia="MS Mincho" w:hAnsi="Cambria Math" w:cs="Times New Roman"/>
                  <w:sz w:val="20"/>
                  <w:szCs w:val="20"/>
                  <w:lang w:val="en-GB" w:eastAsia="en-US"/>
                </w:rPr>
              </m:ctrlPr>
            </m:dPr>
            <m:e>
              <m:r>
                <m:rPr>
                  <m:nor/>
                </m:rPr>
                <w:rPr>
                  <w:rFonts w:ascii="Cambria Math" w:eastAsia="MS Mincho" w:hAnsi="Cambria Math" w:cs="Times New Roman"/>
                  <w:sz w:val="20"/>
                  <w:szCs w:val="20"/>
                  <w:lang w:val="en-GB" w:eastAsia="en-US"/>
                </w:rPr>
                <m:t>Po</m:t>
              </m:r>
              <m:sSub>
                <m:sSubPr>
                  <m:ctrlPr>
                    <w:rPr>
                      <w:rFonts w:ascii="Cambria Math" w:eastAsia="MS Mincho" w:hAnsi="Cambria Math" w:cs="Times New Roman"/>
                      <w:sz w:val="20"/>
                      <w:szCs w:val="20"/>
                      <w:lang w:val="en-GB" w:eastAsia="en-US"/>
                    </w:rPr>
                  </m:ctrlPr>
                </m:sSubPr>
                <m:e>
                  <m:r>
                    <m:rPr>
                      <m:nor/>
                    </m:rPr>
                    <w:rPr>
                      <w:rFonts w:ascii="Cambria Math" w:eastAsia="MS Mincho" w:hAnsi="Cambria Math" w:cs="Times New Roman"/>
                      <w:sz w:val="20"/>
                      <w:szCs w:val="20"/>
                      <w:lang w:val="en-GB" w:eastAsia="en-US"/>
                    </w:rPr>
                    <m:t>l</m:t>
                  </m:r>
                </m:e>
                <m:sub>
                  <m:r>
                    <m:rPr>
                      <m:nor/>
                    </m:rPr>
                    <w:rPr>
                      <w:rFonts w:ascii="Cambria Math" w:eastAsia="MS Mincho" w:hAnsi="Cambria Math" w:cs="Times New Roman"/>
                      <w:sz w:val="20"/>
                      <w:szCs w:val="20"/>
                      <w:lang w:val="en-GB" w:eastAsia="en-US"/>
                    </w:rPr>
                    <m:t>Link</m:t>
                  </m:r>
                </m:sub>
              </m:sSub>
              <m:ctrlPr>
                <w:rPr>
                  <w:rFonts w:ascii="Cambria Math" w:eastAsia="MS Mincho" w:hAnsi="Cambria Math" w:cs="Times New Roman"/>
                  <w:i/>
                  <w:sz w:val="20"/>
                  <w:szCs w:val="20"/>
                  <w:lang w:val="en-GB" w:eastAsia="en-US"/>
                </w:rPr>
              </m:ctrlPr>
            </m:e>
          </m:d>
          <m:r>
            <w:rPr>
              <w:rFonts w:ascii="Cambria Math" w:eastAsia="MS Mincho" w:hAnsi="Cambria Math" w:cs="Times New Roman"/>
              <w:sz w:val="20"/>
              <w:szCs w:val="20"/>
              <w:lang w:val="en-GB" w:eastAsia="en-US"/>
            </w:rPr>
            <m:t>=</m:t>
          </m:r>
          <m:f>
            <m:fPr>
              <m:ctrlPr>
                <w:rPr>
                  <w:rFonts w:ascii="Cambria Math" w:eastAsia="MS Mincho" w:hAnsi="Cambria Math" w:cs="Times New Roman"/>
                  <w:sz w:val="20"/>
                  <w:szCs w:val="20"/>
                  <w:lang w:val="en-GB" w:eastAsia="en-US"/>
                </w:rPr>
              </m:ctrlPr>
            </m:fPr>
            <m:num>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1</m:t>
                  </m:r>
                </m:sub>
                <m:sup>
                  <m:r>
                    <w:rPr>
                      <w:rFonts w:ascii="Cambria Math" w:eastAsia="MS Mincho" w:hAnsi="Cambria Math" w:cs="Times New Roman"/>
                      <w:sz w:val="20"/>
                      <w:szCs w:val="20"/>
                      <w:lang w:val="en-GB" w:eastAsia="en-US"/>
                    </w:rPr>
                    <m:t>2</m:t>
                  </m:r>
                </m:sup>
              </m:sSubSup>
              <m:r>
                <w:rPr>
                  <w:rFonts w:ascii="Cambria Math" w:eastAsia="MS Mincho" w:hAnsi="Cambria Math" w:cs="Times New Roman"/>
                  <w:sz w:val="20"/>
                  <w:szCs w:val="20"/>
                  <w:lang w:val="en-GB" w:eastAsia="en-US"/>
                </w:rPr>
                <m:t>p</m:t>
              </m:r>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1</m:t>
                      </m:r>
                    </m:sub>
                  </m:sSub>
                  <m:ctrlPr>
                    <w:rPr>
                      <w:rFonts w:ascii="Cambria Math" w:eastAsia="MS Mincho" w:hAnsi="Cambria Math" w:cs="Times New Roman"/>
                      <w:i/>
                      <w:sz w:val="20"/>
                      <w:szCs w:val="20"/>
                      <w:lang w:val="en-GB" w:eastAsia="en-US"/>
                    </w:rPr>
                  </m:ctrlPr>
                </m:e>
              </m:d>
              <m:r>
                <w:rPr>
                  <w:rFonts w:ascii="Cambria Math" w:eastAsia="MS Mincho" w:hAnsi="Cambria Math" w:cs="Times New Roman"/>
                  <w:sz w:val="20"/>
                  <w:szCs w:val="20"/>
                  <w:lang w:val="en-GB" w:eastAsia="en-US"/>
                </w:rPr>
                <m:t>-</m:t>
              </m:r>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2</m:t>
                  </m:r>
                </m:sub>
                <m:sup>
                  <m:r>
                    <w:rPr>
                      <w:rFonts w:ascii="Cambria Math" w:eastAsia="MS Mincho" w:hAnsi="Cambria Math" w:cs="Times New Roman"/>
                      <w:sz w:val="20"/>
                      <w:szCs w:val="20"/>
                      <w:lang w:val="en-GB" w:eastAsia="en-US"/>
                    </w:rPr>
                    <m:t>2</m:t>
                  </m:r>
                </m:sup>
              </m:sSubSup>
              <m:r>
                <w:rPr>
                  <w:rFonts w:ascii="Cambria Math" w:eastAsia="MS Mincho" w:hAnsi="Cambria Math" w:cs="Times New Roman"/>
                  <w:sz w:val="20"/>
                  <w:szCs w:val="20"/>
                  <w:lang w:val="en-GB" w:eastAsia="en-US"/>
                </w:rPr>
                <m:t>p</m:t>
              </m:r>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2</m:t>
                      </m:r>
                    </m:sub>
                  </m:sSub>
                  <m:ctrlPr>
                    <w:rPr>
                      <w:rFonts w:ascii="Cambria Math" w:eastAsia="MS Mincho" w:hAnsi="Cambria Math" w:cs="Times New Roman"/>
                      <w:i/>
                      <w:sz w:val="20"/>
                      <w:szCs w:val="20"/>
                      <w:lang w:val="en-GB" w:eastAsia="en-US"/>
                    </w:rPr>
                  </m:ctrlPr>
                </m:e>
              </m:d>
            </m:num>
            <m:den>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1</m:t>
                  </m:r>
                </m:sub>
                <m:sup>
                  <m:r>
                    <w:rPr>
                      <w:rFonts w:ascii="Cambria Math" w:eastAsia="MS Mincho" w:hAnsi="Cambria Math" w:cs="Times New Roman"/>
                      <w:sz w:val="20"/>
                      <w:szCs w:val="20"/>
                      <w:lang w:val="en-GB" w:eastAsia="en-US"/>
                    </w:rPr>
                    <m:t>2</m:t>
                  </m:r>
                </m:sup>
              </m:sSubSup>
              <m:r>
                <w:rPr>
                  <w:rFonts w:ascii="Cambria Math" w:eastAsia="MS Mincho" w:hAnsi="Cambria Math" w:cs="Times New Roman"/>
                  <w:sz w:val="20"/>
                  <w:szCs w:val="20"/>
                  <w:lang w:val="en-GB" w:eastAsia="en-US"/>
                </w:rPr>
                <m:t>-</m:t>
              </m:r>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2</m:t>
                  </m:r>
                </m:sub>
                <m:sup>
                  <m:r>
                    <w:rPr>
                      <w:rFonts w:ascii="Cambria Math" w:eastAsia="MS Mincho" w:hAnsi="Cambria Math" w:cs="Times New Roman"/>
                      <w:sz w:val="20"/>
                      <w:szCs w:val="20"/>
                      <w:lang w:val="en-GB" w:eastAsia="en-US"/>
                    </w:rPr>
                    <m:t>2</m:t>
                  </m:r>
                </m:sup>
              </m:sSubSup>
            </m:den>
          </m:f>
        </m:oMath>
      </m:oMathPara>
    </w:p>
    <w:p w14:paraId="5B629822"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sz w:val="20"/>
          <w:szCs w:val="20"/>
          <w:lang w:val="en-GB" w:eastAsia="en-US"/>
        </w:rPr>
        <w:tab/>
        <w:t xml:space="preserve">SS deactivates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4.9.3.</w:t>
      </w:r>
    </w:p>
    <w:p w14:paraId="707343E3"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The sample sequence of test steps for the CFFNF test methodology with the black-box approach is as follows (aligned in principle with Clause K.1.3 of [6]):</w:t>
      </w:r>
    </w:p>
    <w:p w14:paraId="11005F1E"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w:t>
      </w:r>
      <w:r w:rsidRPr="00C83F0E">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564DBAEB"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2.</w:t>
      </w:r>
      <w:r w:rsidRPr="00C83F0E">
        <w:rPr>
          <w:rFonts w:ascii="Times New Roman" w:eastAsia="MS Mincho" w:hAnsi="Times New Roman" w:cs="Times New Roman"/>
          <w:sz w:val="20"/>
          <w:szCs w:val="20"/>
          <w:lang w:val="en-GB" w:eastAsia="en-US"/>
        </w:rPr>
        <w:tab/>
        <w:t xml:space="preserve">SS 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7F08ABF9"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3.</w:t>
      </w:r>
      <w:r w:rsidRPr="00C83F0E">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Position the device so that that NF probe antenna is pointed towards the FF TX beam peak direction. The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is left up to system implementation.</w:t>
      </w:r>
    </w:p>
    <w:p w14:paraId="0ABA7129"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4.</w:t>
      </w:r>
      <w:r w:rsidRPr="00C83F0E">
        <w:rPr>
          <w:rFonts w:ascii="Times New Roman" w:eastAsia="MS Mincho" w:hAnsi="Times New Roman" w:cs="Times New Roman"/>
          <w:sz w:val="20"/>
          <w:szCs w:val="20"/>
          <w:lang w:val="en-GB" w:eastAsia="en-US"/>
        </w:rPr>
        <w:tab/>
        <w:t xml:space="preserve">Perform a NF BP search on a sector around the FF BP direction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sz w:val="20"/>
          <w:szCs w:val="20"/>
          <w:vertAlign w:val="subscript"/>
          <w:lang w:val="en-GB" w:eastAsia="en-US"/>
        </w:rPr>
        <w:t xml:space="preserve"> </w:t>
      </w:r>
      <w:r w:rsidRPr="00C83F0E">
        <w:rPr>
          <w:rFonts w:ascii="Times New Roman" w:eastAsia="MS Mincho" w:hAnsi="Times New Roman" w:cs="Times New Roman"/>
          <w:sz w:val="20"/>
          <w:szCs w:val="20"/>
          <w:lang w:val="en-GB" w:eastAsia="en-US"/>
        </w:rPr>
        <w:t xml:space="preserve">which could determine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(≥1) possible NF BP directions and corresponding antenna array phase centre positions and thus distances between the antenna array and the measurement probe, d</w:t>
      </w:r>
      <w:proofErr w:type="gramStart"/>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i/>
          <w:iCs/>
          <w:sz w:val="20"/>
          <w:szCs w:val="20"/>
          <w:vertAlign w:val="subscript"/>
          <w:lang w:val="en-GB" w:eastAsia="en-US"/>
        </w:rPr>
        <w:t>k</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sz w:val="20"/>
          <w:szCs w:val="20"/>
          <w:lang w:val="en-GB" w:eastAsia="en-US"/>
        </w:rPr>
        <w:t xml:space="preserve"> Based on the NF BP directions and antenna array phase centre positions, the corresponding NF BP directions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can be determined. Details including the range lengths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are left up to system implementation.  </w:t>
      </w:r>
    </w:p>
    <w:p w14:paraId="2D93F58E"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5.</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at each of the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possible NF BP direction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 determined in Step 4. The number of averages is left up to system implementation.</w:t>
      </w:r>
    </w:p>
    <w:p w14:paraId="20402340"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6.</w:t>
      </w:r>
      <w:r w:rsidRPr="00C83F0E">
        <w:rPr>
          <w:rFonts w:ascii="Times New Roman" w:eastAsia="MS Mincho" w:hAnsi="Times New Roman" w:cs="Times New Roman"/>
          <w:sz w:val="20"/>
          <w:szCs w:val="20"/>
          <w:lang w:val="en-GB" w:eastAsia="en-US"/>
        </w:rPr>
        <w:tab/>
        <w:t xml:space="preserve">Calculate the normalized NF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w:t>
      </w:r>
    </w:p>
    <w:p w14:paraId="57951FD9"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EIRP,θ</w:t>
      </w:r>
      <w:proofErr w:type="spellEnd"/>
      <w:proofErr w:type="gramEnd"/>
    </w:p>
    <w:p w14:paraId="0EF39A42"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proofErr w:type="spellStart"/>
      <w:proofErr w:type="gram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w:t>
      </w:r>
    </w:p>
    <w:p w14:paraId="327181F6"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479385BF"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7.</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at each of the possible NF BP direction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 determined in Step 4. The number of averages is left up to system implementation.</w:t>
      </w:r>
    </w:p>
    <w:p w14:paraId="017EBFE4"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8.</w:t>
      </w:r>
      <w:r w:rsidRPr="00C83F0E">
        <w:rPr>
          <w:rFonts w:ascii="Times New Roman" w:eastAsia="MS Mincho" w:hAnsi="Times New Roman" w:cs="Times New Roman"/>
          <w:sz w:val="20"/>
          <w:szCs w:val="20"/>
          <w:lang w:val="en-GB" w:eastAsia="en-US"/>
        </w:rPr>
        <w:tab/>
        <w:t xml:space="preserve">Calculate the normalized NF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w:t>
      </w:r>
    </w:p>
    <w:p w14:paraId="76943696"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w:t>
      </w:r>
      <w:r w:rsidRPr="00C83F0E">
        <w:rPr>
          <w:rFonts w:ascii="Symbol" w:eastAsia="MS Mincho" w:hAnsi="Symbol" w:cs="Times New Roman"/>
          <w:sz w:val="20"/>
          <w:szCs w:val="20"/>
          <w:vertAlign w:val="subscript"/>
          <w:lang w:val="en-GB" w:eastAsia="en-US"/>
        </w:rPr>
        <w:t></w:t>
      </w:r>
      <w:r w:rsidRPr="00C83F0E">
        <w:rPr>
          <w:rFonts w:ascii="Times New Roman" w:eastAsia="MS Mincho" w:hAnsi="Times New Roman" w:cs="Times New Roman"/>
          <w:sz w:val="20"/>
          <w:szCs w:val="20"/>
          <w:lang w:val="en-GB" w:eastAsia="en-US"/>
        </w:rPr>
        <w:t xml:space="preserve"> </w:t>
      </w:r>
    </w:p>
    <w:p w14:paraId="2EFF1181"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proofErr w:type="spellStart"/>
      <w:proofErr w:type="gram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w:t>
      </w:r>
    </w:p>
    <w:p w14:paraId="0A4F4E5E"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1F7E311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9.</w:t>
      </w:r>
      <w:r w:rsidRPr="00C83F0E">
        <w:rPr>
          <w:rFonts w:ascii="Times New Roman" w:eastAsia="MS Mincho" w:hAnsi="Times New Roman" w:cs="Times New Roman"/>
          <w:sz w:val="20"/>
          <w:szCs w:val="20"/>
          <w:lang w:val="en-GB" w:eastAsia="en-US"/>
        </w:rPr>
        <w:tab/>
        <w:t xml:space="preserve">Calculate the total normalized NF power for each of possible NF BP directions with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as follows:</w:t>
      </w:r>
    </w:p>
    <w:p w14:paraId="472DD0AA"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with</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and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w:t>
      </w:r>
    </w:p>
    <w:p w14:paraId="43AAE20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10.</w:t>
      </w:r>
      <w:r w:rsidRPr="00C83F0E">
        <w:rPr>
          <w:rFonts w:ascii="Times New Roman" w:eastAsia="MS Mincho" w:hAnsi="Times New Roman" w:cs="Times New Roman"/>
          <w:sz w:val="20"/>
          <w:szCs w:val="20"/>
          <w:lang w:val="en-GB" w:eastAsia="en-US"/>
        </w:rPr>
        <w:tab/>
        <w:t xml:space="preserve">For each of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possible NF BP directions, based on the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results at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 xml:space="preserve">1,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 xml:space="preserve">2, </w:t>
      </w:r>
      <w:r w:rsidRPr="00C83F0E">
        <w:rPr>
          <w:rFonts w:ascii="Times New Roman" w:eastAsia="MS Mincho" w:hAnsi="Times New Roman" w:cs="Times New Roman"/>
          <w:sz w:val="20"/>
          <w:szCs w:val="20"/>
          <w:lang w:val="en-GB" w:eastAsia="en-US"/>
        </w:rPr>
        <w:t xml:space="preserve">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perform a linear fitting to determine far-field normalized power “total FF </w:t>
      </w:r>
      <w:proofErr w:type="spellStart"/>
      <w:r w:rsidRPr="00C83F0E">
        <w:rPr>
          <w:rFonts w:ascii="Times New Roman" w:eastAsia="MS Mincho" w:hAnsi="Times New Roman" w:cs="Times New Roman"/>
          <w:sz w:val="20"/>
          <w:szCs w:val="20"/>
          <w:lang w:val="en-GB" w:eastAsia="en-US"/>
        </w:rPr>
        <w:t>EIRP</w:t>
      </w:r>
      <w:r w:rsidRPr="00C83F0E">
        <w:rPr>
          <w:rFonts w:ascii="Times New Roman" w:eastAsia="MS Mincho" w:hAnsi="Times New Roman" w:cs="Times New Roman"/>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and fitting error </w:t>
      </w:r>
      <w:proofErr w:type="spellStart"/>
      <w:r w:rsidRPr="00C83F0E">
        <w:rPr>
          <w:rFonts w:ascii="Times New Roman" w:eastAsia="MS Mincho" w:hAnsi="Times New Roman" w:cs="Times New Roman"/>
          <w:i/>
          <w:iCs/>
          <w:sz w:val="20"/>
          <w:szCs w:val="20"/>
          <w:lang w:val="en-GB" w:eastAsia="en-US"/>
        </w:rPr>
        <w:t>err</w:t>
      </w:r>
      <w:r w:rsidRPr="00C83F0E">
        <w:rPr>
          <w:rFonts w:ascii="Times New Roman" w:eastAsia="MS Mincho" w:hAnsi="Times New Roman" w:cs="Times New Roman"/>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based on the selected expansion formulation, e.g.,</w:t>
      </w:r>
    </w:p>
    <w:p w14:paraId="0DADD8F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m:oMathPara>
        <m:oMath>
          <m:r>
            <m:rPr>
              <m:sty m:val="p"/>
            </m:rPr>
            <w:rPr>
              <w:rFonts w:ascii="Cambria Math" w:eastAsia="MS Mincho" w:hAnsi="Cambria Math" w:cs="Times New Roman"/>
              <w:sz w:val="20"/>
              <w:szCs w:val="20"/>
              <w:lang w:eastAsia="en-US"/>
            </w:rPr>
            <m:t>p</m:t>
          </m:r>
          <m:d>
            <m:dPr>
              <m:ctrlPr>
                <w:rPr>
                  <w:rFonts w:ascii="Cambria Math" w:eastAsia="MS Mincho" w:hAnsi="Cambria Math" w:cs="Times New Roman"/>
                  <w:sz w:val="20"/>
                  <w:szCs w:val="20"/>
                  <w:lang w:eastAsia="en-US"/>
                </w:rPr>
              </m:ctrlPr>
            </m:d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d>
          <m:r>
            <w:rPr>
              <w:rFonts w:ascii="Cambria Math" w:eastAsia="MS Mincho" w:hAnsi="Cambria Math" w:cs="Times New Roman"/>
              <w:sz w:val="20"/>
              <w:szCs w:val="20"/>
              <w:lang w:eastAsia="en-US"/>
            </w:rPr>
            <m:t>=-</m:t>
          </m:r>
          <m:f>
            <m:fPr>
              <m:ctrlPr>
                <w:rPr>
                  <w:rFonts w:ascii="Cambria Math" w:eastAsia="MS Mincho" w:hAnsi="Cambria Math" w:cs="Times New Roman"/>
                  <w:iCs/>
                  <w:sz w:val="20"/>
                  <w:szCs w:val="20"/>
                  <w:lang w:eastAsia="x-none"/>
                </w:rPr>
              </m:ctrlPr>
            </m:fPr>
            <m:num>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e>
                <m:sub>
                  <m:r>
                    <w:rPr>
                      <w:rFonts w:ascii="Cambria Math" w:eastAsia="MS Mincho" w:hAnsi="Cambria Math" w:cs="Times New Roman"/>
                      <w:sz w:val="20"/>
                      <w:szCs w:val="20"/>
                      <w:lang w:eastAsia="en-US"/>
                    </w:rPr>
                    <m:t>1</m:t>
                  </m:r>
                </m:sub>
              </m:sSub>
              <m:ctrlPr>
                <w:rPr>
                  <w:rFonts w:ascii="Cambria Math" w:eastAsia="MS Mincho" w:hAnsi="Cambria Math" w:cs="Times New Roman"/>
                  <w:i/>
                  <w:iCs/>
                  <w:sz w:val="20"/>
                  <w:szCs w:val="20"/>
                  <w:lang w:eastAsia="x-none"/>
                </w:rPr>
              </m:ctrlPr>
            </m:num>
            <m:den>
              <m:r>
                <w:rPr>
                  <w:rFonts w:ascii="Cambria Math" w:eastAsia="MS Mincho" w:hAnsi="Cambria Math" w:cs="Times New Roman"/>
                  <w:sz w:val="20"/>
                  <w:szCs w:val="20"/>
                  <w:lang w:eastAsia="en-US"/>
                </w:rPr>
                <m:t>2</m:t>
              </m:r>
              <m:ctrlPr>
                <w:rPr>
                  <w:rFonts w:ascii="Cambria Math" w:eastAsia="MS Mincho" w:hAnsi="Cambria Math" w:cs="Times New Roman"/>
                  <w:i/>
                  <w:iCs/>
                  <w:sz w:val="20"/>
                  <w:szCs w:val="20"/>
                  <w:lang w:eastAsia="x-none"/>
                </w:rPr>
              </m:ctrlPr>
            </m:den>
          </m:f>
          <m:sSup>
            <m:sSupPr>
              <m:ctrlPr>
                <w:rPr>
                  <w:rFonts w:ascii="Cambria Math" w:eastAsia="MS Mincho" w:hAnsi="Cambria Math" w:cs="Times New Roman"/>
                  <w:i/>
                  <w:iCs/>
                  <w:sz w:val="20"/>
                  <w:szCs w:val="20"/>
                  <w:lang w:eastAsia="x-none"/>
                </w:rPr>
              </m:ctrlPr>
            </m:sSup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sup>
              <m:r>
                <w:rPr>
                  <w:rFonts w:ascii="Cambria Math" w:eastAsia="MS Mincho" w:hAnsi="Cambria Math" w:cs="Times New Roman"/>
                  <w:sz w:val="20"/>
                  <w:szCs w:val="20"/>
                  <w:lang w:eastAsia="en-US"/>
                </w:rPr>
                <m:t>-2</m:t>
              </m:r>
            </m:sup>
          </m:sSup>
          <m:r>
            <w:rPr>
              <w:rFonts w:ascii="Cambria Math" w:eastAsia="MS Mincho" w:hAnsi="Cambria Math" w:cs="Times New Roman"/>
              <w:sz w:val="20"/>
              <w:szCs w:val="20"/>
              <w:lang w:eastAsia="en-US"/>
            </w:rPr>
            <m:t>+</m:t>
          </m:r>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ctrlPr>
                <w:rPr>
                  <w:rFonts w:ascii="Cambria Math" w:eastAsia="MS Mincho" w:hAnsi="Cambria Math" w:cs="Times New Roman"/>
                  <w:i/>
                  <w:sz w:val="20"/>
                  <w:szCs w:val="20"/>
                  <w:lang w:eastAsia="en-US"/>
                </w:rPr>
              </m:ctrlPr>
            </m:e>
            <m:sub>
              <m:r>
                <w:rPr>
                  <w:rFonts w:ascii="Cambria Math" w:eastAsia="MS Mincho" w:hAnsi="Cambria Math" w:cs="Times New Roman"/>
                  <w:sz w:val="20"/>
                  <w:szCs w:val="20"/>
                  <w:lang w:eastAsia="en-US"/>
                </w:rPr>
                <m:t>2</m:t>
              </m:r>
            </m:sub>
          </m:sSub>
        </m:oMath>
      </m:oMathPara>
    </w:p>
    <w:p w14:paraId="6169854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11.</w:t>
      </w:r>
      <w:r w:rsidRPr="00C83F0E">
        <w:rPr>
          <w:rFonts w:ascii="Times New Roman" w:eastAsia="MS Mincho" w:hAnsi="Times New Roman" w:cs="Times New Roman"/>
          <w:sz w:val="20"/>
          <w:szCs w:val="20"/>
          <w:lang w:val="en-GB" w:eastAsia="en-US"/>
        </w:rPr>
        <w:tab/>
        <w:t xml:space="preserve">Determine the final NF BP direction by choosing the NF BP direction with minimum fitting error </w:t>
      </w:r>
      <m:oMath>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k</m:t>
            </m:r>
          </m:e>
          <m:sub>
            <m:r>
              <w:rPr>
                <w:rFonts w:ascii="Cambria Math" w:eastAsia="MS Mincho" w:hAnsi="Cambria Math" w:cs="Times New Roman"/>
                <w:sz w:val="20"/>
                <w:szCs w:val="20"/>
                <w:lang w:val="en-GB" w:eastAsia="en-US"/>
              </w:rPr>
              <m:t>BP</m:t>
            </m:r>
          </m:sub>
        </m:sSub>
        <m:r>
          <w:rPr>
            <w:rFonts w:ascii="Cambria Math" w:eastAsia="MS Mincho" w:hAnsi="Cambria Math" w:cs="Times New Roman"/>
            <w:sz w:val="20"/>
            <w:szCs w:val="20"/>
            <w:lang w:val="en-GB" w:eastAsia="en-US"/>
          </w:rPr>
          <m:t>=</m:t>
        </m:r>
        <m:func>
          <m:funcPr>
            <m:ctrlPr>
              <w:rPr>
                <w:rFonts w:ascii="Cambria Math" w:eastAsia="MS Mincho" w:hAnsi="Cambria Math" w:cs="Times New Roman"/>
                <w:sz w:val="20"/>
                <w:szCs w:val="20"/>
                <w:lang w:val="en-GB" w:eastAsia="en-US"/>
              </w:rPr>
            </m:ctrlPr>
          </m:funcPr>
          <m:fName>
            <m:limLow>
              <m:limLowPr>
                <m:ctrlPr>
                  <w:rPr>
                    <w:rFonts w:ascii="Cambria Math" w:eastAsia="MS Mincho" w:hAnsi="Cambria Math" w:cs="Times New Roman"/>
                    <w:sz w:val="20"/>
                    <w:szCs w:val="20"/>
                    <w:lang w:val="en-GB" w:eastAsia="en-US"/>
                  </w:rPr>
                </m:ctrlPr>
              </m:limLowPr>
              <m:e>
                <m:r>
                  <m:rPr>
                    <m:sty m:val="p"/>
                  </m:rPr>
                  <w:rPr>
                    <w:rFonts w:ascii="Cambria Math" w:eastAsia="MS Mincho" w:hAnsi="Cambria Math" w:cs="Times New Roman"/>
                    <w:sz w:val="20"/>
                    <w:szCs w:val="20"/>
                    <w:lang w:val="en-GB" w:eastAsia="en-US"/>
                  </w:rPr>
                  <m:t>min</m:t>
                </m:r>
              </m:e>
              <m:lim>
                <m:r>
                  <w:rPr>
                    <w:rFonts w:ascii="Cambria Math" w:eastAsia="MS Mincho" w:hAnsi="Cambria Math" w:cs="Times New Roman"/>
                    <w:sz w:val="20"/>
                    <w:szCs w:val="20"/>
                    <w:lang w:val="en-GB" w:eastAsia="en-US"/>
                  </w:rPr>
                  <m:t>k</m:t>
                </m:r>
              </m:lim>
            </m:limLow>
          </m:fName>
          <m:e>
            <m:r>
              <w:rPr>
                <w:rFonts w:ascii="Cambria Math" w:eastAsia="MS Mincho" w:hAnsi="Cambria Math" w:cs="Times New Roman"/>
                <w:sz w:val="20"/>
                <w:szCs w:val="20"/>
                <w:lang w:val="en-GB" w:eastAsia="en-US"/>
              </w:rPr>
              <m:t>er</m:t>
            </m:r>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r</m:t>
                </m:r>
              </m:e>
              <m:sub>
                <m:r>
                  <w:rPr>
                    <w:rFonts w:ascii="Cambria Math" w:eastAsia="MS Mincho" w:hAnsi="Cambria Math" w:cs="Times New Roman"/>
                    <w:sz w:val="20"/>
                    <w:szCs w:val="20"/>
                    <w:lang w:val="en-GB" w:eastAsia="en-US"/>
                  </w:rPr>
                  <m:t>k</m:t>
                </m:r>
              </m:sub>
            </m:sSub>
            <m:ctrlPr>
              <w:rPr>
                <w:rFonts w:ascii="Cambria Math" w:eastAsia="MS Mincho" w:hAnsi="Cambria Math" w:cs="Times New Roman"/>
                <w:i/>
                <w:sz w:val="20"/>
                <w:szCs w:val="20"/>
                <w:lang w:val="en-GB" w:eastAsia="en-US"/>
              </w:rPr>
            </m:ctrlPr>
          </m:e>
        </m:func>
        <m:r>
          <w:rPr>
            <w:rFonts w:ascii="Cambria Math" w:eastAsia="MS Mincho" w:hAnsi="Cambria Math" w:cs="Times New Roman"/>
            <w:sz w:val="20"/>
            <w:szCs w:val="20"/>
            <w:lang w:val="en-GB" w:eastAsia="en-US"/>
          </w:rPr>
          <m:t>. </m:t>
        </m:r>
      </m:oMath>
      <w:r w:rsidRPr="00C83F0E">
        <w:rPr>
          <w:rFonts w:ascii="Times New Roman" w:eastAsia="MS Mincho" w:hAnsi="Times New Roman" w:cs="Times New Roman"/>
          <w:sz w:val="20"/>
          <w:szCs w:val="20"/>
          <w:lang w:val="en-GB" w:eastAsia="en-US"/>
        </w:rPr>
        <w:t>Details of this step are left up to system implementation.</w:t>
      </w:r>
    </w:p>
    <w:p w14:paraId="282BA155"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12.</w:t>
      </w:r>
      <w:r w:rsidRPr="00C83F0E">
        <w:rPr>
          <w:rFonts w:ascii="Times New Roman" w:eastAsia="MS Mincho" w:hAnsi="Times New Roman" w:cs="Times New Roman"/>
          <w:sz w:val="20"/>
          <w:szCs w:val="20"/>
          <w:lang w:val="en-GB" w:eastAsia="en-US"/>
        </w:rPr>
        <w:tab/>
        <w:t xml:space="preserve">Based on the selected NF BP direction in Step 11, </w:t>
      </w:r>
      <w:r w:rsidRPr="00C83F0E">
        <w:rPr>
          <w:rFonts w:ascii="Times New Roman" w:eastAsia="MS Mincho" w:hAnsi="Times New Roman" w:cs="Times New Roman"/>
          <w:iCs/>
          <w:sz w:val="20"/>
          <w:szCs w:val="20"/>
          <w:lang w:eastAsia="en-US"/>
        </w:rPr>
        <w:t xml:space="preserve">the </w:t>
      </w:r>
      <w:r w:rsidRPr="00C83F0E">
        <w:rPr>
          <w:rFonts w:ascii="Times New Roman" w:eastAsia="MS Mincho" w:hAnsi="Times New Roman" w:cs="Times New Roman"/>
          <w:sz w:val="20"/>
          <w:szCs w:val="20"/>
          <w:lang w:val="en-GB" w:eastAsia="en-US"/>
        </w:rPr>
        <w:t>resulting “total FF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for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is determined as </w:t>
      </w:r>
      <m:oMath>
        <m:r>
          <m:rPr>
            <m:sty m:val="p"/>
          </m:rPr>
          <w:rPr>
            <w:rFonts w:ascii="Cambria Math" w:eastAsia="MS Mincho" w:hAnsi="Cambria Math" w:cs="Times New Roman"/>
            <w:sz w:val="20"/>
            <w:szCs w:val="20"/>
            <w:lang w:val="en-GB" w:eastAsia="en-US"/>
          </w:rPr>
          <m:t>totalFF</m:t>
        </m:r>
        <m:sSub>
          <m:sSubPr>
            <m:ctrlPr>
              <w:rPr>
                <w:rFonts w:ascii="Cambria Math" w:eastAsia="MS Mincho" w:hAnsi="Cambria Math" w:cs="Times New Roman"/>
                <w:iCs/>
                <w:sz w:val="20"/>
                <w:szCs w:val="20"/>
                <w:lang w:val="en-GB" w:eastAsia="en-US"/>
              </w:rPr>
            </m:ctrlPr>
          </m:sSubPr>
          <m:e>
            <m:r>
              <m:rPr>
                <m:nor/>
              </m:rPr>
              <w:rPr>
                <w:rFonts w:ascii="Cambria Math" w:eastAsia="MS Mincho" w:hAnsi="Cambria Math" w:cs="Times New Roman"/>
                <w:sz w:val="20"/>
                <w:szCs w:val="20"/>
                <w:lang w:val="en-GB" w:eastAsia="en-US"/>
              </w:rPr>
              <m:t>EIRP</m:t>
            </m:r>
            <m:ctrlPr>
              <w:rPr>
                <w:rFonts w:ascii="Cambria Math" w:eastAsia="MS Mincho" w:hAnsi="Cambria Math" w:cs="Times New Roman"/>
                <w:sz w:val="20"/>
                <w:szCs w:val="20"/>
                <w:lang w:val="en-GB" w:eastAsia="en-US"/>
              </w:rPr>
            </m:ctrlPr>
          </m:e>
          <m:sub>
            <m:sSub>
              <m:sSubPr>
                <m:ctrlPr>
                  <w:rPr>
                    <w:rFonts w:ascii="Cambria Math" w:eastAsia="MS Mincho" w:hAnsi="Cambria Math" w:cs="Times New Roman"/>
                    <w:iCs/>
                    <w:sz w:val="20"/>
                    <w:szCs w:val="20"/>
                    <w:lang w:val="en-GB" w:eastAsia="en-US"/>
                  </w:rPr>
                </m:ctrlPr>
              </m:sSubPr>
              <m:e>
                <m:r>
                  <m:rPr>
                    <m:sty m:val="p"/>
                  </m:rPr>
                  <w:rPr>
                    <w:rFonts w:ascii="Cambria Math" w:eastAsia="MS Mincho" w:hAnsi="Cambria Math" w:cs="Times New Roman"/>
                    <w:sz w:val="20"/>
                    <w:szCs w:val="20"/>
                    <w:lang w:val="en-GB" w:eastAsia="en-US"/>
                  </w:rPr>
                  <m:t>k</m:t>
                </m:r>
              </m:e>
              <m:sub>
                <m:r>
                  <m:rPr>
                    <m:sty m:val="p"/>
                  </m:rPr>
                  <w:rPr>
                    <w:rFonts w:ascii="Cambria Math" w:eastAsia="MS Mincho" w:hAnsi="Cambria Math" w:cs="Times New Roman"/>
                    <w:sz w:val="20"/>
                    <w:szCs w:val="20"/>
                    <w:lang w:val="en-GB" w:eastAsia="en-US"/>
                  </w:rPr>
                  <m:t>BP</m:t>
                </m:r>
              </m:sub>
            </m:sSub>
          </m:sub>
        </m:sSub>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Cs/>
                    <w:sz w:val="20"/>
                    <w:szCs w:val="20"/>
                    <w:lang w:val="en-GB" w:eastAsia="en-US"/>
                  </w:rPr>
                </m:ctrlPr>
              </m:sSubPr>
              <m:e>
                <m:r>
                  <m:rPr>
                    <m:nor/>
                  </m:rPr>
                  <w:rPr>
                    <w:rFonts w:ascii="Cambria Math" w:eastAsia="MS Mincho" w:hAnsi="Cambria Math" w:cs="Times New Roman"/>
                    <w:sz w:val="20"/>
                    <w:szCs w:val="20"/>
                    <w:lang w:val="en-GB" w:eastAsia="en-US"/>
                  </w:rPr>
                  <m:t>Pol</m:t>
                </m:r>
                <m:ctrlPr>
                  <w:rPr>
                    <w:rFonts w:ascii="Cambria Math" w:eastAsia="MS Mincho" w:hAnsi="Cambria Math" w:cs="Times New Roman"/>
                    <w:sz w:val="20"/>
                    <w:szCs w:val="20"/>
                    <w:lang w:val="en-GB" w:eastAsia="en-US"/>
                  </w:rPr>
                </m:ctrlPr>
              </m:e>
              <m:sub>
                <m:r>
                  <m:rPr>
                    <m:sty m:val="p"/>
                  </m:rPr>
                  <w:rPr>
                    <w:rFonts w:ascii="Cambria Math" w:eastAsia="MS Mincho" w:hAnsi="Cambria Math" w:cs="Times New Roman"/>
                    <w:sz w:val="20"/>
                    <w:szCs w:val="20"/>
                    <w:lang w:val="en-GB" w:eastAsia="en-US"/>
                  </w:rPr>
                  <m:t>Link</m:t>
                </m:r>
              </m:sub>
            </m:sSub>
          </m:e>
        </m:d>
      </m:oMath>
    </w:p>
    <w:p w14:paraId="2CD902D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13.</w:t>
      </w:r>
      <w:r w:rsidRPr="00C83F0E">
        <w:rPr>
          <w:rFonts w:ascii="Times New Roman" w:eastAsia="MS Mincho" w:hAnsi="Times New Roman" w:cs="Times New Roman"/>
          <w:sz w:val="20"/>
          <w:szCs w:val="20"/>
          <w:lang w:val="en-GB" w:eastAsia="en-US"/>
        </w:rPr>
        <w:tab/>
        <w:t xml:space="preserve">SS deactivates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4.9.3.</w:t>
      </w:r>
    </w:p>
    <w:p w14:paraId="60DF5095" w14:textId="4E2541AD" w:rsidR="0030769F" w:rsidRDefault="0030769F" w:rsidP="0030769F">
      <w:pPr>
        <w:rPr>
          <w:b/>
          <w:color w:val="0000FF"/>
        </w:rPr>
      </w:pPr>
      <w:r w:rsidRPr="005F224F">
        <w:rPr>
          <w:b/>
          <w:color w:val="0000FF"/>
        </w:rPr>
        <w:t>&lt; Unchanged Text Deleted &gt;</w:t>
      </w:r>
    </w:p>
    <w:p w14:paraId="60C3C68C" w14:textId="77777777" w:rsidR="00FA08EB" w:rsidRPr="00FA08EB" w:rsidRDefault="00FA08EB" w:rsidP="00FA08EB">
      <w:pPr>
        <w:keepNext/>
        <w:keepLines/>
        <w:spacing w:before="120" w:after="180" w:line="240" w:lineRule="auto"/>
        <w:outlineLvl w:val="3"/>
        <w:rPr>
          <w:rFonts w:eastAsia="MS Mincho" w:cs="Times New Roman"/>
          <w:sz w:val="24"/>
          <w:szCs w:val="20"/>
          <w:lang w:val="en-GB" w:eastAsia="en-US"/>
        </w:rPr>
      </w:pPr>
      <w:bookmarkStart w:id="201" w:name="_Toc81507140"/>
      <w:r w:rsidRPr="00FA08EB">
        <w:rPr>
          <w:rFonts w:eastAsia="MS Mincho" w:cs="Times New Roman"/>
          <w:sz w:val="24"/>
          <w:szCs w:val="20"/>
          <w:lang w:val="en-GB" w:eastAsia="en-US"/>
        </w:rPr>
        <w:t>5.1.4.4</w:t>
      </w:r>
      <w:r w:rsidRPr="00FA08EB">
        <w:rPr>
          <w:rFonts w:eastAsia="MS Mincho" w:cs="Times New Roman"/>
          <w:sz w:val="24"/>
          <w:szCs w:val="20"/>
          <w:lang w:val="en-GB" w:eastAsia="en-US"/>
        </w:rPr>
        <w:tab/>
        <w:t>Simulation results for CFFDNF</w:t>
      </w:r>
      <w:bookmarkEnd w:id="201"/>
    </w:p>
    <w:p w14:paraId="51A4D02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proofErr w:type="spellStart"/>
      <w:r w:rsidRPr="00FA08EB">
        <w:rPr>
          <w:rFonts w:ascii="Times New Roman" w:eastAsia="MS Mincho" w:hAnsi="Times New Roman" w:cs="Times New Roman"/>
          <w:i/>
          <w:iCs/>
          <w:sz w:val="20"/>
          <w:szCs w:val="20"/>
          <w:lang w:val="en-GB" w:eastAsia="en-US"/>
        </w:rPr>
        <w:t>x</w:t>
      </w:r>
      <w:r w:rsidRPr="00FA08EB">
        <w:rPr>
          <w:rFonts w:ascii="Times New Roman" w:eastAsia="MS Mincho" w:hAnsi="Times New Roman" w:cs="Times New Roman"/>
          <w:sz w:val="20"/>
          <w:szCs w:val="20"/>
          <w:vertAlign w:val="subscript"/>
          <w:lang w:val="en-GB" w:eastAsia="en-US"/>
        </w:rPr>
        <w:t>offset</w:t>
      </w:r>
      <w:proofErr w:type="spellEnd"/>
      <w:r w:rsidRPr="00FA08EB">
        <w:rPr>
          <w:rFonts w:ascii="Times New Roman" w:eastAsia="MS Mincho" w:hAnsi="Times New Roman" w:cs="Times New Roman"/>
          <w:sz w:val="20"/>
          <w:szCs w:val="20"/>
          <w:lang w:val="en-GB" w:eastAsia="en-US"/>
        </w:rPr>
        <w:t>/</w:t>
      </w:r>
      <w:proofErr w:type="spellStart"/>
      <w:r w:rsidRPr="00FA08EB">
        <w:rPr>
          <w:rFonts w:ascii="Times New Roman" w:eastAsia="MS Mincho" w:hAnsi="Times New Roman" w:cs="Times New Roman"/>
          <w:i/>
          <w:iCs/>
          <w:sz w:val="20"/>
          <w:szCs w:val="20"/>
          <w:lang w:val="en-GB" w:eastAsia="en-US"/>
        </w:rPr>
        <w:t>y</w:t>
      </w:r>
      <w:r w:rsidRPr="00FA08EB">
        <w:rPr>
          <w:rFonts w:ascii="Times New Roman" w:eastAsia="MS Mincho" w:hAnsi="Times New Roman" w:cs="Times New Roman"/>
          <w:sz w:val="20"/>
          <w:szCs w:val="20"/>
          <w:vertAlign w:val="subscript"/>
          <w:lang w:val="en-GB" w:eastAsia="en-US"/>
        </w:rPr>
        <w:t>offset</w:t>
      </w:r>
      <w:proofErr w:type="spellEnd"/>
      <w:r w:rsidRPr="00FA08EB">
        <w:rPr>
          <w:rFonts w:ascii="Times New Roman" w:eastAsia="MS Mincho" w:hAnsi="Times New Roman" w:cs="Times New Roman"/>
          <w:sz w:val="20"/>
          <w:szCs w:val="20"/>
          <w:lang w:val="en-GB" w:eastAsia="en-US"/>
        </w:rPr>
        <w:t>/</w:t>
      </w:r>
      <w:proofErr w:type="spellStart"/>
      <w:r w:rsidRPr="00FA08EB">
        <w:rPr>
          <w:rFonts w:ascii="Times New Roman" w:eastAsia="MS Mincho" w:hAnsi="Times New Roman" w:cs="Times New Roman"/>
          <w:i/>
          <w:iCs/>
          <w:sz w:val="20"/>
          <w:szCs w:val="20"/>
          <w:lang w:val="en-GB" w:eastAsia="en-US"/>
        </w:rPr>
        <w:t>z</w:t>
      </w:r>
      <w:r w:rsidRPr="00FA08EB">
        <w:rPr>
          <w:rFonts w:ascii="Times New Roman" w:eastAsia="MS Mincho" w:hAnsi="Times New Roman" w:cs="Times New Roman"/>
          <w:sz w:val="20"/>
          <w:szCs w:val="20"/>
          <w:vertAlign w:val="subscript"/>
          <w:lang w:val="en-GB" w:eastAsia="en-US"/>
        </w:rPr>
        <w:t>offset</w:t>
      </w:r>
      <w:proofErr w:type="spellEnd"/>
      <w:r w:rsidRPr="00FA08EB">
        <w:rPr>
          <w:rFonts w:ascii="Times New Roman" w:eastAsia="MS Mincho" w:hAnsi="Times New Roman" w:cs="Times New Roman"/>
          <w:sz w:val="20"/>
          <w:szCs w:val="20"/>
          <w:lang w:val="en-GB" w:eastAsia="en-US"/>
        </w:rPr>
        <w:t xml:space="preserve">), maximum offsets (≤12.5cm for PC3 and ≤10cm for PC1), array configurations (PC3: 8x2 and 4x1, PC1: 12x12), and range lengths are summarized in Table 5.1.4.3-1. </w:t>
      </w:r>
    </w:p>
    <w:p w14:paraId="3AD3876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FF 8x2 and 4x1 array patterns with the 90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/90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HPBW assumption are shown in Figure 5.1.4.4-1.</w:t>
      </w:r>
    </w:p>
    <w:p w14:paraId="5FFF06BC"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1B24791D" wp14:editId="6146FBD7">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4">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7B384AAF" wp14:editId="399604C6">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5">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55B24598"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5.1.4.4-1: FF antenna pattern with 90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/90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 xml:space="preserve"> HPBW for 8x2 antenna array configuration (left) and 4x1 antenna array configuration (right).</w:t>
      </w:r>
    </w:p>
    <w:p w14:paraId="3324B641"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pattern simulations assume superpositions of individual, single-element far-field antenna patterns; this approach requires that the NF of Ny x </w:t>
      </w:r>
      <w:proofErr w:type="spellStart"/>
      <w:r w:rsidRPr="00FA08EB">
        <w:rPr>
          <w:rFonts w:ascii="Times New Roman" w:eastAsia="MS Mincho" w:hAnsi="Times New Roman" w:cs="Times New Roman"/>
          <w:sz w:val="20"/>
          <w:szCs w:val="20"/>
          <w:lang w:val="en-GB" w:eastAsia="en-US"/>
        </w:rPr>
        <w:t>Nz</w:t>
      </w:r>
      <w:proofErr w:type="spellEnd"/>
      <w:r w:rsidRPr="00FA08EB">
        <w:rPr>
          <w:rFonts w:ascii="Times New Roman" w:eastAsia="MS Mincho" w:hAnsi="Times New Roman" w:cs="Times New Roman"/>
          <w:sz w:val="20"/>
          <w:szCs w:val="20"/>
          <w:lang w:val="en-GB" w:eastAsia="en-US"/>
        </w:rPr>
        <w:t xml:space="preserve"> antenna array is well in the FF of the single-element antenna. The EIRP simulations were performed using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w:t>
      </w:r>
    </w:p>
    <w:p w14:paraId="2270B3E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simulations assume that the FF beam peak direction of the DUT is known for the sample DUT considered.</w:t>
      </w:r>
    </w:p>
    <w:p w14:paraId="58B19787"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highlight w:val="white"/>
          <w:lang w:val="en-GB" w:eastAsia="en-US"/>
        </w:rPr>
        <w:t xml:space="preserve">For the statistical analyses using </w:t>
      </w:r>
      <w:proofErr w:type="spellStart"/>
      <w:r w:rsidRPr="00FA08EB">
        <w:rPr>
          <w:rFonts w:ascii="Times New Roman" w:eastAsia="MS Mincho" w:hAnsi="Times New Roman" w:cs="Times New Roman"/>
          <w:sz w:val="20"/>
          <w:szCs w:val="20"/>
          <w:highlight w:val="white"/>
          <w:lang w:val="en-GB" w:eastAsia="en-US"/>
        </w:rPr>
        <w:t>Matlab</w:t>
      </w:r>
      <w:proofErr w:type="spellEnd"/>
      <w:r w:rsidRPr="00FA08EB">
        <w:rPr>
          <w:rFonts w:ascii="Times New Roman" w:eastAsia="MS Mincho" w:hAnsi="Times New Roman" w:cs="Times New Roman"/>
          <w:sz w:val="20"/>
          <w:szCs w:val="20"/>
          <w:highlight w:val="white"/>
          <w:lang w:val="en-GB" w:eastAsia="en-US"/>
        </w:rPr>
        <w:t xml:space="preserve">, a total of 100,000 simulations with random and uniformly spaced offsets were performed. These offsets were varied between 0 to 12.5cm (10cm) in </w:t>
      </w:r>
      <w:r w:rsidRPr="00FA08EB">
        <w:rPr>
          <w:rFonts w:ascii="Times New Roman" w:eastAsia="MS Mincho" w:hAnsi="Times New Roman" w:cs="Times New Roman"/>
          <w:i/>
          <w:iCs/>
          <w:sz w:val="20"/>
          <w:szCs w:val="20"/>
          <w:highlight w:val="white"/>
          <w:lang w:val="en-GB" w:eastAsia="en-US"/>
        </w:rPr>
        <w:t>x</w:t>
      </w:r>
      <w:r w:rsidRPr="00FA08EB">
        <w:rPr>
          <w:rFonts w:ascii="Times New Roman" w:eastAsia="MS Mincho" w:hAnsi="Times New Roman" w:cs="Times New Roman"/>
          <w:sz w:val="20"/>
          <w:szCs w:val="20"/>
          <w:highlight w:val="white"/>
          <w:lang w:val="en-GB" w:eastAsia="en-US"/>
        </w:rPr>
        <w:t xml:space="preserve"> and from -12.5cm (-10cm) to 12.5cm (10cm) in </w:t>
      </w:r>
      <w:r w:rsidRPr="00FA08EB">
        <w:rPr>
          <w:rFonts w:ascii="Times New Roman" w:eastAsia="MS Mincho" w:hAnsi="Times New Roman" w:cs="Times New Roman"/>
          <w:i/>
          <w:iCs/>
          <w:sz w:val="20"/>
          <w:szCs w:val="20"/>
          <w:highlight w:val="white"/>
          <w:lang w:val="en-GB" w:eastAsia="en-US"/>
        </w:rPr>
        <w:t>y</w:t>
      </w:r>
      <w:r w:rsidRPr="00FA08EB">
        <w:rPr>
          <w:rFonts w:ascii="Times New Roman" w:eastAsia="MS Mincho" w:hAnsi="Times New Roman" w:cs="Times New Roman"/>
          <w:sz w:val="20"/>
          <w:szCs w:val="20"/>
          <w:highlight w:val="white"/>
          <w:lang w:val="en-GB" w:eastAsia="en-US"/>
        </w:rPr>
        <w:t xml:space="preserve"> and </w:t>
      </w:r>
      <w:r w:rsidRPr="00FA08EB">
        <w:rPr>
          <w:rFonts w:ascii="Times New Roman" w:eastAsia="MS Mincho" w:hAnsi="Times New Roman" w:cs="Times New Roman"/>
          <w:i/>
          <w:iCs/>
          <w:sz w:val="20"/>
          <w:szCs w:val="20"/>
          <w:highlight w:val="white"/>
          <w:lang w:val="en-GB" w:eastAsia="en-US"/>
        </w:rPr>
        <w:t>z</w:t>
      </w:r>
      <w:r w:rsidRPr="00FA08EB">
        <w:rPr>
          <w:rFonts w:ascii="Times New Roman" w:eastAsia="MS Mincho" w:hAnsi="Times New Roman" w:cs="Times New Roman"/>
          <w:sz w:val="20"/>
          <w:szCs w:val="20"/>
          <w:highlight w:val="white"/>
          <w:lang w:val="en-GB" w:eastAsia="en-US"/>
        </w:rPr>
        <w:t xml:space="preserve"> for PC3 (PC1)</w:t>
      </w:r>
      <w:r w:rsidRPr="00FA08EB">
        <w:rPr>
          <w:rFonts w:ascii="Times New Roman" w:eastAsia="MS Mincho" w:hAnsi="Times New Roman" w:cs="Times New Roman"/>
          <w:sz w:val="20"/>
          <w:szCs w:val="20"/>
          <w:lang w:val="en-GB" w:eastAsia="en-US"/>
        </w:rPr>
        <w:t xml:space="preserve"> while making sure that the maximum radial offset cannot exceed 12.5cm (10cm)</w:t>
      </w:r>
      <w:r w:rsidRPr="00FA08EB">
        <w:rPr>
          <w:rFonts w:ascii="Times New Roman" w:eastAsia="MS Mincho" w:hAnsi="Times New Roman" w:cs="Times New Roman"/>
          <w:sz w:val="20"/>
          <w:szCs w:val="20"/>
          <w:highlight w:val="white"/>
          <w:lang w:val="en-GB" w:eastAsia="en-US"/>
        </w:rPr>
        <w:t xml:space="preserve">. The offsets in </w:t>
      </w:r>
      <w:r w:rsidRPr="00FA08EB">
        <w:rPr>
          <w:rFonts w:ascii="Times New Roman" w:eastAsia="MS Mincho" w:hAnsi="Times New Roman" w:cs="Times New Roman"/>
          <w:i/>
          <w:iCs/>
          <w:sz w:val="20"/>
          <w:szCs w:val="20"/>
          <w:highlight w:val="white"/>
          <w:lang w:val="en-GB" w:eastAsia="en-US"/>
        </w:rPr>
        <w:t>x</w:t>
      </w:r>
      <w:r w:rsidRPr="00FA08EB">
        <w:rPr>
          <w:rFonts w:ascii="Times New Roman" w:eastAsia="MS Mincho" w:hAnsi="Times New Roman" w:cs="Times New Roman"/>
          <w:sz w:val="20"/>
          <w:szCs w:val="20"/>
          <w:highlight w:val="white"/>
          <w:lang w:val="en-GB" w:eastAsia="en-US"/>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rsidRPr="00FA08EB">
        <w:rPr>
          <w:rFonts w:ascii="Times New Roman" w:eastAsia="MS Mincho" w:hAnsi="Times New Roman" w:cs="Times New Roman"/>
          <w:sz w:val="20"/>
          <w:szCs w:val="20"/>
          <w:lang w:val="en-GB" w:eastAsia="en-US"/>
        </w:rPr>
        <w:t>Figure 5.1.4.4-2</w:t>
      </w:r>
      <w:r w:rsidRPr="00FA08EB">
        <w:rPr>
          <w:rFonts w:ascii="Times New Roman" w:eastAsia="MS Mincho" w:hAnsi="Times New Roman" w:cs="Times New Roman"/>
          <w:sz w:val="20"/>
          <w:szCs w:val="20"/>
          <w:highlight w:val="white"/>
          <w:lang w:val="en-GB" w:eastAsia="en-US"/>
        </w:rPr>
        <w:t xml:space="preserve">. Histograms of the respective offset radii, and offsets in </w:t>
      </w:r>
      <w:r w:rsidRPr="00FA08EB">
        <w:rPr>
          <w:rFonts w:ascii="Times New Roman" w:eastAsia="MS Mincho" w:hAnsi="Times New Roman" w:cs="Times New Roman"/>
          <w:i/>
          <w:iCs/>
          <w:sz w:val="20"/>
          <w:szCs w:val="20"/>
          <w:highlight w:val="white"/>
          <w:lang w:val="en-GB" w:eastAsia="en-US"/>
        </w:rPr>
        <w:t>x</w:t>
      </w:r>
      <w:r w:rsidRPr="00FA08EB">
        <w:rPr>
          <w:rFonts w:ascii="Times New Roman" w:eastAsia="MS Mincho" w:hAnsi="Times New Roman" w:cs="Times New Roman"/>
          <w:sz w:val="20"/>
          <w:szCs w:val="20"/>
          <w:highlight w:val="white"/>
          <w:lang w:val="en-GB" w:eastAsia="en-US"/>
        </w:rPr>
        <w:t xml:space="preserve">, </w:t>
      </w:r>
      <w:r w:rsidRPr="00FA08EB">
        <w:rPr>
          <w:rFonts w:ascii="Times New Roman" w:eastAsia="MS Mincho" w:hAnsi="Times New Roman" w:cs="Times New Roman"/>
          <w:i/>
          <w:iCs/>
          <w:sz w:val="20"/>
          <w:szCs w:val="20"/>
          <w:highlight w:val="white"/>
          <w:lang w:val="en-GB" w:eastAsia="en-US"/>
        </w:rPr>
        <w:t>y</w:t>
      </w:r>
      <w:r w:rsidRPr="00FA08EB">
        <w:rPr>
          <w:rFonts w:ascii="Times New Roman" w:eastAsia="MS Mincho" w:hAnsi="Times New Roman" w:cs="Times New Roman"/>
          <w:sz w:val="20"/>
          <w:szCs w:val="20"/>
          <w:highlight w:val="white"/>
          <w:lang w:val="en-GB" w:eastAsia="en-US"/>
        </w:rPr>
        <w:t xml:space="preserve">, and </w:t>
      </w:r>
      <w:r w:rsidRPr="00FA08EB">
        <w:rPr>
          <w:rFonts w:ascii="Times New Roman" w:eastAsia="MS Mincho" w:hAnsi="Times New Roman" w:cs="Times New Roman"/>
          <w:i/>
          <w:iCs/>
          <w:sz w:val="20"/>
          <w:szCs w:val="20"/>
          <w:highlight w:val="white"/>
          <w:lang w:val="en-GB" w:eastAsia="en-US"/>
        </w:rPr>
        <w:t>z</w:t>
      </w:r>
      <w:r w:rsidRPr="00FA08EB">
        <w:rPr>
          <w:rFonts w:ascii="Times New Roman" w:eastAsia="MS Mincho" w:hAnsi="Times New Roman" w:cs="Times New Roman"/>
          <w:sz w:val="20"/>
          <w:szCs w:val="20"/>
          <w:highlight w:val="white"/>
          <w:lang w:val="en-GB" w:eastAsia="en-US"/>
        </w:rPr>
        <w:t xml:space="preserve"> are shown in </w:t>
      </w:r>
      <w:r w:rsidRPr="00FA08EB">
        <w:rPr>
          <w:rFonts w:ascii="Times New Roman" w:eastAsia="MS Mincho" w:hAnsi="Times New Roman" w:cs="Times New Roman"/>
          <w:sz w:val="20"/>
          <w:szCs w:val="20"/>
          <w:lang w:val="en-GB" w:eastAsia="en-US"/>
        </w:rPr>
        <w:t>Figure 5.1.4.4-3.</w:t>
      </w:r>
    </w:p>
    <w:p w14:paraId="300EF940"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4B41FAAB" wp14:editId="3D3A4AB0">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6">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497CD29B"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5.1.4.4-2: Illustration of 100,000 random offsets uniformly spaced within 12.5cm in a single hemisphere.</w:t>
      </w:r>
    </w:p>
    <w:p w14:paraId="54A873A7"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0050103E" wp14:editId="1A8BC6E2">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5D69A45C"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5.1.4.4-3: Histograms of 100,000 random offsets uniformly spaced within 12.5cm in a single hemisphere.</w:t>
      </w:r>
    </w:p>
    <w:p w14:paraId="38D33D5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1AE4AC8A"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w:t>
      </w:r>
      <w:r w:rsidRPr="00FA08EB">
        <w:rPr>
          <w:rFonts w:ascii="Times New Roman" w:eastAsia="MS Mincho" w:hAnsi="Times New Roman" w:cs="Times New Roman"/>
          <w:sz w:val="20"/>
          <w:szCs w:val="20"/>
          <w:lang w:val="en-GB" w:eastAsia="en-US"/>
        </w:rPr>
        <w:lastRenderedPageBreak/>
        <w:t>measurement uncertainties for a typical horn antenna. For these simulations, a symmetric pattern of a horn antenna with ~50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HPBW pattern is assumed as plotted in Figure 5.1.4.4-4, which was obtained using the following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commands:</w:t>
      </w:r>
    </w:p>
    <w:p w14:paraId="51BBE89F" w14:textId="77777777" w:rsidR="00FA08EB" w:rsidRPr="00FA08EB" w:rsidRDefault="00FA08EB" w:rsidP="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eastAsia="MS Mincho" w:hAnsi="Courier New" w:cs="Times New Roman"/>
          <w:noProof/>
          <w:sz w:val="16"/>
          <w:szCs w:val="20"/>
          <w:lang w:val="en-GB" w:eastAsia="en-US"/>
        </w:rPr>
      </w:pPr>
      <w:bookmarkStart w:id="202" w:name="_Hlk86251335"/>
      <w:r w:rsidRPr="00FA08EB">
        <w:rPr>
          <w:rFonts w:ascii="Courier New" w:eastAsia="MS Mincho" w:hAnsi="Courier New" w:cs="Times New Roman"/>
          <w:noProof/>
          <w:sz w:val="16"/>
          <w:szCs w:val="20"/>
          <w:lang w:val="en-GB" w:eastAsia="en-US"/>
        </w:rPr>
        <w:t>ProbeTheta=-180:1:180;</w:t>
      </w:r>
    </w:p>
    <w:p w14:paraId="30D80856" w14:textId="77777777" w:rsidR="00FA08EB" w:rsidRPr="00FA08EB" w:rsidRDefault="00FA08EB" w:rsidP="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eastAsia="MS Mincho" w:hAnsi="Courier New" w:cs="Times New Roman"/>
          <w:noProof/>
          <w:sz w:val="16"/>
          <w:szCs w:val="20"/>
          <w:lang w:val="en-GB" w:eastAsia="en-US"/>
        </w:rPr>
      </w:pPr>
      <w:r w:rsidRPr="00FA08EB">
        <w:rPr>
          <w:rFonts w:ascii="Courier New" w:eastAsia="MS Mincho" w:hAnsi="Courier New" w:cs="Times New Roman"/>
          <w:noProof/>
          <w:sz w:val="16"/>
          <w:szCs w:val="20"/>
          <w:lang w:val="en-GB" w:eastAsia="en-US"/>
        </w:rPr>
        <w:t>HPBW=50;</w:t>
      </w:r>
    </w:p>
    <w:p w14:paraId="6AC48649" w14:textId="77777777" w:rsidR="00FA08EB" w:rsidRPr="00FA08EB" w:rsidRDefault="00FA08EB" w:rsidP="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eastAsia="MS Mincho" w:hAnsi="Courier New" w:cs="Times New Roman"/>
          <w:noProof/>
          <w:sz w:val="16"/>
          <w:szCs w:val="20"/>
          <w:lang w:val="en-GB" w:eastAsia="en-US"/>
        </w:rPr>
      </w:pPr>
      <w:r w:rsidRPr="00FA08EB">
        <w:rPr>
          <w:rFonts w:ascii="Courier New" w:eastAsia="MS Mincho" w:hAnsi="Courier New" w:cs="Times New Roman"/>
          <w:noProof/>
          <w:sz w:val="16"/>
          <w:szCs w:val="20"/>
          <w:lang w:val="en-GB" w:eastAsia="en-US"/>
        </w:rPr>
        <w:t>ProbePattern_norm=-12*(ProbeTheta/HPBW);</w:t>
      </w:r>
    </w:p>
    <w:p w14:paraId="10607D7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60B9AA5F"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7F5993F5" wp14:editId="2A8E0DA1">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bookmarkEnd w:id="202"/>
    <w:p w14:paraId="4DC9F98B"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5.1.4.4-4: Assumed measurement probe antenna pattern.</w:t>
      </w:r>
    </w:p>
    <w:p w14:paraId="58772D1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NF beam peak direction, illustrated in Figure 5.1.4-2, was calculated using the known FF beam peak direction, the offset of the antenna array, and the range length. </w:t>
      </w:r>
    </w:p>
    <w:p w14:paraId="6F091B1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4B618F2F"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26ADADA2" wp14:editId="6FEAF903">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78BED6B6"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5.1.4.4-5: Histogram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and the probe pattern/gain were compensated </w:t>
      </w:r>
    </w:p>
    <w:p w14:paraId="4C3FFFC0"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4E433780"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5.1.4.4-1: Statistical results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FA08EB" w:rsidRPr="00FA08EB" w14:paraId="3AF60201" w14:textId="77777777" w:rsidTr="00FA08EB">
        <w:trPr>
          <w:trHeight w:val="20"/>
          <w:jc w:val="center"/>
        </w:trPr>
        <w:tc>
          <w:tcPr>
            <w:tcW w:w="1362" w:type="dxa"/>
            <w:shd w:val="clear" w:color="auto" w:fill="D9D9D9"/>
            <w:tcMar>
              <w:top w:w="12" w:type="dxa"/>
              <w:left w:w="12" w:type="dxa"/>
              <w:bottom w:w="0" w:type="dxa"/>
              <w:right w:w="12" w:type="dxa"/>
            </w:tcMar>
            <w:hideMark/>
          </w:tcPr>
          <w:p w14:paraId="03B4FFA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1363" w:type="dxa"/>
            <w:shd w:val="clear" w:color="auto" w:fill="D9D9D9"/>
            <w:tcMar>
              <w:top w:w="12" w:type="dxa"/>
              <w:left w:w="12" w:type="dxa"/>
              <w:bottom w:w="0" w:type="dxa"/>
              <w:right w:w="12" w:type="dxa"/>
            </w:tcMar>
            <w:hideMark/>
          </w:tcPr>
          <w:p w14:paraId="51C1189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Max-Min EIRP [dB]</w:t>
            </w:r>
          </w:p>
        </w:tc>
        <w:tc>
          <w:tcPr>
            <w:tcW w:w="1363" w:type="dxa"/>
            <w:shd w:val="clear" w:color="auto" w:fill="D9D9D9"/>
          </w:tcPr>
          <w:p w14:paraId="77DA228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Max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63" w:type="dxa"/>
            <w:shd w:val="clear" w:color="auto" w:fill="D9D9D9"/>
            <w:tcMar>
              <w:top w:w="12" w:type="dxa"/>
              <w:left w:w="12" w:type="dxa"/>
              <w:bottom w:w="0" w:type="dxa"/>
              <w:right w:w="12" w:type="dxa"/>
            </w:tcMar>
            <w:hideMark/>
          </w:tcPr>
          <w:p w14:paraId="066BEA5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63" w:type="dxa"/>
            <w:shd w:val="clear" w:color="auto" w:fill="D9D9D9"/>
            <w:tcMar>
              <w:top w:w="12" w:type="dxa"/>
              <w:left w:w="12" w:type="dxa"/>
              <w:bottom w:w="0" w:type="dxa"/>
              <w:right w:w="12" w:type="dxa"/>
            </w:tcMar>
            <w:hideMark/>
          </w:tcPr>
          <w:p w14:paraId="750AD0B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[dB]</w:t>
            </w:r>
          </w:p>
        </w:tc>
      </w:tr>
      <w:tr w:rsidR="00FA08EB" w:rsidRPr="00FA08EB" w14:paraId="399FB631" w14:textId="77777777" w:rsidTr="00FA08EB">
        <w:trPr>
          <w:trHeight w:val="20"/>
          <w:jc w:val="center"/>
        </w:trPr>
        <w:tc>
          <w:tcPr>
            <w:tcW w:w="1362" w:type="dxa"/>
            <w:shd w:val="clear" w:color="auto" w:fill="auto"/>
            <w:tcMar>
              <w:top w:w="12" w:type="dxa"/>
              <w:left w:w="12" w:type="dxa"/>
              <w:bottom w:w="0" w:type="dxa"/>
              <w:right w:w="12" w:type="dxa"/>
            </w:tcMar>
            <w:hideMark/>
          </w:tcPr>
          <w:p w14:paraId="0AB7AE3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w:t>
            </w:r>
          </w:p>
        </w:tc>
        <w:tc>
          <w:tcPr>
            <w:tcW w:w="1363" w:type="dxa"/>
            <w:shd w:val="clear" w:color="auto" w:fill="auto"/>
            <w:tcMar>
              <w:top w:w="12" w:type="dxa"/>
              <w:left w:w="12" w:type="dxa"/>
              <w:bottom w:w="0" w:type="dxa"/>
              <w:right w:w="12" w:type="dxa"/>
            </w:tcMar>
            <w:hideMark/>
          </w:tcPr>
          <w:p w14:paraId="43A3434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1.17</w:t>
            </w:r>
          </w:p>
        </w:tc>
        <w:tc>
          <w:tcPr>
            <w:tcW w:w="1363" w:type="dxa"/>
            <w:shd w:val="clear" w:color="auto" w:fill="auto"/>
          </w:tcPr>
          <w:p w14:paraId="6957F532"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1.36</w:t>
            </w:r>
          </w:p>
        </w:tc>
        <w:tc>
          <w:tcPr>
            <w:tcW w:w="1363" w:type="dxa"/>
            <w:shd w:val="clear" w:color="auto" w:fill="auto"/>
            <w:tcMar>
              <w:top w:w="12" w:type="dxa"/>
              <w:left w:w="12" w:type="dxa"/>
              <w:bottom w:w="0" w:type="dxa"/>
              <w:right w:w="12" w:type="dxa"/>
            </w:tcMar>
            <w:hideMark/>
          </w:tcPr>
          <w:p w14:paraId="6E665E2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0.48</w:t>
            </w:r>
          </w:p>
        </w:tc>
        <w:tc>
          <w:tcPr>
            <w:tcW w:w="1363" w:type="dxa"/>
            <w:shd w:val="clear" w:color="auto" w:fill="auto"/>
            <w:tcMar>
              <w:top w:w="12" w:type="dxa"/>
              <w:left w:w="12" w:type="dxa"/>
              <w:bottom w:w="0" w:type="dxa"/>
              <w:right w:w="12" w:type="dxa"/>
            </w:tcMar>
            <w:hideMark/>
          </w:tcPr>
          <w:p w14:paraId="6837A41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0.22</w:t>
            </w:r>
          </w:p>
        </w:tc>
      </w:tr>
      <w:tr w:rsidR="00FA08EB" w:rsidRPr="00FA08EB" w14:paraId="53F95D43" w14:textId="77777777" w:rsidTr="00FA08EB">
        <w:trPr>
          <w:trHeight w:val="20"/>
          <w:jc w:val="center"/>
        </w:trPr>
        <w:tc>
          <w:tcPr>
            <w:tcW w:w="1362" w:type="dxa"/>
            <w:shd w:val="clear" w:color="auto" w:fill="auto"/>
            <w:tcMar>
              <w:top w:w="12" w:type="dxa"/>
              <w:left w:w="12" w:type="dxa"/>
              <w:bottom w:w="0" w:type="dxa"/>
              <w:right w:w="12" w:type="dxa"/>
            </w:tcMar>
            <w:hideMark/>
          </w:tcPr>
          <w:p w14:paraId="3F1D3E7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0.25</w:t>
            </w:r>
          </w:p>
        </w:tc>
        <w:tc>
          <w:tcPr>
            <w:tcW w:w="1363" w:type="dxa"/>
            <w:shd w:val="clear" w:color="auto" w:fill="auto"/>
            <w:tcMar>
              <w:top w:w="12" w:type="dxa"/>
              <w:left w:w="12" w:type="dxa"/>
              <w:bottom w:w="0" w:type="dxa"/>
              <w:right w:w="12" w:type="dxa"/>
            </w:tcMar>
            <w:hideMark/>
          </w:tcPr>
          <w:p w14:paraId="5FF2D5D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0.37</w:t>
            </w:r>
          </w:p>
        </w:tc>
        <w:tc>
          <w:tcPr>
            <w:tcW w:w="1363" w:type="dxa"/>
            <w:shd w:val="clear" w:color="auto" w:fill="auto"/>
          </w:tcPr>
          <w:p w14:paraId="02036FA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0.50</w:t>
            </w:r>
          </w:p>
        </w:tc>
        <w:tc>
          <w:tcPr>
            <w:tcW w:w="1363" w:type="dxa"/>
            <w:shd w:val="clear" w:color="auto" w:fill="auto"/>
            <w:tcMar>
              <w:top w:w="12" w:type="dxa"/>
              <w:left w:w="12" w:type="dxa"/>
              <w:bottom w:w="0" w:type="dxa"/>
              <w:right w:w="12" w:type="dxa"/>
            </w:tcMar>
            <w:hideMark/>
          </w:tcPr>
          <w:p w14:paraId="58E02B5E"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0.23</w:t>
            </w:r>
          </w:p>
        </w:tc>
        <w:tc>
          <w:tcPr>
            <w:tcW w:w="1363" w:type="dxa"/>
            <w:shd w:val="clear" w:color="auto" w:fill="auto"/>
            <w:tcMar>
              <w:top w:w="12" w:type="dxa"/>
              <w:left w:w="12" w:type="dxa"/>
              <w:bottom w:w="0" w:type="dxa"/>
              <w:right w:w="12" w:type="dxa"/>
            </w:tcMar>
            <w:hideMark/>
          </w:tcPr>
          <w:p w14:paraId="2AECA81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0.08</w:t>
            </w:r>
          </w:p>
        </w:tc>
      </w:tr>
      <w:tr w:rsidR="00FA08EB" w:rsidRPr="00FA08EB" w14:paraId="365DB3E5" w14:textId="77777777" w:rsidTr="00FA08EB">
        <w:trPr>
          <w:trHeight w:val="20"/>
          <w:jc w:val="center"/>
        </w:trPr>
        <w:tc>
          <w:tcPr>
            <w:tcW w:w="1362" w:type="dxa"/>
            <w:shd w:val="clear" w:color="auto" w:fill="auto"/>
            <w:tcMar>
              <w:top w:w="12" w:type="dxa"/>
              <w:left w:w="12" w:type="dxa"/>
              <w:bottom w:w="0" w:type="dxa"/>
              <w:right w:w="12" w:type="dxa"/>
            </w:tcMar>
            <w:hideMark/>
          </w:tcPr>
          <w:p w14:paraId="207BA43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w:t>
            </w:r>
          </w:p>
        </w:tc>
        <w:tc>
          <w:tcPr>
            <w:tcW w:w="1363" w:type="dxa"/>
            <w:shd w:val="clear" w:color="auto" w:fill="auto"/>
            <w:tcMar>
              <w:top w:w="12" w:type="dxa"/>
              <w:left w:w="12" w:type="dxa"/>
              <w:bottom w:w="0" w:type="dxa"/>
              <w:right w:w="12" w:type="dxa"/>
            </w:tcMar>
            <w:hideMark/>
          </w:tcPr>
          <w:p w14:paraId="42569EE7"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0.17</w:t>
            </w:r>
          </w:p>
        </w:tc>
        <w:tc>
          <w:tcPr>
            <w:tcW w:w="1363" w:type="dxa"/>
            <w:shd w:val="clear" w:color="auto" w:fill="auto"/>
          </w:tcPr>
          <w:p w14:paraId="101AD91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0.26</w:t>
            </w:r>
          </w:p>
        </w:tc>
        <w:tc>
          <w:tcPr>
            <w:tcW w:w="1363" w:type="dxa"/>
            <w:shd w:val="clear" w:color="auto" w:fill="auto"/>
            <w:tcMar>
              <w:top w:w="12" w:type="dxa"/>
              <w:left w:w="12" w:type="dxa"/>
              <w:bottom w:w="0" w:type="dxa"/>
              <w:right w:w="12" w:type="dxa"/>
            </w:tcMar>
            <w:hideMark/>
          </w:tcPr>
          <w:p w14:paraId="7107F52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0.14</w:t>
            </w:r>
          </w:p>
        </w:tc>
        <w:tc>
          <w:tcPr>
            <w:tcW w:w="1363" w:type="dxa"/>
            <w:shd w:val="clear" w:color="auto" w:fill="auto"/>
            <w:tcMar>
              <w:top w:w="12" w:type="dxa"/>
              <w:left w:w="12" w:type="dxa"/>
              <w:bottom w:w="0" w:type="dxa"/>
              <w:right w:w="12" w:type="dxa"/>
            </w:tcMar>
            <w:hideMark/>
          </w:tcPr>
          <w:p w14:paraId="59553EF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0.04</w:t>
            </w:r>
          </w:p>
        </w:tc>
      </w:tr>
      <w:tr w:rsidR="00FA08EB" w:rsidRPr="00FA08EB" w14:paraId="55970715" w14:textId="77777777" w:rsidTr="00FA08EB">
        <w:trPr>
          <w:trHeight w:val="20"/>
          <w:jc w:val="center"/>
        </w:trPr>
        <w:tc>
          <w:tcPr>
            <w:tcW w:w="1362" w:type="dxa"/>
            <w:shd w:val="clear" w:color="auto" w:fill="auto"/>
            <w:tcMar>
              <w:top w:w="12" w:type="dxa"/>
              <w:left w:w="12" w:type="dxa"/>
              <w:bottom w:w="0" w:type="dxa"/>
              <w:right w:w="12" w:type="dxa"/>
            </w:tcMar>
          </w:tcPr>
          <w:p w14:paraId="43CB1F13"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0.35</w:t>
            </w:r>
          </w:p>
        </w:tc>
        <w:tc>
          <w:tcPr>
            <w:tcW w:w="1363" w:type="dxa"/>
            <w:shd w:val="clear" w:color="auto" w:fill="auto"/>
            <w:tcMar>
              <w:top w:w="12" w:type="dxa"/>
              <w:left w:w="12" w:type="dxa"/>
              <w:bottom w:w="0" w:type="dxa"/>
              <w:right w:w="12" w:type="dxa"/>
            </w:tcMar>
          </w:tcPr>
          <w:p w14:paraId="6273EF4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0.09</w:t>
            </w:r>
          </w:p>
        </w:tc>
        <w:tc>
          <w:tcPr>
            <w:tcW w:w="1363" w:type="dxa"/>
            <w:shd w:val="clear" w:color="auto" w:fill="auto"/>
          </w:tcPr>
          <w:p w14:paraId="14B016D2"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0.16</w:t>
            </w:r>
          </w:p>
        </w:tc>
        <w:tc>
          <w:tcPr>
            <w:tcW w:w="1363" w:type="dxa"/>
            <w:shd w:val="clear" w:color="auto" w:fill="auto"/>
            <w:tcMar>
              <w:top w:w="12" w:type="dxa"/>
              <w:left w:w="12" w:type="dxa"/>
              <w:bottom w:w="0" w:type="dxa"/>
              <w:right w:w="12" w:type="dxa"/>
            </w:tcMar>
          </w:tcPr>
          <w:p w14:paraId="4268327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0.09</w:t>
            </w:r>
          </w:p>
        </w:tc>
        <w:tc>
          <w:tcPr>
            <w:tcW w:w="1363" w:type="dxa"/>
            <w:shd w:val="clear" w:color="auto" w:fill="auto"/>
            <w:tcMar>
              <w:top w:w="12" w:type="dxa"/>
              <w:left w:w="12" w:type="dxa"/>
              <w:bottom w:w="0" w:type="dxa"/>
              <w:right w:w="12" w:type="dxa"/>
            </w:tcMar>
          </w:tcPr>
          <w:p w14:paraId="326486E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0.02</w:t>
            </w:r>
          </w:p>
        </w:tc>
      </w:tr>
      <w:tr w:rsidR="00FA08EB" w:rsidRPr="00FA08EB" w14:paraId="6006893D" w14:textId="77777777" w:rsidTr="00FA08EB">
        <w:trPr>
          <w:trHeight w:val="20"/>
          <w:jc w:val="center"/>
        </w:trPr>
        <w:tc>
          <w:tcPr>
            <w:tcW w:w="1362" w:type="dxa"/>
            <w:shd w:val="clear" w:color="auto" w:fill="auto"/>
            <w:tcMar>
              <w:top w:w="12" w:type="dxa"/>
              <w:left w:w="12" w:type="dxa"/>
              <w:bottom w:w="0" w:type="dxa"/>
              <w:right w:w="12" w:type="dxa"/>
            </w:tcMar>
          </w:tcPr>
          <w:p w14:paraId="1DF783F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w:t>
            </w:r>
          </w:p>
        </w:tc>
        <w:tc>
          <w:tcPr>
            <w:tcW w:w="1363" w:type="dxa"/>
            <w:shd w:val="clear" w:color="auto" w:fill="auto"/>
            <w:tcMar>
              <w:top w:w="12" w:type="dxa"/>
              <w:left w:w="12" w:type="dxa"/>
              <w:bottom w:w="0" w:type="dxa"/>
              <w:right w:w="12" w:type="dxa"/>
            </w:tcMar>
          </w:tcPr>
          <w:p w14:paraId="3B8DDA8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0.06</w:t>
            </w:r>
          </w:p>
        </w:tc>
        <w:tc>
          <w:tcPr>
            <w:tcW w:w="1363" w:type="dxa"/>
            <w:shd w:val="clear" w:color="auto" w:fill="auto"/>
          </w:tcPr>
          <w:p w14:paraId="4C04E09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0.10</w:t>
            </w:r>
          </w:p>
        </w:tc>
        <w:tc>
          <w:tcPr>
            <w:tcW w:w="1363" w:type="dxa"/>
            <w:shd w:val="clear" w:color="auto" w:fill="auto"/>
            <w:tcMar>
              <w:top w:w="12" w:type="dxa"/>
              <w:left w:w="12" w:type="dxa"/>
              <w:bottom w:w="0" w:type="dxa"/>
              <w:right w:w="12" w:type="dxa"/>
            </w:tcMar>
          </w:tcPr>
          <w:p w14:paraId="72296E4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0.07</w:t>
            </w:r>
          </w:p>
        </w:tc>
        <w:tc>
          <w:tcPr>
            <w:tcW w:w="1363" w:type="dxa"/>
            <w:shd w:val="clear" w:color="auto" w:fill="auto"/>
            <w:tcMar>
              <w:top w:w="12" w:type="dxa"/>
              <w:left w:w="12" w:type="dxa"/>
              <w:bottom w:w="0" w:type="dxa"/>
              <w:right w:w="12" w:type="dxa"/>
            </w:tcMar>
          </w:tcPr>
          <w:p w14:paraId="3A79719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0.01</w:t>
            </w:r>
          </w:p>
        </w:tc>
      </w:tr>
      <w:tr w:rsidR="00FA08EB" w:rsidRPr="00FA08EB" w14:paraId="46512C4B" w14:textId="77777777" w:rsidTr="00FA08EB">
        <w:trPr>
          <w:trHeight w:val="20"/>
          <w:jc w:val="center"/>
        </w:trPr>
        <w:tc>
          <w:tcPr>
            <w:tcW w:w="1362" w:type="dxa"/>
            <w:shd w:val="clear" w:color="auto" w:fill="auto"/>
            <w:tcMar>
              <w:top w:w="12" w:type="dxa"/>
              <w:left w:w="12" w:type="dxa"/>
              <w:bottom w:w="0" w:type="dxa"/>
              <w:right w:w="12" w:type="dxa"/>
            </w:tcMar>
            <w:hideMark/>
          </w:tcPr>
          <w:p w14:paraId="75CBC086"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0.45</w:t>
            </w:r>
          </w:p>
        </w:tc>
        <w:tc>
          <w:tcPr>
            <w:tcW w:w="1363" w:type="dxa"/>
            <w:shd w:val="clear" w:color="auto" w:fill="auto"/>
            <w:tcMar>
              <w:top w:w="12" w:type="dxa"/>
              <w:left w:w="12" w:type="dxa"/>
              <w:bottom w:w="0" w:type="dxa"/>
              <w:right w:w="12" w:type="dxa"/>
            </w:tcMar>
            <w:hideMark/>
          </w:tcPr>
          <w:p w14:paraId="24A5CCF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0.04</w:t>
            </w:r>
          </w:p>
        </w:tc>
        <w:tc>
          <w:tcPr>
            <w:tcW w:w="1363" w:type="dxa"/>
            <w:shd w:val="clear" w:color="auto" w:fill="auto"/>
          </w:tcPr>
          <w:p w14:paraId="07B4019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0.07</w:t>
            </w:r>
          </w:p>
        </w:tc>
        <w:tc>
          <w:tcPr>
            <w:tcW w:w="1363" w:type="dxa"/>
            <w:shd w:val="clear" w:color="auto" w:fill="auto"/>
            <w:tcMar>
              <w:top w:w="12" w:type="dxa"/>
              <w:left w:w="12" w:type="dxa"/>
              <w:bottom w:w="0" w:type="dxa"/>
              <w:right w:w="12" w:type="dxa"/>
            </w:tcMar>
            <w:hideMark/>
          </w:tcPr>
          <w:p w14:paraId="1FAC93C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0.05</w:t>
            </w:r>
          </w:p>
        </w:tc>
        <w:tc>
          <w:tcPr>
            <w:tcW w:w="1363" w:type="dxa"/>
            <w:shd w:val="clear" w:color="auto" w:fill="auto"/>
            <w:tcMar>
              <w:top w:w="12" w:type="dxa"/>
              <w:left w:w="12" w:type="dxa"/>
              <w:bottom w:w="0" w:type="dxa"/>
              <w:right w:w="12" w:type="dxa"/>
            </w:tcMar>
            <w:hideMark/>
          </w:tcPr>
          <w:p w14:paraId="3AAE286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0.01</w:t>
            </w:r>
          </w:p>
        </w:tc>
      </w:tr>
      <w:tr w:rsidR="00FA08EB" w:rsidRPr="00FA08EB" w14:paraId="2CAA4294" w14:textId="77777777" w:rsidTr="00FA08EB">
        <w:trPr>
          <w:trHeight w:val="20"/>
          <w:jc w:val="center"/>
        </w:trPr>
        <w:tc>
          <w:tcPr>
            <w:tcW w:w="1362" w:type="dxa"/>
            <w:shd w:val="clear" w:color="auto" w:fill="auto"/>
            <w:tcMar>
              <w:top w:w="12" w:type="dxa"/>
              <w:left w:w="12" w:type="dxa"/>
              <w:bottom w:w="0" w:type="dxa"/>
              <w:right w:w="12" w:type="dxa"/>
            </w:tcMar>
            <w:hideMark/>
          </w:tcPr>
          <w:p w14:paraId="331D258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20</w:t>
            </w:r>
          </w:p>
        </w:tc>
        <w:tc>
          <w:tcPr>
            <w:tcW w:w="1363" w:type="dxa"/>
            <w:shd w:val="clear" w:color="auto" w:fill="auto"/>
            <w:tcMar>
              <w:top w:w="12" w:type="dxa"/>
              <w:left w:w="12" w:type="dxa"/>
              <w:bottom w:w="0" w:type="dxa"/>
              <w:right w:w="12" w:type="dxa"/>
            </w:tcMar>
            <w:hideMark/>
          </w:tcPr>
          <w:p w14:paraId="003524D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Pr>
          <w:p w14:paraId="11D3884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7B1EDCE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6A0DC0C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r>
    </w:tbl>
    <w:p w14:paraId="1AC8F3E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2A4160A6"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Figure 5.1.4.4-6 illustrates which simulations for the 20cm range length result in the minimum and maximum EIRPs after antenna offset and probe pattern compensation.</w:t>
      </w:r>
    </w:p>
    <w:p w14:paraId="29258C9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208F0686" w14:textId="77777777" w:rsidR="00FA08EB" w:rsidRPr="00FA08EB" w:rsidRDefault="00FA08EB" w:rsidP="00FA08EB">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FA08EB">
        <w:rPr>
          <w:rFonts w:ascii="Times New Roman" w:eastAsia="MS Mincho" w:hAnsi="Times New Roman" w:cs="Times New Roman"/>
          <w:noProof/>
          <w:sz w:val="20"/>
          <w:szCs w:val="20"/>
          <w:lang w:val="en-GB" w:eastAsia="en-US"/>
        </w:rPr>
        <w:lastRenderedPageBreak/>
        <w:drawing>
          <wp:inline distT="0" distB="0" distL="0" distR="0" wp14:anchorId="245FEE23" wp14:editId="0F3F8CE9">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0">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140D721B" wp14:editId="62DF36C5">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21">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29FA06B7"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5.1.4.4-6: Illustration of simulations for the 20cm range length with 8x2 antenna configuration resulting in smallest (left) and largest (right) EIRPs after antenna offset and probe pattern compensation.  </w:t>
      </w:r>
    </w:p>
    <w:p w14:paraId="77E0719E"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7873C41D"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Once the array offsets and the probe antenna pattern are compensated in the NF with CFFDNF methodology assuming the </w:t>
      </w:r>
      <w:proofErr w:type="spellStart"/>
      <w:r w:rsidRPr="00FA08EB">
        <w:rPr>
          <w:rFonts w:ascii="Times New Roman" w:eastAsia="MS Mincho" w:hAnsi="Times New Roman" w:cs="Times New Roman"/>
          <w:sz w:val="20"/>
          <w:szCs w:val="20"/>
          <w:lang w:val="en-GB" w:eastAsia="en-US"/>
        </w:rPr>
        <w:t>black&amp;white-box</w:t>
      </w:r>
      <w:proofErr w:type="spellEnd"/>
      <w:r w:rsidRPr="00FA08EB">
        <w:rPr>
          <w:rFonts w:ascii="Times New Roman" w:eastAsia="MS Mincho" w:hAnsi="Times New Roman" w:cs="Times New Roman"/>
          <w:sz w:val="20"/>
          <w:szCs w:val="20"/>
          <w:lang w:val="en-GB" w:eastAsia="en-US"/>
        </w:rPr>
        <w:t xml:space="preserve"> approach, almost insignificant measurement uncertainties for PC3 devices can be observed at 45cm. At distances less than 45cm, measurement uncertainties must be </w:t>
      </w:r>
      <w:proofErr w:type="gramStart"/>
      <w:r w:rsidRPr="00FA08EB">
        <w:rPr>
          <w:rFonts w:ascii="Times New Roman" w:eastAsia="MS Mincho" w:hAnsi="Times New Roman" w:cs="Times New Roman"/>
          <w:sz w:val="20"/>
          <w:szCs w:val="20"/>
          <w:lang w:val="en-GB" w:eastAsia="en-US"/>
        </w:rPr>
        <w:t>taken into account</w:t>
      </w:r>
      <w:proofErr w:type="gramEnd"/>
      <w:r w:rsidRPr="00FA08EB">
        <w:rPr>
          <w:rFonts w:ascii="Times New Roman" w:eastAsia="MS Mincho" w:hAnsi="Times New Roman" w:cs="Times New Roman"/>
          <w:sz w:val="20"/>
          <w:szCs w:val="20"/>
          <w:lang w:val="en-GB" w:eastAsia="en-US"/>
        </w:rPr>
        <w:t xml:space="preserve">. </w:t>
      </w:r>
    </w:p>
    <w:p w14:paraId="0C37875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495009B8"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28450FEA" wp14:editId="7C805082">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2">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1E91AE03"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5.1.4.4-7: Histogram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were compensated while the probe pattern/gain was not compensated </w:t>
      </w:r>
    </w:p>
    <w:p w14:paraId="55CD7E95"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5.1.4.4-2: Statistical results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FA08EB" w:rsidRPr="00FA08EB" w14:paraId="5238A888" w14:textId="77777777" w:rsidTr="00FA08EB">
        <w:trPr>
          <w:trHeight w:val="20"/>
          <w:jc w:val="center"/>
        </w:trPr>
        <w:tc>
          <w:tcPr>
            <w:tcW w:w="1362" w:type="dxa"/>
            <w:shd w:val="clear" w:color="auto" w:fill="D9D9D9"/>
            <w:tcMar>
              <w:top w:w="12" w:type="dxa"/>
              <w:left w:w="12" w:type="dxa"/>
              <w:bottom w:w="0" w:type="dxa"/>
              <w:right w:w="12" w:type="dxa"/>
            </w:tcMar>
            <w:hideMark/>
          </w:tcPr>
          <w:p w14:paraId="477DFDA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Range Length [m]</w:t>
            </w:r>
          </w:p>
        </w:tc>
        <w:tc>
          <w:tcPr>
            <w:tcW w:w="1363" w:type="dxa"/>
            <w:shd w:val="clear" w:color="auto" w:fill="D9D9D9"/>
            <w:tcMar>
              <w:top w:w="12" w:type="dxa"/>
              <w:left w:w="12" w:type="dxa"/>
              <w:bottom w:w="0" w:type="dxa"/>
              <w:right w:w="12" w:type="dxa"/>
            </w:tcMar>
            <w:hideMark/>
          </w:tcPr>
          <w:p w14:paraId="4778121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Max-Min EIRP at (90,0) [dB]</w:t>
            </w:r>
          </w:p>
        </w:tc>
        <w:tc>
          <w:tcPr>
            <w:tcW w:w="1363" w:type="dxa"/>
            <w:shd w:val="clear" w:color="auto" w:fill="D9D9D9"/>
          </w:tcPr>
          <w:p w14:paraId="645A8E7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 xml:space="preserve">Max EIRP Error </w:t>
            </w:r>
            <w:proofErr w:type="spellStart"/>
            <w:r w:rsidRPr="00FA08EB">
              <w:rPr>
                <w:rFonts w:eastAsia="MS Mincho" w:cs="Times New Roman"/>
                <w:b/>
                <w:sz w:val="18"/>
                <w:szCs w:val="20"/>
                <w:lang w:val="en-GB" w:eastAsia="en-US"/>
              </w:rPr>
              <w:t>w.r.t.</w:t>
            </w:r>
            <w:proofErr w:type="spellEnd"/>
            <w:r w:rsidRPr="00FA08EB">
              <w:rPr>
                <w:rFonts w:eastAsia="MS Mincho" w:cs="Times New Roman"/>
                <w:b/>
                <w:sz w:val="18"/>
                <w:szCs w:val="20"/>
                <w:lang w:val="en-GB" w:eastAsia="en-US"/>
              </w:rPr>
              <w:t xml:space="preserve"> FF [dB]</w:t>
            </w:r>
          </w:p>
        </w:tc>
        <w:tc>
          <w:tcPr>
            <w:tcW w:w="1363" w:type="dxa"/>
            <w:shd w:val="clear" w:color="auto" w:fill="D9D9D9"/>
            <w:tcMar>
              <w:top w:w="12" w:type="dxa"/>
              <w:left w:w="12" w:type="dxa"/>
              <w:bottom w:w="0" w:type="dxa"/>
              <w:right w:w="12" w:type="dxa"/>
            </w:tcMar>
            <w:hideMark/>
          </w:tcPr>
          <w:p w14:paraId="0119299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 xml:space="preserve">|Mean EIRP Error| </w:t>
            </w:r>
            <w:proofErr w:type="spellStart"/>
            <w:r w:rsidRPr="00FA08EB">
              <w:rPr>
                <w:rFonts w:eastAsia="MS Mincho" w:cs="Times New Roman"/>
                <w:b/>
                <w:sz w:val="18"/>
                <w:szCs w:val="20"/>
                <w:lang w:val="en-GB" w:eastAsia="en-US"/>
              </w:rPr>
              <w:t>w.r.t.</w:t>
            </w:r>
            <w:proofErr w:type="spellEnd"/>
            <w:r w:rsidRPr="00FA08EB">
              <w:rPr>
                <w:rFonts w:eastAsia="MS Mincho" w:cs="Times New Roman"/>
                <w:b/>
                <w:sz w:val="18"/>
                <w:szCs w:val="20"/>
                <w:lang w:val="en-GB" w:eastAsia="en-US"/>
              </w:rPr>
              <w:t xml:space="preserve"> FF [dB]</w:t>
            </w:r>
          </w:p>
        </w:tc>
        <w:tc>
          <w:tcPr>
            <w:tcW w:w="1363" w:type="dxa"/>
            <w:shd w:val="clear" w:color="auto" w:fill="D9D9D9"/>
            <w:tcMar>
              <w:top w:w="12" w:type="dxa"/>
              <w:left w:w="12" w:type="dxa"/>
              <w:bottom w:w="0" w:type="dxa"/>
              <w:right w:w="12" w:type="dxa"/>
            </w:tcMar>
            <w:hideMark/>
          </w:tcPr>
          <w:p w14:paraId="3D5DCAC4"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Std. Dev of EIRP at (90,0) [dB]</w:t>
            </w:r>
          </w:p>
        </w:tc>
      </w:tr>
      <w:tr w:rsidR="00FA08EB" w:rsidRPr="00FA08EB" w14:paraId="51BF34CF" w14:textId="77777777" w:rsidTr="00FA08EB">
        <w:trPr>
          <w:trHeight w:val="20"/>
          <w:jc w:val="center"/>
        </w:trPr>
        <w:tc>
          <w:tcPr>
            <w:tcW w:w="1362" w:type="dxa"/>
            <w:shd w:val="clear" w:color="auto" w:fill="auto"/>
            <w:tcMar>
              <w:top w:w="12" w:type="dxa"/>
              <w:left w:w="12" w:type="dxa"/>
              <w:bottom w:w="0" w:type="dxa"/>
              <w:right w:w="12" w:type="dxa"/>
            </w:tcMar>
            <w:hideMark/>
          </w:tcPr>
          <w:p w14:paraId="62A63AD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w:t>
            </w:r>
          </w:p>
        </w:tc>
        <w:tc>
          <w:tcPr>
            <w:tcW w:w="1363" w:type="dxa"/>
            <w:shd w:val="clear" w:color="auto" w:fill="auto"/>
            <w:tcMar>
              <w:top w:w="12" w:type="dxa"/>
              <w:left w:w="12" w:type="dxa"/>
              <w:bottom w:w="0" w:type="dxa"/>
              <w:right w:w="12" w:type="dxa"/>
            </w:tcMar>
            <w:hideMark/>
          </w:tcPr>
          <w:p w14:paraId="1E2CA80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7.31</w:t>
            </w:r>
          </w:p>
        </w:tc>
        <w:tc>
          <w:tcPr>
            <w:tcW w:w="1363" w:type="dxa"/>
            <w:shd w:val="clear" w:color="auto" w:fill="auto"/>
          </w:tcPr>
          <w:p w14:paraId="32378896"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7.51</w:t>
            </w:r>
          </w:p>
        </w:tc>
        <w:tc>
          <w:tcPr>
            <w:tcW w:w="1363" w:type="dxa"/>
            <w:shd w:val="clear" w:color="auto" w:fill="auto"/>
            <w:tcMar>
              <w:top w:w="12" w:type="dxa"/>
              <w:left w:w="12" w:type="dxa"/>
              <w:bottom w:w="0" w:type="dxa"/>
              <w:right w:w="12" w:type="dxa"/>
            </w:tcMar>
            <w:hideMark/>
          </w:tcPr>
          <w:p w14:paraId="177FAD2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3.15</w:t>
            </w:r>
          </w:p>
        </w:tc>
        <w:tc>
          <w:tcPr>
            <w:tcW w:w="1363" w:type="dxa"/>
            <w:shd w:val="clear" w:color="auto" w:fill="auto"/>
            <w:tcMar>
              <w:top w:w="12" w:type="dxa"/>
              <w:left w:w="12" w:type="dxa"/>
              <w:bottom w:w="0" w:type="dxa"/>
              <w:right w:w="12" w:type="dxa"/>
            </w:tcMar>
            <w:hideMark/>
          </w:tcPr>
          <w:p w14:paraId="182154C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1.82</w:t>
            </w:r>
          </w:p>
        </w:tc>
      </w:tr>
      <w:tr w:rsidR="00FA08EB" w:rsidRPr="00FA08EB" w14:paraId="6F2AB4EB" w14:textId="77777777" w:rsidTr="00FA08EB">
        <w:trPr>
          <w:trHeight w:val="20"/>
          <w:jc w:val="center"/>
        </w:trPr>
        <w:tc>
          <w:tcPr>
            <w:tcW w:w="1362" w:type="dxa"/>
            <w:shd w:val="clear" w:color="auto" w:fill="auto"/>
            <w:tcMar>
              <w:top w:w="12" w:type="dxa"/>
              <w:left w:w="12" w:type="dxa"/>
              <w:bottom w:w="0" w:type="dxa"/>
              <w:right w:w="12" w:type="dxa"/>
            </w:tcMar>
            <w:hideMark/>
          </w:tcPr>
          <w:p w14:paraId="2F59B81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0.25</w:t>
            </w:r>
          </w:p>
        </w:tc>
        <w:tc>
          <w:tcPr>
            <w:tcW w:w="1363" w:type="dxa"/>
            <w:shd w:val="clear" w:color="auto" w:fill="auto"/>
            <w:tcMar>
              <w:top w:w="12" w:type="dxa"/>
              <w:left w:w="12" w:type="dxa"/>
              <w:bottom w:w="0" w:type="dxa"/>
              <w:right w:w="12" w:type="dxa"/>
            </w:tcMar>
            <w:hideMark/>
          </w:tcPr>
          <w:p w14:paraId="1FF87B3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4.36</w:t>
            </w:r>
          </w:p>
        </w:tc>
        <w:tc>
          <w:tcPr>
            <w:tcW w:w="1363" w:type="dxa"/>
            <w:shd w:val="clear" w:color="auto" w:fill="auto"/>
          </w:tcPr>
          <w:p w14:paraId="1A9AADB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4.49</w:t>
            </w:r>
          </w:p>
        </w:tc>
        <w:tc>
          <w:tcPr>
            <w:tcW w:w="1363" w:type="dxa"/>
            <w:shd w:val="clear" w:color="auto" w:fill="auto"/>
            <w:tcMar>
              <w:top w:w="12" w:type="dxa"/>
              <w:left w:w="12" w:type="dxa"/>
              <w:bottom w:w="0" w:type="dxa"/>
              <w:right w:w="12" w:type="dxa"/>
            </w:tcMar>
            <w:hideMark/>
          </w:tcPr>
          <w:p w14:paraId="3B061D3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1.89</w:t>
            </w:r>
          </w:p>
        </w:tc>
        <w:tc>
          <w:tcPr>
            <w:tcW w:w="1363" w:type="dxa"/>
            <w:shd w:val="clear" w:color="auto" w:fill="auto"/>
            <w:tcMar>
              <w:top w:w="12" w:type="dxa"/>
              <w:left w:w="12" w:type="dxa"/>
              <w:bottom w:w="0" w:type="dxa"/>
              <w:right w:w="12" w:type="dxa"/>
            </w:tcMar>
            <w:hideMark/>
          </w:tcPr>
          <w:p w14:paraId="749ABBF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1.11</w:t>
            </w:r>
          </w:p>
        </w:tc>
      </w:tr>
      <w:tr w:rsidR="00FA08EB" w:rsidRPr="00FA08EB" w14:paraId="0DF518D9" w14:textId="77777777" w:rsidTr="00FA08EB">
        <w:trPr>
          <w:trHeight w:val="20"/>
          <w:jc w:val="center"/>
        </w:trPr>
        <w:tc>
          <w:tcPr>
            <w:tcW w:w="1362" w:type="dxa"/>
            <w:shd w:val="clear" w:color="auto" w:fill="auto"/>
            <w:tcMar>
              <w:top w:w="12" w:type="dxa"/>
              <w:left w:w="12" w:type="dxa"/>
              <w:bottom w:w="0" w:type="dxa"/>
              <w:right w:w="12" w:type="dxa"/>
            </w:tcMar>
            <w:hideMark/>
          </w:tcPr>
          <w:p w14:paraId="546B9DA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w:t>
            </w:r>
          </w:p>
        </w:tc>
        <w:tc>
          <w:tcPr>
            <w:tcW w:w="1363" w:type="dxa"/>
            <w:shd w:val="clear" w:color="auto" w:fill="auto"/>
            <w:tcMar>
              <w:top w:w="12" w:type="dxa"/>
              <w:left w:w="12" w:type="dxa"/>
              <w:bottom w:w="0" w:type="dxa"/>
              <w:right w:w="12" w:type="dxa"/>
            </w:tcMar>
            <w:hideMark/>
          </w:tcPr>
          <w:p w14:paraId="3F8CA487"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2.93</w:t>
            </w:r>
          </w:p>
        </w:tc>
        <w:tc>
          <w:tcPr>
            <w:tcW w:w="1363" w:type="dxa"/>
            <w:shd w:val="clear" w:color="auto" w:fill="auto"/>
          </w:tcPr>
          <w:p w14:paraId="1190AF1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3.02</w:t>
            </w:r>
          </w:p>
        </w:tc>
        <w:tc>
          <w:tcPr>
            <w:tcW w:w="1363" w:type="dxa"/>
            <w:shd w:val="clear" w:color="auto" w:fill="auto"/>
            <w:tcMar>
              <w:top w:w="12" w:type="dxa"/>
              <w:left w:w="12" w:type="dxa"/>
              <w:bottom w:w="0" w:type="dxa"/>
              <w:right w:w="12" w:type="dxa"/>
            </w:tcMar>
            <w:hideMark/>
          </w:tcPr>
          <w:p w14:paraId="769A4D0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1.27</w:t>
            </w:r>
          </w:p>
        </w:tc>
        <w:tc>
          <w:tcPr>
            <w:tcW w:w="1363" w:type="dxa"/>
            <w:shd w:val="clear" w:color="auto" w:fill="auto"/>
            <w:tcMar>
              <w:top w:w="12" w:type="dxa"/>
              <w:left w:w="12" w:type="dxa"/>
              <w:bottom w:w="0" w:type="dxa"/>
              <w:right w:w="12" w:type="dxa"/>
            </w:tcMar>
            <w:hideMark/>
          </w:tcPr>
          <w:p w14:paraId="188A553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0.75</w:t>
            </w:r>
          </w:p>
        </w:tc>
      </w:tr>
      <w:tr w:rsidR="00FA08EB" w:rsidRPr="00FA08EB" w14:paraId="0539829A" w14:textId="77777777" w:rsidTr="00FA08EB">
        <w:trPr>
          <w:trHeight w:val="20"/>
          <w:jc w:val="center"/>
        </w:trPr>
        <w:tc>
          <w:tcPr>
            <w:tcW w:w="1362" w:type="dxa"/>
            <w:shd w:val="clear" w:color="auto" w:fill="auto"/>
            <w:tcMar>
              <w:top w:w="12" w:type="dxa"/>
              <w:left w:w="12" w:type="dxa"/>
              <w:bottom w:w="0" w:type="dxa"/>
              <w:right w:w="12" w:type="dxa"/>
            </w:tcMar>
          </w:tcPr>
          <w:p w14:paraId="0EC6F0D6"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0.35</w:t>
            </w:r>
          </w:p>
        </w:tc>
        <w:tc>
          <w:tcPr>
            <w:tcW w:w="1363" w:type="dxa"/>
            <w:shd w:val="clear" w:color="auto" w:fill="auto"/>
            <w:tcMar>
              <w:top w:w="12" w:type="dxa"/>
              <w:left w:w="12" w:type="dxa"/>
              <w:bottom w:w="0" w:type="dxa"/>
              <w:right w:w="12" w:type="dxa"/>
            </w:tcMar>
          </w:tcPr>
          <w:p w14:paraId="0111F77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2.11</w:t>
            </w:r>
          </w:p>
        </w:tc>
        <w:tc>
          <w:tcPr>
            <w:tcW w:w="1363" w:type="dxa"/>
            <w:shd w:val="clear" w:color="auto" w:fill="auto"/>
          </w:tcPr>
          <w:p w14:paraId="294F7323"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2.18</w:t>
            </w:r>
          </w:p>
        </w:tc>
        <w:tc>
          <w:tcPr>
            <w:tcW w:w="1363" w:type="dxa"/>
            <w:shd w:val="clear" w:color="auto" w:fill="auto"/>
            <w:tcMar>
              <w:top w:w="12" w:type="dxa"/>
              <w:left w:w="12" w:type="dxa"/>
              <w:bottom w:w="0" w:type="dxa"/>
              <w:right w:w="12" w:type="dxa"/>
            </w:tcMar>
          </w:tcPr>
          <w:p w14:paraId="6800D69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0.92</w:t>
            </w:r>
          </w:p>
        </w:tc>
        <w:tc>
          <w:tcPr>
            <w:tcW w:w="1363" w:type="dxa"/>
            <w:shd w:val="clear" w:color="auto" w:fill="auto"/>
            <w:tcMar>
              <w:top w:w="12" w:type="dxa"/>
              <w:left w:w="12" w:type="dxa"/>
              <w:bottom w:w="0" w:type="dxa"/>
              <w:right w:w="12" w:type="dxa"/>
            </w:tcMar>
          </w:tcPr>
          <w:p w14:paraId="0334374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0.54</w:t>
            </w:r>
          </w:p>
        </w:tc>
      </w:tr>
      <w:tr w:rsidR="00FA08EB" w:rsidRPr="00FA08EB" w14:paraId="363C3D35" w14:textId="77777777" w:rsidTr="00FA08EB">
        <w:trPr>
          <w:trHeight w:val="20"/>
          <w:jc w:val="center"/>
        </w:trPr>
        <w:tc>
          <w:tcPr>
            <w:tcW w:w="1362" w:type="dxa"/>
            <w:shd w:val="clear" w:color="auto" w:fill="auto"/>
            <w:tcMar>
              <w:top w:w="12" w:type="dxa"/>
              <w:left w:w="12" w:type="dxa"/>
              <w:bottom w:w="0" w:type="dxa"/>
              <w:right w:w="12" w:type="dxa"/>
            </w:tcMar>
          </w:tcPr>
          <w:p w14:paraId="0A53FF5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w:t>
            </w:r>
          </w:p>
        </w:tc>
        <w:tc>
          <w:tcPr>
            <w:tcW w:w="1363" w:type="dxa"/>
            <w:shd w:val="clear" w:color="auto" w:fill="auto"/>
            <w:tcMar>
              <w:top w:w="12" w:type="dxa"/>
              <w:left w:w="12" w:type="dxa"/>
              <w:bottom w:w="0" w:type="dxa"/>
              <w:right w:w="12" w:type="dxa"/>
            </w:tcMar>
          </w:tcPr>
          <w:p w14:paraId="5376F88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1.60</w:t>
            </w:r>
          </w:p>
        </w:tc>
        <w:tc>
          <w:tcPr>
            <w:tcW w:w="1363" w:type="dxa"/>
            <w:shd w:val="clear" w:color="auto" w:fill="auto"/>
          </w:tcPr>
          <w:p w14:paraId="1628EE0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1.65</w:t>
            </w:r>
          </w:p>
        </w:tc>
        <w:tc>
          <w:tcPr>
            <w:tcW w:w="1363" w:type="dxa"/>
            <w:shd w:val="clear" w:color="auto" w:fill="auto"/>
            <w:tcMar>
              <w:top w:w="12" w:type="dxa"/>
              <w:left w:w="12" w:type="dxa"/>
              <w:bottom w:w="0" w:type="dxa"/>
              <w:right w:w="12" w:type="dxa"/>
            </w:tcMar>
          </w:tcPr>
          <w:p w14:paraId="3B410C3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0.69</w:t>
            </w:r>
          </w:p>
        </w:tc>
        <w:tc>
          <w:tcPr>
            <w:tcW w:w="1363" w:type="dxa"/>
            <w:shd w:val="clear" w:color="auto" w:fill="auto"/>
            <w:tcMar>
              <w:top w:w="12" w:type="dxa"/>
              <w:left w:w="12" w:type="dxa"/>
              <w:bottom w:w="0" w:type="dxa"/>
              <w:right w:w="12" w:type="dxa"/>
            </w:tcMar>
          </w:tcPr>
          <w:p w14:paraId="497F5DB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0.41</w:t>
            </w:r>
          </w:p>
        </w:tc>
      </w:tr>
      <w:tr w:rsidR="00FA08EB" w:rsidRPr="00FA08EB" w14:paraId="5738558F" w14:textId="77777777" w:rsidTr="00FA08EB">
        <w:trPr>
          <w:trHeight w:val="20"/>
          <w:jc w:val="center"/>
        </w:trPr>
        <w:tc>
          <w:tcPr>
            <w:tcW w:w="1362" w:type="dxa"/>
            <w:shd w:val="clear" w:color="auto" w:fill="auto"/>
            <w:tcMar>
              <w:top w:w="12" w:type="dxa"/>
              <w:left w:w="12" w:type="dxa"/>
              <w:bottom w:w="0" w:type="dxa"/>
              <w:right w:w="12" w:type="dxa"/>
            </w:tcMar>
            <w:hideMark/>
          </w:tcPr>
          <w:p w14:paraId="4004E56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0.45</w:t>
            </w:r>
          </w:p>
        </w:tc>
        <w:tc>
          <w:tcPr>
            <w:tcW w:w="1363" w:type="dxa"/>
            <w:shd w:val="clear" w:color="auto" w:fill="auto"/>
            <w:tcMar>
              <w:top w:w="12" w:type="dxa"/>
              <w:left w:w="12" w:type="dxa"/>
              <w:bottom w:w="0" w:type="dxa"/>
              <w:right w:w="12" w:type="dxa"/>
            </w:tcMar>
            <w:hideMark/>
          </w:tcPr>
          <w:p w14:paraId="16E1A7BE"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1.25</w:t>
            </w:r>
          </w:p>
        </w:tc>
        <w:tc>
          <w:tcPr>
            <w:tcW w:w="1363" w:type="dxa"/>
            <w:shd w:val="clear" w:color="auto" w:fill="auto"/>
          </w:tcPr>
          <w:p w14:paraId="69ECD92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1.29</w:t>
            </w:r>
          </w:p>
        </w:tc>
        <w:tc>
          <w:tcPr>
            <w:tcW w:w="1363" w:type="dxa"/>
            <w:shd w:val="clear" w:color="auto" w:fill="auto"/>
            <w:tcMar>
              <w:top w:w="12" w:type="dxa"/>
              <w:left w:w="12" w:type="dxa"/>
              <w:bottom w:w="0" w:type="dxa"/>
              <w:right w:w="12" w:type="dxa"/>
            </w:tcMar>
            <w:hideMark/>
          </w:tcPr>
          <w:p w14:paraId="3E53585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0.54</w:t>
            </w:r>
          </w:p>
        </w:tc>
        <w:tc>
          <w:tcPr>
            <w:tcW w:w="1363" w:type="dxa"/>
            <w:shd w:val="clear" w:color="auto" w:fill="auto"/>
            <w:tcMar>
              <w:top w:w="12" w:type="dxa"/>
              <w:left w:w="12" w:type="dxa"/>
              <w:bottom w:w="0" w:type="dxa"/>
              <w:right w:w="12" w:type="dxa"/>
            </w:tcMar>
            <w:hideMark/>
          </w:tcPr>
          <w:p w14:paraId="1E7059F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0.32</w:t>
            </w:r>
          </w:p>
        </w:tc>
      </w:tr>
      <w:tr w:rsidR="00FA08EB" w:rsidRPr="00FA08EB" w14:paraId="7E20E05F" w14:textId="77777777" w:rsidTr="00FA08EB">
        <w:trPr>
          <w:trHeight w:val="20"/>
          <w:jc w:val="center"/>
        </w:trPr>
        <w:tc>
          <w:tcPr>
            <w:tcW w:w="1362" w:type="dxa"/>
            <w:shd w:val="clear" w:color="auto" w:fill="auto"/>
            <w:tcMar>
              <w:top w:w="12" w:type="dxa"/>
              <w:left w:w="12" w:type="dxa"/>
              <w:bottom w:w="0" w:type="dxa"/>
              <w:right w:w="12" w:type="dxa"/>
            </w:tcMar>
            <w:hideMark/>
          </w:tcPr>
          <w:p w14:paraId="2737405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20</w:t>
            </w:r>
          </w:p>
        </w:tc>
        <w:tc>
          <w:tcPr>
            <w:tcW w:w="1363" w:type="dxa"/>
            <w:shd w:val="clear" w:color="auto" w:fill="auto"/>
            <w:tcMar>
              <w:top w:w="12" w:type="dxa"/>
              <w:left w:w="12" w:type="dxa"/>
              <w:bottom w:w="0" w:type="dxa"/>
              <w:right w:w="12" w:type="dxa"/>
            </w:tcMar>
            <w:hideMark/>
          </w:tcPr>
          <w:p w14:paraId="0DAB3673"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Pr>
          <w:p w14:paraId="7C54972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54373737"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654E0BA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r>
    </w:tbl>
    <w:p w14:paraId="4E4CA841"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6DDF964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latter results clearly demonstrate that when performing measurements in the NF with CFFDNF methodology assuming the </w:t>
      </w:r>
      <w:proofErr w:type="spellStart"/>
      <w:r w:rsidRPr="00FA08EB">
        <w:rPr>
          <w:rFonts w:ascii="Times New Roman" w:eastAsia="MS Mincho" w:hAnsi="Times New Roman" w:cs="Times New Roman"/>
          <w:sz w:val="20"/>
          <w:szCs w:val="20"/>
          <w:lang w:val="en-GB" w:eastAsia="en-US"/>
        </w:rPr>
        <w:t>black&amp;white-box</w:t>
      </w:r>
      <w:proofErr w:type="spellEnd"/>
      <w:r w:rsidRPr="00FA08EB">
        <w:rPr>
          <w:rFonts w:ascii="Times New Roman" w:eastAsia="MS Mincho" w:hAnsi="Times New Roman" w:cs="Times New Roman"/>
          <w:sz w:val="20"/>
          <w:szCs w:val="20"/>
          <w:lang w:val="en-GB" w:eastAsia="en-US"/>
        </w:rPr>
        <w:t xml:space="preserve"> approach, the probe antenna pattern must be compensated. </w:t>
      </w:r>
    </w:p>
    <w:p w14:paraId="35964697"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611EEC4A" w14:textId="77777777" w:rsidR="00FA08EB" w:rsidRPr="00FA08EB" w:rsidRDefault="00FA08EB" w:rsidP="00FA08EB">
      <w:pPr>
        <w:spacing w:after="0" w:line="240" w:lineRule="auto"/>
        <w:jc w:val="center"/>
        <w:rPr>
          <w:rFonts w:ascii="Times New Roman" w:eastAsia="MS Mincho" w:hAnsi="Times New Roman" w:cs="Times New Roman"/>
          <w:sz w:val="20"/>
          <w:szCs w:val="20"/>
          <w:highlight w:val="white"/>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619D7686" wp14:editId="70D8D0B6">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23">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00FA08EB">
        <w:rPr>
          <w:rFonts w:ascii="Times New Roman" w:eastAsia="Times New Roman" w:hAnsi="Times New Roman" w:cs="Times New Roman"/>
          <w:color w:val="000000"/>
          <w:sz w:val="0"/>
          <w:szCs w:val="0"/>
          <w:lang w:val="en-GB" w:eastAsia="en-US"/>
        </w:rPr>
        <w:t xml:space="preserve"> </w:t>
      </w:r>
      <w:r w:rsidRPr="00FA08EB">
        <w:rPr>
          <w:rFonts w:ascii="Times New Roman" w:eastAsia="MS Mincho" w:hAnsi="Times New Roman" w:cs="Times New Roman"/>
          <w:noProof/>
          <w:sz w:val="20"/>
          <w:szCs w:val="20"/>
          <w:lang w:val="en-GB" w:eastAsia="en-US"/>
        </w:rPr>
        <w:drawing>
          <wp:inline distT="0" distB="0" distL="0" distR="0" wp14:anchorId="48CBD4BF" wp14:editId="4EAD7C53">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24">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00FA08EB">
        <w:rPr>
          <w:rFonts w:ascii="Times New Roman" w:eastAsia="Times New Roman" w:hAnsi="Times New Roman" w:cs="Times New Roman"/>
          <w:color w:val="000000"/>
          <w:sz w:val="0"/>
          <w:szCs w:val="0"/>
          <w:lang w:val="en-GB" w:eastAsia="en-US"/>
        </w:rPr>
        <w:t xml:space="preserve"> </w:t>
      </w:r>
      <w:r w:rsidRPr="00FA08EB">
        <w:rPr>
          <w:rFonts w:ascii="Times New Roman" w:eastAsia="MS Mincho" w:hAnsi="Times New Roman" w:cs="Times New Roman"/>
          <w:noProof/>
          <w:sz w:val="20"/>
          <w:szCs w:val="20"/>
          <w:lang w:val="en-GB" w:eastAsia="en-US"/>
        </w:rPr>
        <w:drawing>
          <wp:inline distT="0" distB="0" distL="0" distR="0" wp14:anchorId="70876D4B" wp14:editId="1678BABA">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25">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7A5BC020"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5.1.4.4-8: Illustration of 100k (left) vs 1k (middle) vs 250 (right) offsets.</w:t>
      </w:r>
    </w:p>
    <w:p w14:paraId="2CE6856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results summarizing the different simulations are tabulated in Table 5.1.4.4-3. The results show that regardless of range length and antenna configuration, the difference in mean error and standard deviation is almost insignificant. </w:t>
      </w:r>
    </w:p>
    <w:p w14:paraId="2297E0E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79B279A"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 xml:space="preserve">Table 5.1.4.4-3: Statistical results of 100k vs 1k vs 250 EIRP CFFDNF offset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FA08EB" w:rsidRPr="00FA08EB" w14:paraId="15920F11" w14:textId="77777777" w:rsidTr="00FA08EB">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vAlign w:val="center"/>
            <w:hideMark/>
          </w:tcPr>
          <w:p w14:paraId="564B0F3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360" w:type="dxa"/>
            <w:tcBorders>
              <w:top w:val="single" w:sz="8" w:space="0" w:color="auto"/>
              <w:left w:val="nil"/>
              <w:bottom w:val="single" w:sz="8" w:space="0" w:color="auto"/>
              <w:right w:val="single" w:sz="4" w:space="0" w:color="auto"/>
            </w:tcBorders>
            <w:shd w:val="clear" w:color="auto" w:fill="D9D9D9"/>
            <w:vAlign w:val="center"/>
            <w:hideMark/>
          </w:tcPr>
          <w:p w14:paraId="1892B93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Number of Offsets</w:t>
            </w:r>
          </w:p>
        </w:tc>
        <w:tc>
          <w:tcPr>
            <w:tcW w:w="1354" w:type="dxa"/>
            <w:tcBorders>
              <w:top w:val="single" w:sz="8" w:space="0" w:color="auto"/>
              <w:left w:val="nil"/>
              <w:bottom w:val="single" w:sz="8" w:space="0" w:color="auto"/>
              <w:right w:val="single" w:sz="4" w:space="0" w:color="auto"/>
            </w:tcBorders>
            <w:shd w:val="clear" w:color="auto" w:fill="D9D9D9"/>
            <w:vAlign w:val="center"/>
            <w:hideMark/>
          </w:tcPr>
          <w:p w14:paraId="4FD975A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1354" w:type="dxa"/>
            <w:tcBorders>
              <w:top w:val="single" w:sz="8" w:space="0" w:color="auto"/>
              <w:left w:val="nil"/>
              <w:bottom w:val="single" w:sz="8" w:space="0" w:color="auto"/>
              <w:right w:val="single" w:sz="4" w:space="0" w:color="auto"/>
            </w:tcBorders>
            <w:shd w:val="clear" w:color="auto" w:fill="D9D9D9"/>
            <w:vAlign w:val="center"/>
            <w:hideMark/>
          </w:tcPr>
          <w:p w14:paraId="6484A59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54" w:type="dxa"/>
            <w:tcBorders>
              <w:top w:val="single" w:sz="8" w:space="0" w:color="auto"/>
              <w:left w:val="nil"/>
              <w:bottom w:val="single" w:sz="8" w:space="0" w:color="auto"/>
              <w:right w:val="single" w:sz="8" w:space="0" w:color="auto"/>
            </w:tcBorders>
            <w:shd w:val="clear" w:color="auto" w:fill="D9D9D9"/>
            <w:vAlign w:val="center"/>
            <w:hideMark/>
          </w:tcPr>
          <w:p w14:paraId="4FD0BA9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3C991ACB" w14:textId="77777777" w:rsidTr="00FA08EB">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F58B01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2868C6B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100k</w:t>
            </w:r>
          </w:p>
        </w:tc>
        <w:tc>
          <w:tcPr>
            <w:tcW w:w="1354" w:type="dxa"/>
            <w:tcBorders>
              <w:top w:val="nil"/>
              <w:left w:val="nil"/>
              <w:bottom w:val="single" w:sz="4" w:space="0" w:color="auto"/>
              <w:right w:val="single" w:sz="4" w:space="0" w:color="auto"/>
            </w:tcBorders>
            <w:shd w:val="clear" w:color="auto" w:fill="auto"/>
            <w:vAlign w:val="center"/>
            <w:hideMark/>
          </w:tcPr>
          <w:p w14:paraId="569D0CB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61FD89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1354" w:type="dxa"/>
            <w:tcBorders>
              <w:top w:val="nil"/>
              <w:left w:val="nil"/>
              <w:bottom w:val="single" w:sz="4" w:space="0" w:color="auto"/>
              <w:right w:val="single" w:sz="8" w:space="0" w:color="auto"/>
            </w:tcBorders>
            <w:shd w:val="clear" w:color="auto" w:fill="auto"/>
            <w:vAlign w:val="center"/>
            <w:hideMark/>
          </w:tcPr>
          <w:p w14:paraId="56A2BF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7E154DB2"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58A5A54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5C366B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44882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3CBC90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1354" w:type="dxa"/>
            <w:tcBorders>
              <w:top w:val="nil"/>
              <w:left w:val="nil"/>
              <w:bottom w:val="single" w:sz="4" w:space="0" w:color="auto"/>
              <w:right w:val="single" w:sz="8" w:space="0" w:color="auto"/>
            </w:tcBorders>
            <w:shd w:val="clear" w:color="auto" w:fill="auto"/>
            <w:vAlign w:val="center"/>
            <w:hideMark/>
          </w:tcPr>
          <w:p w14:paraId="28EF442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2E5373FD"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1252B03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093EB58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5C7A2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16C38ED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1354" w:type="dxa"/>
            <w:tcBorders>
              <w:top w:val="nil"/>
              <w:left w:val="nil"/>
              <w:bottom w:val="single" w:sz="4" w:space="0" w:color="auto"/>
              <w:right w:val="single" w:sz="8" w:space="0" w:color="auto"/>
            </w:tcBorders>
            <w:shd w:val="clear" w:color="auto" w:fill="auto"/>
            <w:vAlign w:val="center"/>
            <w:hideMark/>
          </w:tcPr>
          <w:p w14:paraId="674A741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C5E153A"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5295732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A6F422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2949F2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14D8417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1354" w:type="dxa"/>
            <w:tcBorders>
              <w:top w:val="nil"/>
              <w:left w:val="nil"/>
              <w:bottom w:val="single" w:sz="4" w:space="0" w:color="auto"/>
              <w:right w:val="single" w:sz="8" w:space="0" w:color="auto"/>
            </w:tcBorders>
            <w:shd w:val="clear" w:color="auto" w:fill="auto"/>
            <w:vAlign w:val="center"/>
            <w:hideMark/>
          </w:tcPr>
          <w:p w14:paraId="4754D43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6496524F"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6061245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09BC086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D9A44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72507AA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1354" w:type="dxa"/>
            <w:tcBorders>
              <w:top w:val="nil"/>
              <w:left w:val="nil"/>
              <w:bottom w:val="single" w:sz="4" w:space="0" w:color="auto"/>
              <w:right w:val="single" w:sz="8" w:space="0" w:color="auto"/>
            </w:tcBorders>
            <w:shd w:val="clear" w:color="auto" w:fill="auto"/>
            <w:vAlign w:val="center"/>
            <w:hideMark/>
          </w:tcPr>
          <w:p w14:paraId="147EEEA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4517627E"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5E0922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353491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D26F0D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09F300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54" w:type="dxa"/>
            <w:tcBorders>
              <w:top w:val="nil"/>
              <w:left w:val="nil"/>
              <w:bottom w:val="single" w:sz="4" w:space="0" w:color="auto"/>
              <w:right w:val="single" w:sz="8" w:space="0" w:color="auto"/>
            </w:tcBorders>
            <w:shd w:val="clear" w:color="auto" w:fill="auto"/>
            <w:vAlign w:val="center"/>
            <w:hideMark/>
          </w:tcPr>
          <w:p w14:paraId="4A554A7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42CDC2B6"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D2A67B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EDADA6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nil"/>
              <w:right w:val="single" w:sz="4" w:space="0" w:color="auto"/>
            </w:tcBorders>
            <w:shd w:val="clear" w:color="auto" w:fill="auto"/>
            <w:vAlign w:val="center"/>
            <w:hideMark/>
          </w:tcPr>
          <w:p w14:paraId="3CF9C7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nil"/>
              <w:right w:val="single" w:sz="4" w:space="0" w:color="auto"/>
            </w:tcBorders>
            <w:shd w:val="clear" w:color="auto" w:fill="auto"/>
            <w:vAlign w:val="center"/>
            <w:hideMark/>
          </w:tcPr>
          <w:p w14:paraId="556E60B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nil"/>
              <w:right w:val="single" w:sz="8" w:space="0" w:color="auto"/>
            </w:tcBorders>
            <w:shd w:val="clear" w:color="auto" w:fill="auto"/>
            <w:vAlign w:val="center"/>
            <w:hideMark/>
          </w:tcPr>
          <w:p w14:paraId="0681F6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643768D2" w14:textId="77777777" w:rsidTr="00FA08EB">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6AB399F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07261DA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5C4D4F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CE5A56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310692B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0.21</w:t>
            </w:r>
          </w:p>
        </w:tc>
      </w:tr>
      <w:tr w:rsidR="00FA08EB" w:rsidRPr="00FA08EB" w14:paraId="3097F2C3"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CBD212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3EAE698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4124F8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0D80F94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1354" w:type="dxa"/>
            <w:tcBorders>
              <w:top w:val="nil"/>
              <w:left w:val="nil"/>
              <w:bottom w:val="single" w:sz="4" w:space="0" w:color="auto"/>
              <w:right w:val="single" w:sz="8" w:space="0" w:color="auto"/>
            </w:tcBorders>
            <w:shd w:val="clear" w:color="auto" w:fill="auto"/>
            <w:vAlign w:val="center"/>
            <w:hideMark/>
          </w:tcPr>
          <w:p w14:paraId="27E8FF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r>
      <w:tr w:rsidR="00FA08EB" w:rsidRPr="00FA08EB" w14:paraId="686B58F1"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048F3F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9C4FFE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5996C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59D7C3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1354" w:type="dxa"/>
            <w:tcBorders>
              <w:top w:val="nil"/>
              <w:left w:val="nil"/>
              <w:bottom w:val="single" w:sz="4" w:space="0" w:color="auto"/>
              <w:right w:val="single" w:sz="8" w:space="0" w:color="auto"/>
            </w:tcBorders>
            <w:shd w:val="clear" w:color="auto" w:fill="auto"/>
            <w:vAlign w:val="center"/>
            <w:hideMark/>
          </w:tcPr>
          <w:p w14:paraId="457303F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r>
      <w:tr w:rsidR="00FA08EB" w:rsidRPr="00FA08EB" w14:paraId="659389B2"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940035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7CC3E9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18A5D4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142A5E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1354" w:type="dxa"/>
            <w:tcBorders>
              <w:top w:val="nil"/>
              <w:left w:val="nil"/>
              <w:bottom w:val="single" w:sz="4" w:space="0" w:color="auto"/>
              <w:right w:val="single" w:sz="8" w:space="0" w:color="auto"/>
            </w:tcBorders>
            <w:shd w:val="clear" w:color="auto" w:fill="auto"/>
            <w:vAlign w:val="center"/>
            <w:hideMark/>
          </w:tcPr>
          <w:p w14:paraId="3877C3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0F479733"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816521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3B585A2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787788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33280E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1354" w:type="dxa"/>
            <w:tcBorders>
              <w:top w:val="nil"/>
              <w:left w:val="nil"/>
              <w:bottom w:val="single" w:sz="4" w:space="0" w:color="auto"/>
              <w:right w:val="single" w:sz="8" w:space="0" w:color="auto"/>
            </w:tcBorders>
            <w:shd w:val="clear" w:color="auto" w:fill="auto"/>
            <w:vAlign w:val="center"/>
            <w:hideMark/>
          </w:tcPr>
          <w:p w14:paraId="22D2E27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0DBB7DAE"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4880456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BF49F3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728D16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29AF14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54" w:type="dxa"/>
            <w:tcBorders>
              <w:top w:val="nil"/>
              <w:left w:val="nil"/>
              <w:bottom w:val="single" w:sz="4" w:space="0" w:color="auto"/>
              <w:right w:val="single" w:sz="8" w:space="0" w:color="auto"/>
            </w:tcBorders>
            <w:shd w:val="clear" w:color="auto" w:fill="auto"/>
            <w:vAlign w:val="center"/>
            <w:hideMark/>
          </w:tcPr>
          <w:p w14:paraId="3CB52E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77A36C43"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CD1336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30AEFE2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44589C9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167C542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3AB61D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F8D0106" w14:textId="77777777" w:rsidTr="00FA08EB">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37D3828"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05E02D1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250</w:t>
            </w:r>
          </w:p>
        </w:tc>
        <w:tc>
          <w:tcPr>
            <w:tcW w:w="1354" w:type="dxa"/>
            <w:tcBorders>
              <w:top w:val="nil"/>
              <w:left w:val="nil"/>
              <w:bottom w:val="single" w:sz="4" w:space="0" w:color="auto"/>
              <w:right w:val="single" w:sz="4" w:space="0" w:color="auto"/>
            </w:tcBorders>
            <w:shd w:val="clear" w:color="auto" w:fill="auto"/>
            <w:vAlign w:val="center"/>
            <w:hideMark/>
          </w:tcPr>
          <w:p w14:paraId="042E03E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7457774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0.49</w:t>
            </w:r>
          </w:p>
        </w:tc>
        <w:tc>
          <w:tcPr>
            <w:tcW w:w="1354" w:type="dxa"/>
            <w:tcBorders>
              <w:top w:val="nil"/>
              <w:left w:val="nil"/>
              <w:bottom w:val="single" w:sz="4" w:space="0" w:color="auto"/>
              <w:right w:val="single" w:sz="8" w:space="0" w:color="auto"/>
            </w:tcBorders>
            <w:shd w:val="clear" w:color="auto" w:fill="auto"/>
            <w:vAlign w:val="center"/>
            <w:hideMark/>
          </w:tcPr>
          <w:p w14:paraId="5A879C8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r>
      <w:tr w:rsidR="00FA08EB" w:rsidRPr="00FA08EB" w14:paraId="7B6252CE"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F6D011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3CEEAB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40FBDA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6AEBB8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1354" w:type="dxa"/>
            <w:tcBorders>
              <w:top w:val="nil"/>
              <w:left w:val="nil"/>
              <w:bottom w:val="single" w:sz="4" w:space="0" w:color="auto"/>
              <w:right w:val="single" w:sz="8" w:space="0" w:color="auto"/>
            </w:tcBorders>
            <w:shd w:val="clear" w:color="auto" w:fill="auto"/>
            <w:vAlign w:val="center"/>
            <w:hideMark/>
          </w:tcPr>
          <w:p w14:paraId="7022A00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7C33FFA2"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60FAB7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230B23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132C41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5399C9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1354" w:type="dxa"/>
            <w:tcBorders>
              <w:top w:val="nil"/>
              <w:left w:val="nil"/>
              <w:bottom w:val="single" w:sz="4" w:space="0" w:color="auto"/>
              <w:right w:val="single" w:sz="8" w:space="0" w:color="auto"/>
            </w:tcBorders>
            <w:shd w:val="clear" w:color="auto" w:fill="auto"/>
            <w:vAlign w:val="center"/>
            <w:hideMark/>
          </w:tcPr>
          <w:p w14:paraId="4DC791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6720E1E5"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1E2F21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A6D7F1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5B0A9F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2575F73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1354" w:type="dxa"/>
            <w:tcBorders>
              <w:top w:val="nil"/>
              <w:left w:val="nil"/>
              <w:bottom w:val="single" w:sz="4" w:space="0" w:color="auto"/>
              <w:right w:val="single" w:sz="8" w:space="0" w:color="auto"/>
            </w:tcBorders>
            <w:shd w:val="clear" w:color="auto" w:fill="auto"/>
            <w:vAlign w:val="center"/>
            <w:hideMark/>
          </w:tcPr>
          <w:p w14:paraId="399A14E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3937AD37"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386F15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AE4BC8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5421EDB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34AA9CA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1354" w:type="dxa"/>
            <w:tcBorders>
              <w:top w:val="nil"/>
              <w:left w:val="nil"/>
              <w:bottom w:val="single" w:sz="4" w:space="0" w:color="auto"/>
              <w:right w:val="single" w:sz="8" w:space="0" w:color="auto"/>
            </w:tcBorders>
            <w:shd w:val="clear" w:color="auto" w:fill="auto"/>
            <w:vAlign w:val="center"/>
            <w:hideMark/>
          </w:tcPr>
          <w:p w14:paraId="10481A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0F4C70E1"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7FCF2E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DFFF65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F9A40B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6BB0C5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54" w:type="dxa"/>
            <w:tcBorders>
              <w:top w:val="nil"/>
              <w:left w:val="nil"/>
              <w:bottom w:val="single" w:sz="4" w:space="0" w:color="auto"/>
              <w:right w:val="single" w:sz="8" w:space="0" w:color="auto"/>
            </w:tcBorders>
            <w:shd w:val="clear" w:color="auto" w:fill="auto"/>
            <w:vAlign w:val="center"/>
            <w:hideMark/>
          </w:tcPr>
          <w:p w14:paraId="7790F67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0607FC16"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293110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5F00F03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420D44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121A371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12C0B5B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192822E" w14:textId="77777777" w:rsidTr="00FA08EB">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7B5E79D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275CAA8"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100k</w:t>
            </w:r>
          </w:p>
        </w:tc>
        <w:tc>
          <w:tcPr>
            <w:tcW w:w="1354" w:type="dxa"/>
            <w:tcBorders>
              <w:top w:val="nil"/>
              <w:left w:val="nil"/>
              <w:bottom w:val="single" w:sz="4" w:space="0" w:color="auto"/>
              <w:right w:val="single" w:sz="4" w:space="0" w:color="auto"/>
            </w:tcBorders>
            <w:shd w:val="clear" w:color="auto" w:fill="auto"/>
            <w:vAlign w:val="center"/>
            <w:hideMark/>
          </w:tcPr>
          <w:p w14:paraId="2BEC71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28D8F5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3.41</w:t>
            </w:r>
          </w:p>
        </w:tc>
        <w:tc>
          <w:tcPr>
            <w:tcW w:w="1354" w:type="dxa"/>
            <w:tcBorders>
              <w:top w:val="nil"/>
              <w:left w:val="nil"/>
              <w:bottom w:val="single" w:sz="4" w:space="0" w:color="auto"/>
              <w:right w:val="single" w:sz="8" w:space="0" w:color="auto"/>
            </w:tcBorders>
            <w:shd w:val="clear" w:color="auto" w:fill="auto"/>
            <w:vAlign w:val="center"/>
            <w:hideMark/>
          </w:tcPr>
          <w:p w14:paraId="264509B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1.09</w:t>
            </w:r>
          </w:p>
        </w:tc>
      </w:tr>
      <w:tr w:rsidR="00FA08EB" w:rsidRPr="00FA08EB" w14:paraId="37C4EC85"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2C98EA3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015F039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519CB7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399F67A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c>
          <w:tcPr>
            <w:tcW w:w="1354" w:type="dxa"/>
            <w:tcBorders>
              <w:top w:val="nil"/>
              <w:left w:val="nil"/>
              <w:bottom w:val="single" w:sz="4" w:space="0" w:color="auto"/>
              <w:right w:val="single" w:sz="8" w:space="0" w:color="auto"/>
            </w:tcBorders>
            <w:shd w:val="clear" w:color="auto" w:fill="auto"/>
            <w:vAlign w:val="center"/>
            <w:hideMark/>
          </w:tcPr>
          <w:p w14:paraId="335750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r>
      <w:tr w:rsidR="00FA08EB" w:rsidRPr="00FA08EB" w14:paraId="7796CABF"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18B28EC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51CF1D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27694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6A358D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1.16</w:t>
            </w:r>
          </w:p>
        </w:tc>
        <w:tc>
          <w:tcPr>
            <w:tcW w:w="1354" w:type="dxa"/>
            <w:tcBorders>
              <w:top w:val="nil"/>
              <w:left w:val="nil"/>
              <w:bottom w:val="single" w:sz="4" w:space="0" w:color="auto"/>
              <w:right w:val="single" w:sz="8" w:space="0" w:color="auto"/>
            </w:tcBorders>
            <w:shd w:val="clear" w:color="auto" w:fill="auto"/>
            <w:vAlign w:val="center"/>
            <w:hideMark/>
          </w:tcPr>
          <w:p w14:paraId="2375C1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097827C2"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EED061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60F47D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343F8D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41AD51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0.80</w:t>
            </w:r>
          </w:p>
        </w:tc>
        <w:tc>
          <w:tcPr>
            <w:tcW w:w="1354" w:type="dxa"/>
            <w:tcBorders>
              <w:top w:val="nil"/>
              <w:left w:val="nil"/>
              <w:bottom w:val="single" w:sz="4" w:space="0" w:color="auto"/>
              <w:right w:val="single" w:sz="8" w:space="0" w:color="auto"/>
            </w:tcBorders>
            <w:shd w:val="clear" w:color="auto" w:fill="auto"/>
            <w:vAlign w:val="center"/>
            <w:hideMark/>
          </w:tcPr>
          <w:p w14:paraId="311B903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11055175"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19A038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C86723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7CD9755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3D7742B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1354" w:type="dxa"/>
            <w:tcBorders>
              <w:top w:val="nil"/>
              <w:left w:val="nil"/>
              <w:bottom w:val="single" w:sz="4" w:space="0" w:color="auto"/>
              <w:right w:val="single" w:sz="8" w:space="0" w:color="auto"/>
            </w:tcBorders>
            <w:shd w:val="clear" w:color="auto" w:fill="auto"/>
            <w:vAlign w:val="center"/>
            <w:hideMark/>
          </w:tcPr>
          <w:p w14:paraId="2347B55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0446DC06"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1412B07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C08E9E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D02E60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233EF4C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8" w:space="0" w:color="auto"/>
            </w:tcBorders>
            <w:shd w:val="clear" w:color="auto" w:fill="auto"/>
            <w:vAlign w:val="center"/>
            <w:hideMark/>
          </w:tcPr>
          <w:p w14:paraId="414161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6540B42B"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2D73883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43D0B4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74E796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7374BEC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60C79F8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347BD3A0" w14:textId="77777777" w:rsidTr="00FA08EB">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7E4CCE8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39CFDD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1k</w:t>
            </w:r>
          </w:p>
        </w:tc>
        <w:tc>
          <w:tcPr>
            <w:tcW w:w="1354" w:type="dxa"/>
            <w:tcBorders>
              <w:top w:val="nil"/>
              <w:left w:val="nil"/>
              <w:bottom w:val="single" w:sz="4" w:space="0" w:color="auto"/>
              <w:right w:val="single" w:sz="4" w:space="0" w:color="auto"/>
            </w:tcBorders>
            <w:shd w:val="clear" w:color="auto" w:fill="auto"/>
            <w:vAlign w:val="center"/>
            <w:hideMark/>
          </w:tcPr>
          <w:p w14:paraId="18C4173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35BBBC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3.43</w:t>
            </w:r>
          </w:p>
        </w:tc>
        <w:tc>
          <w:tcPr>
            <w:tcW w:w="1354" w:type="dxa"/>
            <w:tcBorders>
              <w:top w:val="nil"/>
              <w:left w:val="nil"/>
              <w:bottom w:val="single" w:sz="4" w:space="0" w:color="auto"/>
              <w:right w:val="single" w:sz="8" w:space="0" w:color="auto"/>
            </w:tcBorders>
            <w:shd w:val="clear" w:color="auto" w:fill="auto"/>
            <w:vAlign w:val="center"/>
            <w:hideMark/>
          </w:tcPr>
          <w:p w14:paraId="7E4B94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1.10</w:t>
            </w:r>
          </w:p>
        </w:tc>
      </w:tr>
      <w:tr w:rsidR="00FA08EB" w:rsidRPr="00FA08EB" w14:paraId="58C7E040"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D72626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83551D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090C7A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3D48D7F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1.85</w:t>
            </w:r>
          </w:p>
        </w:tc>
        <w:tc>
          <w:tcPr>
            <w:tcW w:w="1354" w:type="dxa"/>
            <w:tcBorders>
              <w:top w:val="nil"/>
              <w:left w:val="nil"/>
              <w:bottom w:val="single" w:sz="4" w:space="0" w:color="auto"/>
              <w:right w:val="single" w:sz="8" w:space="0" w:color="auto"/>
            </w:tcBorders>
            <w:shd w:val="clear" w:color="auto" w:fill="auto"/>
            <w:vAlign w:val="center"/>
            <w:hideMark/>
          </w:tcPr>
          <w:p w14:paraId="2E93023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r>
      <w:tr w:rsidR="00FA08EB" w:rsidRPr="00FA08EB" w14:paraId="4EB033C8"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6F2D7E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D51C54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50956F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425ACB8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1.17</w:t>
            </w:r>
          </w:p>
        </w:tc>
        <w:tc>
          <w:tcPr>
            <w:tcW w:w="1354" w:type="dxa"/>
            <w:tcBorders>
              <w:top w:val="nil"/>
              <w:left w:val="nil"/>
              <w:bottom w:val="single" w:sz="4" w:space="0" w:color="auto"/>
              <w:right w:val="single" w:sz="8" w:space="0" w:color="auto"/>
            </w:tcBorders>
            <w:shd w:val="clear" w:color="auto" w:fill="auto"/>
            <w:vAlign w:val="center"/>
            <w:hideMark/>
          </w:tcPr>
          <w:p w14:paraId="303DD2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67C6F88B"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8BF718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373E54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50305B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6A32C42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0.81</w:t>
            </w:r>
          </w:p>
        </w:tc>
        <w:tc>
          <w:tcPr>
            <w:tcW w:w="1354" w:type="dxa"/>
            <w:tcBorders>
              <w:top w:val="nil"/>
              <w:left w:val="nil"/>
              <w:bottom w:val="single" w:sz="4" w:space="0" w:color="auto"/>
              <w:right w:val="single" w:sz="8" w:space="0" w:color="auto"/>
            </w:tcBorders>
            <w:shd w:val="clear" w:color="auto" w:fill="auto"/>
            <w:vAlign w:val="center"/>
            <w:hideMark/>
          </w:tcPr>
          <w:p w14:paraId="389C85D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5750768C"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739E73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3688A2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C885A6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5600D44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1354" w:type="dxa"/>
            <w:tcBorders>
              <w:top w:val="nil"/>
              <w:left w:val="nil"/>
              <w:bottom w:val="single" w:sz="4" w:space="0" w:color="auto"/>
              <w:right w:val="single" w:sz="8" w:space="0" w:color="auto"/>
            </w:tcBorders>
            <w:shd w:val="clear" w:color="auto" w:fill="auto"/>
            <w:vAlign w:val="center"/>
            <w:hideMark/>
          </w:tcPr>
          <w:p w14:paraId="78DD27E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6A945EDB"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4E0CA8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EC6659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C338BA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008131A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8" w:space="0" w:color="auto"/>
            </w:tcBorders>
            <w:shd w:val="clear" w:color="auto" w:fill="auto"/>
            <w:vAlign w:val="center"/>
            <w:hideMark/>
          </w:tcPr>
          <w:p w14:paraId="775A9F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7204AB68"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907F8A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1DB43F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73CB02A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4E322CD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75EF225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5EEF1886" w14:textId="77777777" w:rsidTr="00FA08EB">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30AC4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E4E884C"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250</w:t>
            </w:r>
          </w:p>
        </w:tc>
        <w:tc>
          <w:tcPr>
            <w:tcW w:w="1354" w:type="dxa"/>
            <w:tcBorders>
              <w:top w:val="nil"/>
              <w:left w:val="nil"/>
              <w:bottom w:val="single" w:sz="4" w:space="0" w:color="auto"/>
              <w:right w:val="single" w:sz="4" w:space="0" w:color="auto"/>
            </w:tcBorders>
            <w:shd w:val="clear" w:color="auto" w:fill="auto"/>
            <w:vAlign w:val="center"/>
            <w:hideMark/>
          </w:tcPr>
          <w:p w14:paraId="65CF974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67EBB6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3.47</w:t>
            </w:r>
          </w:p>
        </w:tc>
        <w:tc>
          <w:tcPr>
            <w:tcW w:w="1354" w:type="dxa"/>
            <w:tcBorders>
              <w:top w:val="nil"/>
              <w:left w:val="nil"/>
              <w:bottom w:val="single" w:sz="4" w:space="0" w:color="auto"/>
              <w:right w:val="single" w:sz="8" w:space="0" w:color="auto"/>
            </w:tcBorders>
            <w:shd w:val="clear" w:color="auto" w:fill="auto"/>
            <w:vAlign w:val="center"/>
            <w:hideMark/>
          </w:tcPr>
          <w:p w14:paraId="58D42DD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1.13</w:t>
            </w:r>
          </w:p>
        </w:tc>
      </w:tr>
      <w:tr w:rsidR="00FA08EB" w:rsidRPr="00FA08EB" w14:paraId="02A96FFB"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58CA5D9"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FC32F27"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DF4C34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01F4926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1.87</w:t>
            </w:r>
          </w:p>
        </w:tc>
        <w:tc>
          <w:tcPr>
            <w:tcW w:w="1354" w:type="dxa"/>
            <w:tcBorders>
              <w:top w:val="nil"/>
              <w:left w:val="nil"/>
              <w:bottom w:val="single" w:sz="4" w:space="0" w:color="auto"/>
              <w:right w:val="single" w:sz="8" w:space="0" w:color="auto"/>
            </w:tcBorders>
            <w:shd w:val="clear" w:color="auto" w:fill="auto"/>
            <w:vAlign w:val="center"/>
            <w:hideMark/>
          </w:tcPr>
          <w:p w14:paraId="1EA031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r>
      <w:tr w:rsidR="00FA08EB" w:rsidRPr="00FA08EB" w14:paraId="0C98C23F"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939B0D9"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542454E"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A69B5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145E11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1.18</w:t>
            </w:r>
          </w:p>
        </w:tc>
        <w:tc>
          <w:tcPr>
            <w:tcW w:w="1354" w:type="dxa"/>
            <w:tcBorders>
              <w:top w:val="nil"/>
              <w:left w:val="nil"/>
              <w:bottom w:val="single" w:sz="4" w:space="0" w:color="auto"/>
              <w:right w:val="single" w:sz="8" w:space="0" w:color="auto"/>
            </w:tcBorders>
            <w:shd w:val="clear" w:color="auto" w:fill="auto"/>
            <w:vAlign w:val="center"/>
            <w:hideMark/>
          </w:tcPr>
          <w:p w14:paraId="77E0F8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r>
      <w:tr w:rsidR="00FA08EB" w:rsidRPr="00FA08EB" w14:paraId="348CD68D"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B60B54A"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817BFE3"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2291F7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6EA7D97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0.81</w:t>
            </w:r>
          </w:p>
        </w:tc>
        <w:tc>
          <w:tcPr>
            <w:tcW w:w="1354" w:type="dxa"/>
            <w:tcBorders>
              <w:top w:val="nil"/>
              <w:left w:val="nil"/>
              <w:bottom w:val="single" w:sz="4" w:space="0" w:color="auto"/>
              <w:right w:val="single" w:sz="8" w:space="0" w:color="auto"/>
            </w:tcBorders>
            <w:shd w:val="clear" w:color="auto" w:fill="auto"/>
            <w:vAlign w:val="center"/>
            <w:hideMark/>
          </w:tcPr>
          <w:p w14:paraId="384E728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7CE34107"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A0F9E77"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43EFA65"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5F18D34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566D20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0.60</w:t>
            </w:r>
          </w:p>
        </w:tc>
        <w:tc>
          <w:tcPr>
            <w:tcW w:w="1354" w:type="dxa"/>
            <w:tcBorders>
              <w:top w:val="nil"/>
              <w:left w:val="nil"/>
              <w:bottom w:val="single" w:sz="4" w:space="0" w:color="auto"/>
              <w:right w:val="single" w:sz="8" w:space="0" w:color="auto"/>
            </w:tcBorders>
            <w:shd w:val="clear" w:color="auto" w:fill="auto"/>
            <w:vAlign w:val="center"/>
            <w:hideMark/>
          </w:tcPr>
          <w:p w14:paraId="33952C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460CEDC5"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42A3FA"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5899802A"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3D6BD0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301D788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0.46</w:t>
            </w:r>
          </w:p>
        </w:tc>
        <w:tc>
          <w:tcPr>
            <w:tcW w:w="1354" w:type="dxa"/>
            <w:tcBorders>
              <w:top w:val="nil"/>
              <w:left w:val="nil"/>
              <w:bottom w:val="single" w:sz="4" w:space="0" w:color="auto"/>
              <w:right w:val="single" w:sz="8" w:space="0" w:color="auto"/>
            </w:tcBorders>
            <w:shd w:val="clear" w:color="auto" w:fill="auto"/>
            <w:vAlign w:val="center"/>
            <w:hideMark/>
          </w:tcPr>
          <w:p w14:paraId="75A495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r>
      <w:tr w:rsidR="00FA08EB" w:rsidRPr="00FA08EB" w14:paraId="49A98451"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90A85E4"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3BF682D"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010C530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50D8F9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2EF6B5C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bl>
    <w:p w14:paraId="0745E12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1EDB8B2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Another investigation focused on the MUs at two different frequencies at opposite ends of FR2, i.e., 28GHz and 49GHz using the same fixed range lengths. The simulation results are tabulated in Table 5.1.4.4-5 which show that the MUs at 28GHz are larger than at 49GHz. </w:t>
      </w:r>
    </w:p>
    <w:p w14:paraId="677740C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As outlined in Table 5.1.4.4-4 below, the range lengths as a function of wavelength are different between those two frequencies. The MUs are smaller for 49GHz when compared to 28GHz since the distances in wavelength are larger for the 40GHz case.</w:t>
      </w:r>
    </w:p>
    <w:p w14:paraId="64FCB655"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Table 5.1.4.4-4: Range length vs frequency</w:t>
      </w:r>
    </w:p>
    <w:tbl>
      <w:tblPr>
        <w:tblW w:w="3780" w:type="dxa"/>
        <w:jc w:val="center"/>
        <w:tblLook w:val="04A0" w:firstRow="1" w:lastRow="0" w:firstColumn="1" w:lastColumn="0" w:noHBand="0" w:noVBand="1"/>
      </w:tblPr>
      <w:tblGrid>
        <w:gridCol w:w="1420"/>
        <w:gridCol w:w="1180"/>
        <w:gridCol w:w="1180"/>
      </w:tblGrid>
      <w:tr w:rsidR="00FA08EB" w:rsidRPr="00FA08EB" w14:paraId="5F9576AD" w14:textId="77777777" w:rsidTr="00FA08EB">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4DEBC2E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noWrap/>
            <w:hideMark/>
          </w:tcPr>
          <w:p w14:paraId="68A0101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Frequency [GHz]</w:t>
            </w:r>
          </w:p>
        </w:tc>
      </w:tr>
      <w:tr w:rsidR="00FA08EB" w:rsidRPr="00FA08EB" w14:paraId="2C970B69" w14:textId="77777777" w:rsidTr="00FA08EB">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hideMark/>
          </w:tcPr>
          <w:p w14:paraId="03F6B985"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80" w:type="dxa"/>
            <w:tcBorders>
              <w:top w:val="nil"/>
              <w:left w:val="nil"/>
              <w:bottom w:val="single" w:sz="4" w:space="0" w:color="auto"/>
              <w:right w:val="single" w:sz="4" w:space="0" w:color="auto"/>
            </w:tcBorders>
            <w:shd w:val="clear" w:color="auto" w:fill="D9D9D9"/>
            <w:noWrap/>
            <w:hideMark/>
          </w:tcPr>
          <w:p w14:paraId="2B37E1A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28</w:t>
            </w:r>
          </w:p>
        </w:tc>
        <w:tc>
          <w:tcPr>
            <w:tcW w:w="1180" w:type="dxa"/>
            <w:tcBorders>
              <w:top w:val="nil"/>
              <w:left w:val="nil"/>
              <w:bottom w:val="single" w:sz="4" w:space="0" w:color="auto"/>
              <w:right w:val="single" w:sz="4" w:space="0" w:color="auto"/>
            </w:tcBorders>
            <w:shd w:val="clear" w:color="auto" w:fill="D9D9D9"/>
            <w:noWrap/>
            <w:hideMark/>
          </w:tcPr>
          <w:p w14:paraId="19D8C8A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49</w:t>
            </w:r>
          </w:p>
        </w:tc>
      </w:tr>
      <w:tr w:rsidR="00FA08EB" w:rsidRPr="00FA08EB" w14:paraId="5503C877" w14:textId="77777777" w:rsidTr="00FA08EB">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hideMark/>
          </w:tcPr>
          <w:p w14:paraId="399D72F8"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80" w:type="dxa"/>
            <w:tcBorders>
              <w:top w:val="nil"/>
              <w:left w:val="nil"/>
              <w:bottom w:val="single" w:sz="4" w:space="0" w:color="auto"/>
              <w:right w:val="single" w:sz="4" w:space="0" w:color="auto"/>
            </w:tcBorders>
            <w:shd w:val="clear" w:color="auto" w:fill="D9D9D9"/>
            <w:hideMark/>
          </w:tcPr>
          <w:p w14:paraId="685053E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Distance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p>
        </w:tc>
        <w:tc>
          <w:tcPr>
            <w:tcW w:w="1180" w:type="dxa"/>
            <w:tcBorders>
              <w:top w:val="nil"/>
              <w:left w:val="nil"/>
              <w:bottom w:val="single" w:sz="4" w:space="0" w:color="auto"/>
              <w:right w:val="single" w:sz="4" w:space="0" w:color="auto"/>
            </w:tcBorders>
            <w:shd w:val="clear" w:color="auto" w:fill="D9D9D9"/>
            <w:hideMark/>
          </w:tcPr>
          <w:p w14:paraId="6CB0C85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Distance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p>
        </w:tc>
      </w:tr>
      <w:tr w:rsidR="00FA08EB" w:rsidRPr="00FA08EB" w14:paraId="77A31F64"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D2E631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0.2</w:t>
            </w:r>
          </w:p>
        </w:tc>
        <w:tc>
          <w:tcPr>
            <w:tcW w:w="1180" w:type="dxa"/>
            <w:tcBorders>
              <w:top w:val="nil"/>
              <w:left w:val="nil"/>
              <w:bottom w:val="single" w:sz="4" w:space="0" w:color="auto"/>
              <w:right w:val="single" w:sz="4" w:space="0" w:color="auto"/>
            </w:tcBorders>
            <w:shd w:val="clear" w:color="auto" w:fill="auto"/>
            <w:hideMark/>
          </w:tcPr>
          <w:p w14:paraId="479B0A8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19</w:t>
            </w:r>
          </w:p>
        </w:tc>
        <w:tc>
          <w:tcPr>
            <w:tcW w:w="1180" w:type="dxa"/>
            <w:tcBorders>
              <w:top w:val="nil"/>
              <w:left w:val="nil"/>
              <w:bottom w:val="single" w:sz="4" w:space="0" w:color="auto"/>
              <w:right w:val="single" w:sz="4" w:space="0" w:color="auto"/>
            </w:tcBorders>
            <w:shd w:val="clear" w:color="auto" w:fill="auto"/>
            <w:hideMark/>
          </w:tcPr>
          <w:p w14:paraId="21EF62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33</w:t>
            </w:r>
          </w:p>
        </w:tc>
      </w:tr>
      <w:tr w:rsidR="00FA08EB" w:rsidRPr="00FA08EB" w14:paraId="7EAE5D77"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7F83D6F"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0.3</w:t>
            </w:r>
          </w:p>
        </w:tc>
        <w:tc>
          <w:tcPr>
            <w:tcW w:w="1180" w:type="dxa"/>
            <w:tcBorders>
              <w:top w:val="nil"/>
              <w:left w:val="nil"/>
              <w:bottom w:val="single" w:sz="4" w:space="0" w:color="auto"/>
              <w:right w:val="single" w:sz="4" w:space="0" w:color="auto"/>
            </w:tcBorders>
            <w:shd w:val="clear" w:color="auto" w:fill="auto"/>
            <w:hideMark/>
          </w:tcPr>
          <w:p w14:paraId="195999C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w:t>
            </w:r>
          </w:p>
        </w:tc>
        <w:tc>
          <w:tcPr>
            <w:tcW w:w="1180" w:type="dxa"/>
            <w:tcBorders>
              <w:top w:val="nil"/>
              <w:left w:val="nil"/>
              <w:bottom w:val="single" w:sz="4" w:space="0" w:color="auto"/>
              <w:right w:val="single" w:sz="4" w:space="0" w:color="auto"/>
            </w:tcBorders>
            <w:shd w:val="clear" w:color="auto" w:fill="auto"/>
            <w:hideMark/>
          </w:tcPr>
          <w:p w14:paraId="1D6D219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49</w:t>
            </w:r>
          </w:p>
        </w:tc>
      </w:tr>
      <w:tr w:rsidR="00FA08EB" w:rsidRPr="00FA08EB" w14:paraId="2E4648E0"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244A69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0.45</w:t>
            </w:r>
          </w:p>
        </w:tc>
        <w:tc>
          <w:tcPr>
            <w:tcW w:w="1180" w:type="dxa"/>
            <w:tcBorders>
              <w:top w:val="nil"/>
              <w:left w:val="nil"/>
              <w:bottom w:val="single" w:sz="4" w:space="0" w:color="auto"/>
              <w:right w:val="single" w:sz="4" w:space="0" w:color="auto"/>
            </w:tcBorders>
            <w:shd w:val="clear" w:color="auto" w:fill="auto"/>
            <w:hideMark/>
          </w:tcPr>
          <w:p w14:paraId="1EB82BE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w:t>
            </w:r>
          </w:p>
        </w:tc>
        <w:tc>
          <w:tcPr>
            <w:tcW w:w="1180" w:type="dxa"/>
            <w:tcBorders>
              <w:top w:val="nil"/>
              <w:left w:val="nil"/>
              <w:bottom w:val="single" w:sz="4" w:space="0" w:color="auto"/>
              <w:right w:val="single" w:sz="4" w:space="0" w:color="auto"/>
            </w:tcBorders>
            <w:shd w:val="clear" w:color="auto" w:fill="auto"/>
            <w:hideMark/>
          </w:tcPr>
          <w:p w14:paraId="1A78FB1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74</w:t>
            </w:r>
          </w:p>
        </w:tc>
      </w:tr>
      <w:tr w:rsidR="00FA08EB" w:rsidRPr="00FA08EB" w14:paraId="1D84546A"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59667BD6"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20</w:t>
            </w:r>
          </w:p>
        </w:tc>
        <w:tc>
          <w:tcPr>
            <w:tcW w:w="1180" w:type="dxa"/>
            <w:tcBorders>
              <w:top w:val="nil"/>
              <w:left w:val="nil"/>
              <w:bottom w:val="single" w:sz="4" w:space="0" w:color="auto"/>
              <w:right w:val="single" w:sz="4" w:space="0" w:color="auto"/>
            </w:tcBorders>
            <w:shd w:val="clear" w:color="auto" w:fill="auto"/>
            <w:hideMark/>
          </w:tcPr>
          <w:p w14:paraId="4BA99F0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1868</w:t>
            </w:r>
          </w:p>
        </w:tc>
        <w:tc>
          <w:tcPr>
            <w:tcW w:w="1180" w:type="dxa"/>
            <w:tcBorders>
              <w:top w:val="nil"/>
              <w:left w:val="nil"/>
              <w:bottom w:val="single" w:sz="4" w:space="0" w:color="auto"/>
              <w:right w:val="single" w:sz="4" w:space="0" w:color="auto"/>
            </w:tcBorders>
            <w:shd w:val="clear" w:color="auto" w:fill="auto"/>
            <w:hideMark/>
          </w:tcPr>
          <w:p w14:paraId="4545B0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3269</w:t>
            </w:r>
          </w:p>
        </w:tc>
      </w:tr>
    </w:tbl>
    <w:p w14:paraId="78A72478"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F2F181D"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5.1.4.4-5: Statistical results of 28GHz vs 49GHz EIRP CFFDNF offset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FA08EB" w:rsidRPr="00FA08EB" w14:paraId="48092A20" w14:textId="77777777" w:rsidTr="00FA08EB">
        <w:trPr>
          <w:trHeight w:val="20"/>
          <w:jc w:val="center"/>
        </w:trPr>
        <w:tc>
          <w:tcPr>
            <w:tcW w:w="1428" w:type="dxa"/>
            <w:shd w:val="clear" w:color="auto" w:fill="D9D9D9"/>
            <w:vAlign w:val="center"/>
            <w:hideMark/>
          </w:tcPr>
          <w:p w14:paraId="0CBCE894"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343" w:type="dxa"/>
            <w:shd w:val="clear" w:color="auto" w:fill="D9D9D9"/>
            <w:vAlign w:val="center"/>
            <w:hideMark/>
          </w:tcPr>
          <w:p w14:paraId="463339A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Simulation Frequency [GHz]</w:t>
            </w:r>
          </w:p>
        </w:tc>
        <w:tc>
          <w:tcPr>
            <w:tcW w:w="949" w:type="dxa"/>
            <w:shd w:val="clear" w:color="auto" w:fill="D9D9D9"/>
            <w:vAlign w:val="center"/>
            <w:hideMark/>
          </w:tcPr>
          <w:p w14:paraId="363784E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941" w:type="dxa"/>
            <w:shd w:val="clear" w:color="auto" w:fill="D9D9D9"/>
            <w:vAlign w:val="center"/>
            <w:hideMark/>
          </w:tcPr>
          <w:p w14:paraId="0AF14A9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939" w:type="dxa"/>
            <w:shd w:val="clear" w:color="auto" w:fill="D9D9D9"/>
            <w:vAlign w:val="center"/>
            <w:hideMark/>
          </w:tcPr>
          <w:p w14:paraId="65C8163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0F8233B1" w14:textId="77777777" w:rsidTr="00FA08EB">
        <w:trPr>
          <w:trHeight w:val="20"/>
          <w:jc w:val="center"/>
        </w:trPr>
        <w:tc>
          <w:tcPr>
            <w:tcW w:w="1428" w:type="dxa"/>
            <w:vMerge w:val="restart"/>
            <w:shd w:val="clear" w:color="auto" w:fill="auto"/>
            <w:vAlign w:val="center"/>
            <w:hideMark/>
          </w:tcPr>
          <w:p w14:paraId="22A1E7EA"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43" w:type="dxa"/>
            <w:vMerge w:val="restart"/>
            <w:shd w:val="clear" w:color="auto" w:fill="auto"/>
            <w:vAlign w:val="center"/>
            <w:hideMark/>
          </w:tcPr>
          <w:p w14:paraId="384AD121"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28</w:t>
            </w:r>
          </w:p>
        </w:tc>
        <w:tc>
          <w:tcPr>
            <w:tcW w:w="949" w:type="dxa"/>
            <w:shd w:val="clear" w:color="auto" w:fill="auto"/>
            <w:vAlign w:val="center"/>
            <w:hideMark/>
          </w:tcPr>
          <w:p w14:paraId="29459FA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941" w:type="dxa"/>
            <w:shd w:val="clear" w:color="auto" w:fill="auto"/>
            <w:vAlign w:val="center"/>
            <w:hideMark/>
          </w:tcPr>
          <w:p w14:paraId="6F0A9A2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939" w:type="dxa"/>
            <w:shd w:val="clear" w:color="auto" w:fill="auto"/>
            <w:vAlign w:val="center"/>
            <w:hideMark/>
          </w:tcPr>
          <w:p w14:paraId="04C834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699BD49B" w14:textId="77777777" w:rsidTr="00FA08EB">
        <w:trPr>
          <w:trHeight w:val="20"/>
          <w:jc w:val="center"/>
        </w:trPr>
        <w:tc>
          <w:tcPr>
            <w:tcW w:w="1428" w:type="dxa"/>
            <w:vMerge/>
            <w:vAlign w:val="center"/>
            <w:hideMark/>
          </w:tcPr>
          <w:p w14:paraId="1105B3A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22CA5A9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4802714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941" w:type="dxa"/>
            <w:shd w:val="clear" w:color="auto" w:fill="auto"/>
            <w:vAlign w:val="center"/>
            <w:hideMark/>
          </w:tcPr>
          <w:p w14:paraId="20BFA40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939" w:type="dxa"/>
            <w:shd w:val="clear" w:color="auto" w:fill="auto"/>
            <w:vAlign w:val="center"/>
            <w:hideMark/>
          </w:tcPr>
          <w:p w14:paraId="7303889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16265B64" w14:textId="77777777" w:rsidTr="00FA08EB">
        <w:trPr>
          <w:trHeight w:val="20"/>
          <w:jc w:val="center"/>
        </w:trPr>
        <w:tc>
          <w:tcPr>
            <w:tcW w:w="1428" w:type="dxa"/>
            <w:vMerge/>
            <w:vAlign w:val="center"/>
            <w:hideMark/>
          </w:tcPr>
          <w:p w14:paraId="1A3830B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78B2110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62453CD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941" w:type="dxa"/>
            <w:shd w:val="clear" w:color="auto" w:fill="auto"/>
            <w:vAlign w:val="center"/>
            <w:hideMark/>
          </w:tcPr>
          <w:p w14:paraId="153C26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939" w:type="dxa"/>
            <w:shd w:val="clear" w:color="auto" w:fill="auto"/>
            <w:vAlign w:val="center"/>
            <w:hideMark/>
          </w:tcPr>
          <w:p w14:paraId="3FAE20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7489D8B4" w14:textId="77777777" w:rsidTr="00FA08EB">
        <w:trPr>
          <w:trHeight w:val="20"/>
          <w:jc w:val="center"/>
        </w:trPr>
        <w:tc>
          <w:tcPr>
            <w:tcW w:w="1428" w:type="dxa"/>
            <w:vMerge/>
            <w:vAlign w:val="center"/>
            <w:hideMark/>
          </w:tcPr>
          <w:p w14:paraId="588CC6D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2BB448A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3E54B4E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941" w:type="dxa"/>
            <w:shd w:val="clear" w:color="auto" w:fill="auto"/>
            <w:vAlign w:val="center"/>
            <w:hideMark/>
          </w:tcPr>
          <w:p w14:paraId="52AD6B5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939" w:type="dxa"/>
            <w:shd w:val="clear" w:color="auto" w:fill="auto"/>
            <w:vAlign w:val="center"/>
            <w:hideMark/>
          </w:tcPr>
          <w:p w14:paraId="61FAFB5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01E68E13" w14:textId="77777777" w:rsidTr="00FA08EB">
        <w:trPr>
          <w:trHeight w:val="20"/>
          <w:jc w:val="center"/>
        </w:trPr>
        <w:tc>
          <w:tcPr>
            <w:tcW w:w="1428" w:type="dxa"/>
            <w:vMerge/>
            <w:vAlign w:val="center"/>
            <w:hideMark/>
          </w:tcPr>
          <w:p w14:paraId="674B5AE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50EAAD1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55FEA05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941" w:type="dxa"/>
            <w:shd w:val="clear" w:color="auto" w:fill="auto"/>
            <w:vAlign w:val="center"/>
            <w:hideMark/>
          </w:tcPr>
          <w:p w14:paraId="245A462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939" w:type="dxa"/>
            <w:shd w:val="clear" w:color="auto" w:fill="auto"/>
            <w:vAlign w:val="center"/>
            <w:hideMark/>
          </w:tcPr>
          <w:p w14:paraId="36414AF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6BE843B3" w14:textId="77777777" w:rsidTr="00FA08EB">
        <w:trPr>
          <w:trHeight w:val="20"/>
          <w:jc w:val="center"/>
        </w:trPr>
        <w:tc>
          <w:tcPr>
            <w:tcW w:w="1428" w:type="dxa"/>
            <w:vMerge/>
            <w:vAlign w:val="center"/>
            <w:hideMark/>
          </w:tcPr>
          <w:p w14:paraId="04E5314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67A0BB2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1C398F4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941" w:type="dxa"/>
            <w:shd w:val="clear" w:color="auto" w:fill="auto"/>
            <w:vAlign w:val="center"/>
            <w:hideMark/>
          </w:tcPr>
          <w:p w14:paraId="673A242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939" w:type="dxa"/>
            <w:shd w:val="clear" w:color="auto" w:fill="auto"/>
            <w:vAlign w:val="center"/>
            <w:hideMark/>
          </w:tcPr>
          <w:p w14:paraId="3C88EC9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4B46A218" w14:textId="77777777" w:rsidTr="00FA08EB">
        <w:trPr>
          <w:trHeight w:val="20"/>
          <w:jc w:val="center"/>
        </w:trPr>
        <w:tc>
          <w:tcPr>
            <w:tcW w:w="1428" w:type="dxa"/>
            <w:vMerge/>
            <w:vAlign w:val="center"/>
            <w:hideMark/>
          </w:tcPr>
          <w:p w14:paraId="487A1FB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10207D4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49733B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41" w:type="dxa"/>
            <w:shd w:val="clear" w:color="auto" w:fill="auto"/>
            <w:vAlign w:val="center"/>
            <w:hideMark/>
          </w:tcPr>
          <w:p w14:paraId="64B9B44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939" w:type="dxa"/>
            <w:shd w:val="clear" w:color="auto" w:fill="auto"/>
            <w:vAlign w:val="center"/>
            <w:hideMark/>
          </w:tcPr>
          <w:p w14:paraId="43450E6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6423990" w14:textId="77777777" w:rsidTr="00FA08EB">
        <w:trPr>
          <w:trHeight w:val="20"/>
          <w:jc w:val="center"/>
        </w:trPr>
        <w:tc>
          <w:tcPr>
            <w:tcW w:w="1428" w:type="dxa"/>
            <w:vMerge w:val="restart"/>
            <w:shd w:val="clear" w:color="auto" w:fill="auto"/>
            <w:vAlign w:val="center"/>
            <w:hideMark/>
          </w:tcPr>
          <w:p w14:paraId="6FC5454A"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43" w:type="dxa"/>
            <w:vMerge w:val="restart"/>
            <w:shd w:val="clear" w:color="auto" w:fill="auto"/>
            <w:vAlign w:val="center"/>
            <w:hideMark/>
          </w:tcPr>
          <w:p w14:paraId="7E00082A"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49</w:t>
            </w:r>
          </w:p>
        </w:tc>
        <w:tc>
          <w:tcPr>
            <w:tcW w:w="949" w:type="dxa"/>
            <w:shd w:val="clear" w:color="auto" w:fill="auto"/>
            <w:vAlign w:val="center"/>
            <w:hideMark/>
          </w:tcPr>
          <w:p w14:paraId="62461CD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941" w:type="dxa"/>
            <w:shd w:val="clear" w:color="auto" w:fill="auto"/>
            <w:vAlign w:val="center"/>
            <w:hideMark/>
          </w:tcPr>
          <w:p w14:paraId="36CCEEA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0.16</w:t>
            </w:r>
          </w:p>
        </w:tc>
        <w:tc>
          <w:tcPr>
            <w:tcW w:w="939" w:type="dxa"/>
            <w:shd w:val="clear" w:color="auto" w:fill="auto"/>
            <w:vAlign w:val="center"/>
            <w:hideMark/>
          </w:tcPr>
          <w:p w14:paraId="6EED076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r>
      <w:tr w:rsidR="00FA08EB" w:rsidRPr="00FA08EB" w14:paraId="6F43E050" w14:textId="77777777" w:rsidTr="00FA08EB">
        <w:trPr>
          <w:trHeight w:val="20"/>
          <w:jc w:val="center"/>
        </w:trPr>
        <w:tc>
          <w:tcPr>
            <w:tcW w:w="1428" w:type="dxa"/>
            <w:vMerge/>
            <w:vAlign w:val="center"/>
            <w:hideMark/>
          </w:tcPr>
          <w:p w14:paraId="05A70AE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74590ABD"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16FDEC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941" w:type="dxa"/>
            <w:shd w:val="clear" w:color="auto" w:fill="auto"/>
            <w:vAlign w:val="center"/>
            <w:hideMark/>
          </w:tcPr>
          <w:p w14:paraId="2676E1B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c>
          <w:tcPr>
            <w:tcW w:w="939" w:type="dxa"/>
            <w:shd w:val="clear" w:color="auto" w:fill="auto"/>
            <w:vAlign w:val="center"/>
            <w:hideMark/>
          </w:tcPr>
          <w:p w14:paraId="39BEFED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5E5D06BA" w14:textId="77777777" w:rsidTr="00FA08EB">
        <w:trPr>
          <w:trHeight w:val="20"/>
          <w:jc w:val="center"/>
        </w:trPr>
        <w:tc>
          <w:tcPr>
            <w:tcW w:w="1428" w:type="dxa"/>
            <w:vMerge/>
            <w:vAlign w:val="center"/>
            <w:hideMark/>
          </w:tcPr>
          <w:p w14:paraId="1A01453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3DC9150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6638F41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941" w:type="dxa"/>
            <w:shd w:val="clear" w:color="auto" w:fill="auto"/>
            <w:vAlign w:val="center"/>
            <w:hideMark/>
          </w:tcPr>
          <w:p w14:paraId="31F970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939" w:type="dxa"/>
            <w:shd w:val="clear" w:color="auto" w:fill="auto"/>
            <w:vAlign w:val="center"/>
            <w:hideMark/>
          </w:tcPr>
          <w:p w14:paraId="496262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13A0955A" w14:textId="77777777" w:rsidTr="00FA08EB">
        <w:trPr>
          <w:trHeight w:val="20"/>
          <w:jc w:val="center"/>
        </w:trPr>
        <w:tc>
          <w:tcPr>
            <w:tcW w:w="1428" w:type="dxa"/>
            <w:vMerge/>
            <w:vAlign w:val="center"/>
            <w:hideMark/>
          </w:tcPr>
          <w:p w14:paraId="31D7F81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45567BF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21DF00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941" w:type="dxa"/>
            <w:shd w:val="clear" w:color="auto" w:fill="auto"/>
            <w:vAlign w:val="center"/>
            <w:hideMark/>
          </w:tcPr>
          <w:p w14:paraId="0333A5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c>
          <w:tcPr>
            <w:tcW w:w="939" w:type="dxa"/>
            <w:shd w:val="clear" w:color="auto" w:fill="auto"/>
            <w:vAlign w:val="center"/>
            <w:hideMark/>
          </w:tcPr>
          <w:p w14:paraId="6F6F15B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1E51BC73" w14:textId="77777777" w:rsidTr="00FA08EB">
        <w:trPr>
          <w:trHeight w:val="20"/>
          <w:jc w:val="center"/>
        </w:trPr>
        <w:tc>
          <w:tcPr>
            <w:tcW w:w="1428" w:type="dxa"/>
            <w:vMerge/>
            <w:vAlign w:val="center"/>
            <w:hideMark/>
          </w:tcPr>
          <w:p w14:paraId="128E6AF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7CA9AA2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13F20ED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941" w:type="dxa"/>
            <w:shd w:val="clear" w:color="auto" w:fill="auto"/>
            <w:vAlign w:val="center"/>
            <w:hideMark/>
          </w:tcPr>
          <w:p w14:paraId="482EF74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39" w:type="dxa"/>
            <w:shd w:val="clear" w:color="auto" w:fill="auto"/>
            <w:vAlign w:val="center"/>
            <w:hideMark/>
          </w:tcPr>
          <w:p w14:paraId="4CD18E6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33B03DA6" w14:textId="77777777" w:rsidTr="00FA08EB">
        <w:trPr>
          <w:trHeight w:val="20"/>
          <w:jc w:val="center"/>
        </w:trPr>
        <w:tc>
          <w:tcPr>
            <w:tcW w:w="1428" w:type="dxa"/>
            <w:vMerge/>
            <w:vAlign w:val="center"/>
            <w:hideMark/>
          </w:tcPr>
          <w:p w14:paraId="40B73AE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505A9EEE"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3F8FFE7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941" w:type="dxa"/>
            <w:shd w:val="clear" w:color="auto" w:fill="auto"/>
            <w:vAlign w:val="center"/>
            <w:hideMark/>
          </w:tcPr>
          <w:p w14:paraId="12219AD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39" w:type="dxa"/>
            <w:shd w:val="clear" w:color="auto" w:fill="auto"/>
            <w:vAlign w:val="center"/>
            <w:hideMark/>
          </w:tcPr>
          <w:p w14:paraId="2E3EA0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8865029" w14:textId="77777777" w:rsidTr="00FA08EB">
        <w:trPr>
          <w:trHeight w:val="20"/>
          <w:jc w:val="center"/>
        </w:trPr>
        <w:tc>
          <w:tcPr>
            <w:tcW w:w="1428" w:type="dxa"/>
            <w:vMerge/>
            <w:vAlign w:val="center"/>
            <w:hideMark/>
          </w:tcPr>
          <w:p w14:paraId="0B39E0D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4672B81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3A0E63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41" w:type="dxa"/>
            <w:shd w:val="clear" w:color="auto" w:fill="auto"/>
            <w:vAlign w:val="center"/>
            <w:hideMark/>
          </w:tcPr>
          <w:p w14:paraId="5504DD0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939" w:type="dxa"/>
            <w:shd w:val="clear" w:color="auto" w:fill="auto"/>
            <w:vAlign w:val="center"/>
            <w:hideMark/>
          </w:tcPr>
          <w:p w14:paraId="36A08E7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bl>
    <w:p w14:paraId="63BE021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0B6249D4"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highlight w:val="white"/>
          <w:lang w:val="en-GB" w:eastAsia="en-US"/>
        </w:rPr>
        <w:t xml:space="preserve">Another investigation focused on whether </w:t>
      </w:r>
      <w:proofErr w:type="spellStart"/>
      <w:r w:rsidRPr="00FA08EB">
        <w:rPr>
          <w:rFonts w:ascii="Times New Roman" w:eastAsia="MS Mincho" w:hAnsi="Times New Roman" w:cs="Times New Roman"/>
          <w:sz w:val="20"/>
          <w:szCs w:val="20"/>
          <w:highlight w:val="white"/>
          <w:lang w:val="en-GB" w:eastAsia="en-US"/>
        </w:rPr>
        <w:t>Matlab</w:t>
      </w:r>
      <w:proofErr w:type="spellEnd"/>
      <w:r w:rsidRPr="00FA08EB">
        <w:rPr>
          <w:rFonts w:ascii="Times New Roman" w:eastAsia="MS Mincho" w:hAnsi="Times New Roman" w:cs="Times New Roman"/>
          <w:sz w:val="20"/>
          <w:szCs w:val="20"/>
          <w:highlight w:val="white"/>
          <w:lang w:val="en-GB" w:eastAsia="en-US"/>
        </w:rPr>
        <w:t xml:space="preserve"> which is using an analytical approximation of the radiation pattern of the antenna arrays in the NF and FF based on the superposition </w:t>
      </w:r>
      <w:proofErr w:type="gramStart"/>
      <w:r w:rsidRPr="00FA08EB">
        <w:rPr>
          <w:rFonts w:ascii="Times New Roman" w:eastAsia="MS Mincho" w:hAnsi="Times New Roman" w:cs="Times New Roman"/>
          <w:sz w:val="20"/>
          <w:szCs w:val="20"/>
          <w:highlight w:val="white"/>
          <w:lang w:val="en-GB" w:eastAsia="en-US"/>
        </w:rPr>
        <w:t xml:space="preserve">approach </w:t>
      </w:r>
      <w:r w:rsidRPr="00FA08EB">
        <w:rPr>
          <w:rFonts w:ascii="Times New Roman" w:eastAsia="MS Mincho" w:hAnsi="Times New Roman" w:cs="Times New Roman"/>
          <w:sz w:val="20"/>
          <w:szCs w:val="20"/>
          <w:lang w:val="en-GB" w:eastAsia="en-US"/>
        </w:rPr>
        <w:t xml:space="preserve"> </w:t>
      </w:r>
      <w:r w:rsidRPr="00FA08EB">
        <w:rPr>
          <w:rFonts w:ascii="Times New Roman" w:eastAsia="MS Mincho" w:hAnsi="Times New Roman" w:cs="Times New Roman"/>
          <w:sz w:val="20"/>
          <w:szCs w:val="20"/>
          <w:highlight w:val="white"/>
          <w:lang w:val="en-GB" w:eastAsia="en-US"/>
        </w:rPr>
        <w:t>yields</w:t>
      </w:r>
      <w:proofErr w:type="gramEnd"/>
      <w:r w:rsidRPr="00FA08EB">
        <w:rPr>
          <w:rFonts w:ascii="Times New Roman" w:eastAsia="MS Mincho" w:hAnsi="Times New Roman" w:cs="Times New Roman"/>
          <w:sz w:val="20"/>
          <w:szCs w:val="20"/>
          <w:highlight w:val="white"/>
          <w:lang w:val="en-GB" w:eastAsia="en-US"/>
        </w:rPr>
        <w:t xml:space="preserve"> similar uncertainties as a full EM simulation tool, i.e., CST, which is calculating the NF and FF patterns based on a numerical approach. </w:t>
      </w:r>
      <w:r w:rsidRPr="00FA08EB">
        <w:rPr>
          <w:rFonts w:ascii="Times New Roman" w:eastAsia="MS Mincho" w:hAnsi="Times New Roman" w:cs="Times New Roman"/>
          <w:sz w:val="20"/>
          <w:szCs w:val="20"/>
          <w:lang w:val="en-GB" w:eastAsia="en-US"/>
        </w:rPr>
        <w:t xml:space="preserve">Figure 5.1.4.4-9 illustrates the differences of the simulated 8x2 antenna patterns between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(solid lines) and CST (dashed lines) both for the FF interface distance of 2</w:t>
      </w:r>
      <w:r w:rsidRPr="00FA08EB">
        <w:rPr>
          <w:rFonts w:ascii="Times New Roman" w:eastAsia="MS Mincho" w:hAnsi="Times New Roman" w:cs="Times New Roman"/>
          <w:i/>
          <w:iCs/>
          <w:sz w:val="20"/>
          <w:szCs w:val="20"/>
          <w:lang w:val="en-GB" w:eastAsia="en-US"/>
        </w:rPr>
        <w:t>D</w:t>
      </w:r>
      <w:r w:rsidRPr="00FA08EB">
        <w:rPr>
          <w:rFonts w:ascii="Times New Roman" w:eastAsia="MS Mincho" w:hAnsi="Times New Roman" w:cs="Times New Roman"/>
          <w:sz w:val="20"/>
          <w:szCs w:val="20"/>
          <w:vertAlign w:val="superscript"/>
          <w:lang w:val="en-GB" w:eastAsia="en-US"/>
        </w:rPr>
        <w:t>2</w:t>
      </w:r>
      <w:r w:rsidRPr="00FA08EB">
        <w:rPr>
          <w:rFonts w:ascii="Times New Roman" w:eastAsia="MS Mincho" w:hAnsi="Times New Roman"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i.e., 47cm at 28GHz with </w:t>
      </w:r>
      <w:r w:rsidRPr="00FA08EB">
        <w:rPr>
          <w:rFonts w:ascii="Times New Roman" w:eastAsia="MS Mincho" w:hAnsi="Times New Roman" w:cs="Times New Roman"/>
          <w:i/>
          <w:iCs/>
          <w:sz w:val="20"/>
          <w:szCs w:val="20"/>
          <w:lang w:val="en-GB" w:eastAsia="en-US"/>
        </w:rPr>
        <w:t>D</w:t>
      </w:r>
      <w:r w:rsidRPr="00FA08EB">
        <w:rPr>
          <w:rFonts w:ascii="Times New Roman" w:eastAsia="MS Mincho" w:hAnsi="Times New Roman" w:cs="Times New Roman"/>
          <w:sz w:val="20"/>
          <w:szCs w:val="20"/>
          <w:lang w:val="en-GB" w:eastAsia="en-US"/>
        </w:rPr>
        <w:t xml:space="preserve">=5cm, (red lines) and the NF interface distance of </w:t>
      </w:r>
      <m:oMath>
        <m:r>
          <w:rPr>
            <w:rFonts w:ascii="Cambria Math" w:eastAsia="MS Mincho" w:hAnsi="Cambria Math" w:cs="Times New Roman"/>
            <w:noProof/>
            <w:sz w:val="20"/>
            <w:szCs w:val="20"/>
            <w:lang w:val="en-GB" w:eastAsia="en-US"/>
          </w:rPr>
          <m:t>0.62</m:t>
        </m:r>
        <m:rad>
          <m:radPr>
            <m:degHide m:val="1"/>
            <m:ctrlPr>
              <w:rPr>
                <w:rFonts w:ascii="Cambria Math" w:eastAsia="MS Mincho" w:hAnsi="Cambria Math" w:cs="Times New Roman"/>
                <w:noProof/>
                <w:sz w:val="20"/>
                <w:szCs w:val="20"/>
                <w:lang w:val="en-GB" w:eastAsia="en-US"/>
              </w:rPr>
            </m:ctrlPr>
          </m:radPr>
          <m:deg>
            <m:ctrlPr>
              <w:rPr>
                <w:rFonts w:ascii="Cambria Math" w:eastAsia="MS Mincho" w:hAnsi="Cambria Math" w:cs="Times New Roman"/>
                <w:i/>
                <w:noProof/>
                <w:sz w:val="20"/>
                <w:szCs w:val="20"/>
                <w:lang w:val="en-GB" w:eastAsia="en-US"/>
              </w:rPr>
            </m:ctrlPr>
          </m:deg>
          <m:e>
            <m:sSup>
              <m:sSupPr>
                <m:ctrlPr>
                  <w:rPr>
                    <w:rFonts w:ascii="Cambria Math" w:eastAsia="MS Mincho" w:hAnsi="Cambria Math" w:cs="Times New Roman"/>
                    <w:i/>
                    <w:noProof/>
                    <w:sz w:val="20"/>
                    <w:szCs w:val="20"/>
                    <w:lang w:val="en-GB" w:eastAsia="en-US"/>
                  </w:rPr>
                </m:ctrlPr>
              </m:sSupPr>
              <m:e>
                <m:r>
                  <w:rPr>
                    <w:rFonts w:ascii="Cambria Math" w:eastAsia="MS Mincho" w:hAnsi="Cambria Math" w:cs="Times New Roman"/>
                    <w:noProof/>
                    <w:sz w:val="20"/>
                    <w:szCs w:val="20"/>
                    <w:lang w:val="en-GB" w:eastAsia="en-US"/>
                  </w:rPr>
                  <m:t>D</m:t>
                </m:r>
              </m:e>
              <m:sup>
                <m:r>
                  <w:rPr>
                    <w:rFonts w:ascii="Cambria Math" w:eastAsia="MS Mincho" w:hAnsi="Cambria Math" w:cs="Times New Roman"/>
                    <w:noProof/>
                    <w:sz w:val="20"/>
                    <w:szCs w:val="20"/>
                    <w:lang w:val="en-GB" w:eastAsia="en-US"/>
                  </w:rPr>
                  <m:t>3</m:t>
                </m:r>
              </m:sup>
            </m:sSup>
            <m:r>
              <m:rPr>
                <m:lit/>
              </m:rPr>
              <w:rPr>
                <w:rFonts w:ascii="Cambria Math" w:eastAsia="MS Mincho" w:hAnsi="Cambria Math" w:cs="Times New Roman"/>
                <w:noProof/>
                <w:sz w:val="20"/>
                <w:szCs w:val="20"/>
                <w:lang w:val="en-GB" w:eastAsia="en-US"/>
              </w:rPr>
              <m:t>/</m:t>
            </m:r>
            <m:r>
              <w:rPr>
                <w:rFonts w:ascii="Cambria Math" w:eastAsia="MS Mincho" w:hAnsi="Cambria Math" w:cs="Times New Roman"/>
                <w:noProof/>
                <w:sz w:val="20"/>
                <w:szCs w:val="20"/>
                <w:lang w:val="en-GB" w:eastAsia="en-US"/>
              </w:rPr>
              <m:t>λ</m:t>
            </m:r>
          </m:e>
        </m:rad>
        <m:r>
          <w:rPr>
            <w:rFonts w:ascii="Cambria Math" w:eastAsia="MS Mincho" w:hAnsi="Cambria Math" w:cs="Times New Roman"/>
            <w:noProof/>
            <w:sz w:val="20"/>
            <w:szCs w:val="20"/>
            <w:lang w:val="en-GB" w:eastAsia="en-US"/>
          </w:rPr>
          <m:t>  </m:t>
        </m:r>
      </m:oMath>
      <w:r w:rsidRPr="00FA08EB">
        <w:rPr>
          <w:rFonts w:ascii="Times New Roman" w:eastAsia="MS Mincho" w:hAnsi="Times New Roman" w:cs="Times New Roman"/>
          <w:sz w:val="20"/>
          <w:szCs w:val="20"/>
          <w:lang w:val="en-GB" w:eastAsia="en-US"/>
        </w:rPr>
        <w:t xml:space="preserve">, i.e., 7cm at 28GHz with </w:t>
      </w:r>
      <w:r w:rsidRPr="00FA08EB">
        <w:rPr>
          <w:rFonts w:ascii="Times New Roman" w:eastAsia="MS Mincho" w:hAnsi="Times New Roman" w:cs="Times New Roman"/>
          <w:i/>
          <w:iCs/>
          <w:sz w:val="20"/>
          <w:szCs w:val="20"/>
          <w:lang w:val="en-GB" w:eastAsia="en-US"/>
        </w:rPr>
        <w:t>D</w:t>
      </w:r>
      <w:r w:rsidRPr="00FA08EB">
        <w:rPr>
          <w:rFonts w:ascii="Times New Roman" w:eastAsia="MS Mincho" w:hAnsi="Times New Roman" w:cs="Times New Roman"/>
          <w:sz w:val="20"/>
          <w:szCs w:val="20"/>
          <w:lang w:val="en-GB" w:eastAsia="en-US"/>
        </w:rPr>
        <w:t xml:space="preserve">=5cm, (blue lines) in two principal cuts. Clearly, the agreement between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simulations of a dipole-based antenna element array placed over a ground plane is very good in both NF and FF. The CST analyses which used a grid size of 1</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in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Those results are summarized in Table 5.1.4.4-6 and assume that array offsets and the feed probe have been compensated. The simulations with the limited number of offsets assumed the same offsets were used in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Overall, these results show that were good agreement between 100k and the limited number of offsets can be achieved and that the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simulations yield excellent agreement.</w:t>
      </w:r>
    </w:p>
    <w:p w14:paraId="54B702F6"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30A03B60" wp14:editId="0E12A87F">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6">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0BF97302"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5.1.4.4-9: Comparison of CST and </w:t>
      </w:r>
      <w:proofErr w:type="spellStart"/>
      <w:r w:rsidRPr="00FA08EB">
        <w:rPr>
          <w:rFonts w:eastAsia="MS Mincho" w:cs="Times New Roman"/>
          <w:b/>
          <w:sz w:val="20"/>
          <w:szCs w:val="20"/>
          <w:lang w:val="en-GB" w:eastAsia="en-US"/>
        </w:rPr>
        <w:t>Matlab</w:t>
      </w:r>
      <w:proofErr w:type="spellEnd"/>
      <w:r w:rsidRPr="00FA08EB">
        <w:rPr>
          <w:rFonts w:eastAsia="MS Mincho" w:cs="Times New Roman"/>
          <w:b/>
          <w:sz w:val="20"/>
          <w:szCs w:val="20"/>
          <w:lang w:val="en-GB" w:eastAsia="en-US"/>
        </w:rPr>
        <w:t xml:space="preserve"> 8x2 antenna pattern.</w:t>
      </w:r>
    </w:p>
    <w:p w14:paraId="7BBDCCD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B677DDD"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5.1.4.4-6: Statistical results of EIRP CFFDNF simulations performed with </w:t>
      </w:r>
      <w:proofErr w:type="spellStart"/>
      <w:r w:rsidRPr="00FA08EB">
        <w:rPr>
          <w:rFonts w:eastAsia="MS Mincho" w:cs="Times New Roman"/>
          <w:b/>
          <w:sz w:val="20"/>
          <w:szCs w:val="20"/>
          <w:lang w:val="en-GB" w:eastAsia="en-US"/>
        </w:rPr>
        <w:t>Matlab</w:t>
      </w:r>
      <w:proofErr w:type="spellEnd"/>
      <w:r w:rsidRPr="00FA08EB">
        <w:rPr>
          <w:rFonts w:eastAsia="MS Mincho" w:cs="Times New Roman"/>
          <w:b/>
          <w:sz w:val="20"/>
          <w:szCs w:val="20"/>
          <w:lang w:val="en-GB" w:eastAsia="en-US"/>
        </w:rPr>
        <w:t xml:space="preserve">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FA08EB" w:rsidRPr="00FA08EB" w14:paraId="48D8546C" w14:textId="77777777" w:rsidTr="00FA08EB">
        <w:trPr>
          <w:trHeight w:val="20"/>
          <w:jc w:val="center"/>
        </w:trPr>
        <w:tc>
          <w:tcPr>
            <w:tcW w:w="1428" w:type="dxa"/>
            <w:shd w:val="clear" w:color="auto" w:fill="D9D9D9"/>
            <w:vAlign w:val="center"/>
            <w:hideMark/>
          </w:tcPr>
          <w:p w14:paraId="0C545E9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351" w:type="dxa"/>
            <w:shd w:val="clear" w:color="auto" w:fill="D9D9D9"/>
            <w:vAlign w:val="center"/>
            <w:hideMark/>
          </w:tcPr>
          <w:p w14:paraId="1BBD1EB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Simulation Tool</w:t>
            </w:r>
          </w:p>
        </w:tc>
        <w:tc>
          <w:tcPr>
            <w:tcW w:w="1343" w:type="dxa"/>
            <w:shd w:val="clear" w:color="auto" w:fill="D9D9D9"/>
            <w:vAlign w:val="center"/>
            <w:hideMark/>
          </w:tcPr>
          <w:p w14:paraId="414F5EB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Number of Offsets</w:t>
            </w:r>
          </w:p>
        </w:tc>
        <w:tc>
          <w:tcPr>
            <w:tcW w:w="955" w:type="dxa"/>
            <w:shd w:val="clear" w:color="auto" w:fill="D9D9D9"/>
            <w:vAlign w:val="center"/>
            <w:hideMark/>
          </w:tcPr>
          <w:p w14:paraId="1CF17A5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950" w:type="dxa"/>
            <w:shd w:val="clear" w:color="auto" w:fill="D9D9D9"/>
            <w:vAlign w:val="center"/>
            <w:hideMark/>
          </w:tcPr>
          <w:p w14:paraId="76EEDF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Max-Min EIRP at NF BP [dB]</w:t>
            </w:r>
          </w:p>
        </w:tc>
        <w:tc>
          <w:tcPr>
            <w:tcW w:w="951" w:type="dxa"/>
            <w:shd w:val="clear" w:color="auto" w:fill="D9D9D9"/>
            <w:vAlign w:val="center"/>
            <w:hideMark/>
          </w:tcPr>
          <w:p w14:paraId="44F87CD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Max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952" w:type="dxa"/>
            <w:shd w:val="clear" w:color="auto" w:fill="D9D9D9"/>
            <w:vAlign w:val="center"/>
            <w:hideMark/>
          </w:tcPr>
          <w:p w14:paraId="0BD8FF1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950" w:type="dxa"/>
            <w:shd w:val="clear" w:color="auto" w:fill="D9D9D9"/>
            <w:vAlign w:val="center"/>
            <w:hideMark/>
          </w:tcPr>
          <w:p w14:paraId="1EC00DA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262027E1" w14:textId="77777777" w:rsidTr="00FA08EB">
        <w:trPr>
          <w:trHeight w:val="20"/>
          <w:jc w:val="center"/>
        </w:trPr>
        <w:tc>
          <w:tcPr>
            <w:tcW w:w="1428" w:type="dxa"/>
            <w:vMerge w:val="restart"/>
            <w:shd w:val="clear" w:color="auto" w:fill="auto"/>
            <w:vAlign w:val="center"/>
            <w:hideMark/>
          </w:tcPr>
          <w:p w14:paraId="2E2B9923"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51" w:type="dxa"/>
            <w:vMerge w:val="restart"/>
            <w:shd w:val="clear" w:color="auto" w:fill="auto"/>
            <w:vAlign w:val="center"/>
            <w:hideMark/>
          </w:tcPr>
          <w:p w14:paraId="599EAEC0" w14:textId="77777777" w:rsidR="00FA08EB" w:rsidRPr="00FA08EB" w:rsidRDefault="00FA08EB" w:rsidP="00FA08EB">
            <w:pPr>
              <w:keepNext/>
              <w:keepLines/>
              <w:spacing w:after="0" w:line="240" w:lineRule="auto"/>
              <w:jc w:val="center"/>
              <w:rPr>
                <w:rFonts w:eastAsia="MS Mincho" w:cs="Times New Roman"/>
                <w:sz w:val="18"/>
                <w:szCs w:val="20"/>
                <w:lang w:eastAsia="en-US"/>
              </w:rPr>
            </w:pPr>
            <w:proofErr w:type="spellStart"/>
            <w:r w:rsidRPr="00FA08EB">
              <w:rPr>
                <w:rFonts w:eastAsia="MS Mincho" w:cs="Times New Roman"/>
                <w:sz w:val="18"/>
                <w:szCs w:val="20"/>
                <w:lang w:eastAsia="en-US"/>
              </w:rPr>
              <w:t>Matlab</w:t>
            </w:r>
            <w:proofErr w:type="spellEnd"/>
          </w:p>
        </w:tc>
        <w:tc>
          <w:tcPr>
            <w:tcW w:w="1343" w:type="dxa"/>
            <w:vMerge w:val="restart"/>
            <w:shd w:val="clear" w:color="auto" w:fill="auto"/>
            <w:vAlign w:val="center"/>
            <w:hideMark/>
          </w:tcPr>
          <w:p w14:paraId="37A2F03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100k</w:t>
            </w:r>
          </w:p>
        </w:tc>
        <w:tc>
          <w:tcPr>
            <w:tcW w:w="955" w:type="dxa"/>
            <w:shd w:val="clear" w:color="auto" w:fill="auto"/>
            <w:vAlign w:val="center"/>
            <w:hideMark/>
          </w:tcPr>
          <w:p w14:paraId="00E545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950" w:type="dxa"/>
            <w:shd w:val="clear" w:color="auto" w:fill="auto"/>
            <w:vAlign w:val="center"/>
            <w:hideMark/>
          </w:tcPr>
          <w:p w14:paraId="76AC92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1.17</w:t>
            </w:r>
          </w:p>
        </w:tc>
        <w:tc>
          <w:tcPr>
            <w:tcW w:w="951" w:type="dxa"/>
            <w:shd w:val="clear" w:color="auto" w:fill="auto"/>
            <w:vAlign w:val="center"/>
            <w:hideMark/>
          </w:tcPr>
          <w:p w14:paraId="5581978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1.36</w:t>
            </w:r>
          </w:p>
        </w:tc>
        <w:tc>
          <w:tcPr>
            <w:tcW w:w="952" w:type="dxa"/>
            <w:shd w:val="clear" w:color="auto" w:fill="auto"/>
            <w:vAlign w:val="center"/>
            <w:hideMark/>
          </w:tcPr>
          <w:p w14:paraId="679F239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950" w:type="dxa"/>
            <w:shd w:val="clear" w:color="auto" w:fill="auto"/>
            <w:vAlign w:val="center"/>
            <w:hideMark/>
          </w:tcPr>
          <w:p w14:paraId="5F24E98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7A98D1ED" w14:textId="77777777" w:rsidTr="00FA08EB">
        <w:trPr>
          <w:trHeight w:val="20"/>
          <w:jc w:val="center"/>
        </w:trPr>
        <w:tc>
          <w:tcPr>
            <w:tcW w:w="1428" w:type="dxa"/>
            <w:vMerge/>
            <w:vAlign w:val="center"/>
            <w:hideMark/>
          </w:tcPr>
          <w:p w14:paraId="3AA6A6E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265E90D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14E656A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6397FF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950" w:type="dxa"/>
            <w:shd w:val="clear" w:color="auto" w:fill="auto"/>
            <w:vAlign w:val="center"/>
            <w:hideMark/>
          </w:tcPr>
          <w:p w14:paraId="5940AD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0.37</w:t>
            </w:r>
          </w:p>
        </w:tc>
        <w:tc>
          <w:tcPr>
            <w:tcW w:w="951" w:type="dxa"/>
            <w:shd w:val="clear" w:color="auto" w:fill="auto"/>
            <w:vAlign w:val="center"/>
            <w:hideMark/>
          </w:tcPr>
          <w:p w14:paraId="215BB21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0.50</w:t>
            </w:r>
          </w:p>
        </w:tc>
        <w:tc>
          <w:tcPr>
            <w:tcW w:w="952" w:type="dxa"/>
            <w:shd w:val="clear" w:color="auto" w:fill="auto"/>
            <w:vAlign w:val="center"/>
            <w:hideMark/>
          </w:tcPr>
          <w:p w14:paraId="55CAC6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950" w:type="dxa"/>
            <w:shd w:val="clear" w:color="auto" w:fill="auto"/>
            <w:vAlign w:val="center"/>
            <w:hideMark/>
          </w:tcPr>
          <w:p w14:paraId="5F1D1A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4935391D" w14:textId="77777777" w:rsidTr="00FA08EB">
        <w:trPr>
          <w:trHeight w:val="20"/>
          <w:jc w:val="center"/>
        </w:trPr>
        <w:tc>
          <w:tcPr>
            <w:tcW w:w="1428" w:type="dxa"/>
            <w:vMerge/>
            <w:vAlign w:val="center"/>
            <w:hideMark/>
          </w:tcPr>
          <w:p w14:paraId="53BA738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32EFA4D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2E93A3E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71046A1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950" w:type="dxa"/>
            <w:shd w:val="clear" w:color="auto" w:fill="auto"/>
            <w:vAlign w:val="center"/>
            <w:hideMark/>
          </w:tcPr>
          <w:p w14:paraId="516656D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0.17</w:t>
            </w:r>
          </w:p>
        </w:tc>
        <w:tc>
          <w:tcPr>
            <w:tcW w:w="951" w:type="dxa"/>
            <w:shd w:val="clear" w:color="auto" w:fill="auto"/>
            <w:vAlign w:val="center"/>
            <w:hideMark/>
          </w:tcPr>
          <w:p w14:paraId="5E1E140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0.26</w:t>
            </w:r>
          </w:p>
        </w:tc>
        <w:tc>
          <w:tcPr>
            <w:tcW w:w="952" w:type="dxa"/>
            <w:shd w:val="clear" w:color="auto" w:fill="auto"/>
            <w:vAlign w:val="center"/>
            <w:hideMark/>
          </w:tcPr>
          <w:p w14:paraId="42F2300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950" w:type="dxa"/>
            <w:shd w:val="clear" w:color="auto" w:fill="auto"/>
            <w:vAlign w:val="center"/>
            <w:hideMark/>
          </w:tcPr>
          <w:p w14:paraId="602A135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2A19886" w14:textId="77777777" w:rsidTr="00FA08EB">
        <w:trPr>
          <w:trHeight w:val="20"/>
          <w:jc w:val="center"/>
        </w:trPr>
        <w:tc>
          <w:tcPr>
            <w:tcW w:w="1428" w:type="dxa"/>
            <w:vMerge w:val="restart"/>
            <w:shd w:val="clear" w:color="auto" w:fill="auto"/>
            <w:vAlign w:val="center"/>
            <w:hideMark/>
          </w:tcPr>
          <w:p w14:paraId="19DCEA13"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51" w:type="dxa"/>
            <w:vMerge w:val="restart"/>
            <w:shd w:val="clear" w:color="auto" w:fill="auto"/>
            <w:vAlign w:val="center"/>
            <w:hideMark/>
          </w:tcPr>
          <w:p w14:paraId="4B0C9AE4" w14:textId="77777777" w:rsidR="00FA08EB" w:rsidRPr="00FA08EB" w:rsidRDefault="00FA08EB" w:rsidP="00FA08EB">
            <w:pPr>
              <w:keepNext/>
              <w:keepLines/>
              <w:spacing w:after="0" w:line="240" w:lineRule="auto"/>
              <w:jc w:val="center"/>
              <w:rPr>
                <w:rFonts w:eastAsia="MS Mincho" w:cs="Times New Roman"/>
                <w:sz w:val="18"/>
                <w:szCs w:val="20"/>
                <w:lang w:eastAsia="en-US"/>
              </w:rPr>
            </w:pPr>
            <w:proofErr w:type="spellStart"/>
            <w:r w:rsidRPr="00FA08EB">
              <w:rPr>
                <w:rFonts w:eastAsia="MS Mincho" w:cs="Times New Roman"/>
                <w:sz w:val="18"/>
                <w:szCs w:val="20"/>
                <w:lang w:eastAsia="en-US"/>
              </w:rPr>
              <w:t>Matlab</w:t>
            </w:r>
            <w:proofErr w:type="spellEnd"/>
          </w:p>
        </w:tc>
        <w:tc>
          <w:tcPr>
            <w:tcW w:w="1343" w:type="dxa"/>
            <w:vMerge w:val="restart"/>
            <w:shd w:val="clear" w:color="auto" w:fill="auto"/>
            <w:vAlign w:val="center"/>
            <w:hideMark/>
          </w:tcPr>
          <w:p w14:paraId="3D9EFB5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500</w:t>
            </w:r>
          </w:p>
        </w:tc>
        <w:tc>
          <w:tcPr>
            <w:tcW w:w="955" w:type="dxa"/>
            <w:shd w:val="clear" w:color="auto" w:fill="auto"/>
            <w:vAlign w:val="center"/>
            <w:hideMark/>
          </w:tcPr>
          <w:p w14:paraId="171C07C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w:t>
            </w:r>
          </w:p>
        </w:tc>
        <w:tc>
          <w:tcPr>
            <w:tcW w:w="950" w:type="dxa"/>
            <w:shd w:val="clear" w:color="auto" w:fill="auto"/>
            <w:vAlign w:val="center"/>
            <w:hideMark/>
          </w:tcPr>
          <w:p w14:paraId="29631D5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1.05</w:t>
            </w:r>
          </w:p>
        </w:tc>
        <w:tc>
          <w:tcPr>
            <w:tcW w:w="951" w:type="dxa"/>
            <w:shd w:val="clear" w:color="auto" w:fill="auto"/>
            <w:vAlign w:val="center"/>
            <w:hideMark/>
          </w:tcPr>
          <w:p w14:paraId="5A6A118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1.25</w:t>
            </w:r>
          </w:p>
        </w:tc>
        <w:tc>
          <w:tcPr>
            <w:tcW w:w="952" w:type="dxa"/>
            <w:shd w:val="clear" w:color="auto" w:fill="auto"/>
            <w:vAlign w:val="center"/>
            <w:hideMark/>
          </w:tcPr>
          <w:p w14:paraId="322EA62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0.48</w:t>
            </w:r>
          </w:p>
        </w:tc>
        <w:tc>
          <w:tcPr>
            <w:tcW w:w="950" w:type="dxa"/>
            <w:shd w:val="clear" w:color="auto" w:fill="auto"/>
            <w:vAlign w:val="center"/>
            <w:hideMark/>
          </w:tcPr>
          <w:p w14:paraId="42AA198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0.22</w:t>
            </w:r>
          </w:p>
        </w:tc>
      </w:tr>
      <w:tr w:rsidR="00FA08EB" w:rsidRPr="00FA08EB" w14:paraId="4F3B9BFB" w14:textId="77777777" w:rsidTr="00FA08EB">
        <w:trPr>
          <w:trHeight w:val="20"/>
          <w:jc w:val="center"/>
        </w:trPr>
        <w:tc>
          <w:tcPr>
            <w:tcW w:w="1428" w:type="dxa"/>
            <w:vMerge/>
            <w:vAlign w:val="center"/>
            <w:hideMark/>
          </w:tcPr>
          <w:p w14:paraId="5C650FA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2C16D56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0306D3A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37F2565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0.25</w:t>
            </w:r>
          </w:p>
        </w:tc>
        <w:tc>
          <w:tcPr>
            <w:tcW w:w="950" w:type="dxa"/>
            <w:shd w:val="clear" w:color="auto" w:fill="auto"/>
            <w:vAlign w:val="center"/>
            <w:hideMark/>
          </w:tcPr>
          <w:p w14:paraId="66E7ACB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0.34</w:t>
            </w:r>
          </w:p>
        </w:tc>
        <w:tc>
          <w:tcPr>
            <w:tcW w:w="951" w:type="dxa"/>
            <w:shd w:val="clear" w:color="auto" w:fill="auto"/>
            <w:vAlign w:val="center"/>
            <w:hideMark/>
          </w:tcPr>
          <w:p w14:paraId="60DAAAA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0.47</w:t>
            </w:r>
          </w:p>
        </w:tc>
        <w:tc>
          <w:tcPr>
            <w:tcW w:w="952" w:type="dxa"/>
            <w:shd w:val="clear" w:color="auto" w:fill="auto"/>
            <w:vAlign w:val="center"/>
            <w:hideMark/>
          </w:tcPr>
          <w:p w14:paraId="3FD2646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0.23</w:t>
            </w:r>
          </w:p>
        </w:tc>
        <w:tc>
          <w:tcPr>
            <w:tcW w:w="950" w:type="dxa"/>
            <w:shd w:val="clear" w:color="auto" w:fill="auto"/>
            <w:vAlign w:val="center"/>
            <w:hideMark/>
          </w:tcPr>
          <w:p w14:paraId="0563583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0.07</w:t>
            </w:r>
          </w:p>
        </w:tc>
      </w:tr>
      <w:tr w:rsidR="00FA08EB" w:rsidRPr="00FA08EB" w14:paraId="4801A6F9" w14:textId="77777777" w:rsidTr="00FA08EB">
        <w:trPr>
          <w:trHeight w:val="20"/>
          <w:jc w:val="center"/>
        </w:trPr>
        <w:tc>
          <w:tcPr>
            <w:tcW w:w="1428" w:type="dxa"/>
            <w:vMerge/>
            <w:vAlign w:val="center"/>
            <w:hideMark/>
          </w:tcPr>
          <w:p w14:paraId="3CDBC4E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561D87C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45EF413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06A616A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w:t>
            </w:r>
          </w:p>
        </w:tc>
        <w:tc>
          <w:tcPr>
            <w:tcW w:w="950" w:type="dxa"/>
            <w:shd w:val="clear" w:color="auto" w:fill="auto"/>
            <w:vAlign w:val="center"/>
            <w:hideMark/>
          </w:tcPr>
          <w:p w14:paraId="2CC0C51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0.16</w:t>
            </w:r>
          </w:p>
        </w:tc>
        <w:tc>
          <w:tcPr>
            <w:tcW w:w="951" w:type="dxa"/>
            <w:shd w:val="clear" w:color="auto" w:fill="auto"/>
            <w:vAlign w:val="center"/>
            <w:hideMark/>
          </w:tcPr>
          <w:p w14:paraId="7A54C4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0.25</w:t>
            </w:r>
          </w:p>
        </w:tc>
        <w:tc>
          <w:tcPr>
            <w:tcW w:w="952" w:type="dxa"/>
            <w:shd w:val="clear" w:color="auto" w:fill="auto"/>
            <w:vAlign w:val="center"/>
            <w:hideMark/>
          </w:tcPr>
          <w:p w14:paraId="2114FC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0.14</w:t>
            </w:r>
          </w:p>
        </w:tc>
        <w:tc>
          <w:tcPr>
            <w:tcW w:w="950" w:type="dxa"/>
            <w:shd w:val="clear" w:color="auto" w:fill="auto"/>
            <w:vAlign w:val="center"/>
            <w:hideMark/>
          </w:tcPr>
          <w:p w14:paraId="3D28243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0.03</w:t>
            </w:r>
          </w:p>
        </w:tc>
      </w:tr>
      <w:tr w:rsidR="00FA08EB" w:rsidRPr="00FA08EB" w14:paraId="18CD4A74" w14:textId="77777777" w:rsidTr="00FA08EB">
        <w:trPr>
          <w:trHeight w:val="20"/>
          <w:jc w:val="center"/>
        </w:trPr>
        <w:tc>
          <w:tcPr>
            <w:tcW w:w="1428" w:type="dxa"/>
            <w:vMerge w:val="restart"/>
            <w:shd w:val="clear" w:color="auto" w:fill="auto"/>
            <w:vAlign w:val="center"/>
            <w:hideMark/>
          </w:tcPr>
          <w:p w14:paraId="026F6E42"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51" w:type="dxa"/>
            <w:vMerge w:val="restart"/>
            <w:shd w:val="clear" w:color="auto" w:fill="auto"/>
            <w:vAlign w:val="center"/>
            <w:hideMark/>
          </w:tcPr>
          <w:p w14:paraId="07E59E9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CST</w:t>
            </w:r>
          </w:p>
        </w:tc>
        <w:tc>
          <w:tcPr>
            <w:tcW w:w="1343" w:type="dxa"/>
            <w:vMerge w:val="restart"/>
            <w:shd w:val="clear" w:color="auto" w:fill="auto"/>
            <w:vAlign w:val="center"/>
            <w:hideMark/>
          </w:tcPr>
          <w:p w14:paraId="0F02AF3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500</w:t>
            </w:r>
          </w:p>
        </w:tc>
        <w:tc>
          <w:tcPr>
            <w:tcW w:w="955" w:type="dxa"/>
            <w:shd w:val="clear" w:color="auto" w:fill="auto"/>
            <w:vAlign w:val="center"/>
            <w:hideMark/>
          </w:tcPr>
          <w:p w14:paraId="750810E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w:t>
            </w:r>
          </w:p>
        </w:tc>
        <w:tc>
          <w:tcPr>
            <w:tcW w:w="950" w:type="dxa"/>
            <w:shd w:val="clear" w:color="auto" w:fill="auto"/>
            <w:vAlign w:val="center"/>
            <w:hideMark/>
          </w:tcPr>
          <w:p w14:paraId="517D79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0.93</w:t>
            </w:r>
          </w:p>
        </w:tc>
        <w:tc>
          <w:tcPr>
            <w:tcW w:w="951" w:type="dxa"/>
            <w:shd w:val="clear" w:color="auto" w:fill="auto"/>
            <w:vAlign w:val="center"/>
            <w:hideMark/>
          </w:tcPr>
          <w:p w14:paraId="55AFA93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1.10</w:t>
            </w:r>
          </w:p>
        </w:tc>
        <w:tc>
          <w:tcPr>
            <w:tcW w:w="952" w:type="dxa"/>
            <w:shd w:val="clear" w:color="auto" w:fill="auto"/>
            <w:vAlign w:val="center"/>
            <w:hideMark/>
          </w:tcPr>
          <w:p w14:paraId="4EFAB4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0.42</w:t>
            </w:r>
          </w:p>
        </w:tc>
        <w:tc>
          <w:tcPr>
            <w:tcW w:w="950" w:type="dxa"/>
            <w:shd w:val="clear" w:color="auto" w:fill="auto"/>
            <w:vAlign w:val="center"/>
            <w:hideMark/>
          </w:tcPr>
          <w:p w14:paraId="02E150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0.19</w:t>
            </w:r>
          </w:p>
        </w:tc>
      </w:tr>
      <w:tr w:rsidR="00FA08EB" w:rsidRPr="00FA08EB" w14:paraId="3D2A1CC5" w14:textId="77777777" w:rsidTr="00FA08EB">
        <w:trPr>
          <w:trHeight w:val="20"/>
          <w:jc w:val="center"/>
        </w:trPr>
        <w:tc>
          <w:tcPr>
            <w:tcW w:w="1428" w:type="dxa"/>
            <w:vMerge/>
            <w:vAlign w:val="center"/>
            <w:hideMark/>
          </w:tcPr>
          <w:p w14:paraId="16AE0CE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2E31AC5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42AD8F2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175A77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0.25</w:t>
            </w:r>
          </w:p>
        </w:tc>
        <w:tc>
          <w:tcPr>
            <w:tcW w:w="950" w:type="dxa"/>
            <w:shd w:val="clear" w:color="auto" w:fill="auto"/>
            <w:vAlign w:val="center"/>
            <w:hideMark/>
          </w:tcPr>
          <w:p w14:paraId="04AF23B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0.34</w:t>
            </w:r>
          </w:p>
        </w:tc>
        <w:tc>
          <w:tcPr>
            <w:tcW w:w="951" w:type="dxa"/>
            <w:shd w:val="clear" w:color="auto" w:fill="auto"/>
            <w:vAlign w:val="center"/>
            <w:hideMark/>
          </w:tcPr>
          <w:p w14:paraId="4DFAB9F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0.45</w:t>
            </w:r>
          </w:p>
        </w:tc>
        <w:tc>
          <w:tcPr>
            <w:tcW w:w="952" w:type="dxa"/>
            <w:shd w:val="clear" w:color="auto" w:fill="auto"/>
            <w:vAlign w:val="center"/>
            <w:hideMark/>
          </w:tcPr>
          <w:p w14:paraId="26BDFED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0.22</w:t>
            </w:r>
          </w:p>
        </w:tc>
        <w:tc>
          <w:tcPr>
            <w:tcW w:w="950" w:type="dxa"/>
            <w:shd w:val="clear" w:color="auto" w:fill="auto"/>
            <w:vAlign w:val="center"/>
            <w:hideMark/>
          </w:tcPr>
          <w:p w14:paraId="61E584F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0.07</w:t>
            </w:r>
          </w:p>
        </w:tc>
      </w:tr>
      <w:tr w:rsidR="00FA08EB" w:rsidRPr="00FA08EB" w14:paraId="3B0300BE" w14:textId="77777777" w:rsidTr="00FA08EB">
        <w:trPr>
          <w:trHeight w:val="20"/>
          <w:jc w:val="center"/>
        </w:trPr>
        <w:tc>
          <w:tcPr>
            <w:tcW w:w="1428" w:type="dxa"/>
            <w:vMerge/>
            <w:vAlign w:val="center"/>
            <w:hideMark/>
          </w:tcPr>
          <w:p w14:paraId="139E77C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4165C85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78C36A2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7BCD1F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w:t>
            </w:r>
          </w:p>
        </w:tc>
        <w:tc>
          <w:tcPr>
            <w:tcW w:w="950" w:type="dxa"/>
            <w:shd w:val="clear" w:color="auto" w:fill="auto"/>
            <w:vAlign w:val="center"/>
            <w:hideMark/>
          </w:tcPr>
          <w:p w14:paraId="073E8C1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0.18</w:t>
            </w:r>
          </w:p>
        </w:tc>
        <w:tc>
          <w:tcPr>
            <w:tcW w:w="951" w:type="dxa"/>
            <w:shd w:val="clear" w:color="auto" w:fill="auto"/>
            <w:vAlign w:val="center"/>
            <w:hideMark/>
          </w:tcPr>
          <w:p w14:paraId="0590AA9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0.26</w:t>
            </w:r>
          </w:p>
        </w:tc>
        <w:tc>
          <w:tcPr>
            <w:tcW w:w="952" w:type="dxa"/>
            <w:shd w:val="clear" w:color="auto" w:fill="auto"/>
            <w:vAlign w:val="center"/>
            <w:hideMark/>
          </w:tcPr>
          <w:p w14:paraId="19EE309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0.14</w:t>
            </w:r>
          </w:p>
        </w:tc>
        <w:tc>
          <w:tcPr>
            <w:tcW w:w="950" w:type="dxa"/>
            <w:shd w:val="clear" w:color="auto" w:fill="auto"/>
            <w:vAlign w:val="center"/>
            <w:hideMark/>
          </w:tcPr>
          <w:p w14:paraId="61CAC56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0.04</w:t>
            </w:r>
          </w:p>
        </w:tc>
      </w:tr>
      <w:tr w:rsidR="00FA08EB" w:rsidRPr="00FA08EB" w14:paraId="619ADF3E" w14:textId="77777777" w:rsidTr="00FA08EB">
        <w:trPr>
          <w:trHeight w:val="20"/>
          <w:jc w:val="center"/>
        </w:trPr>
        <w:tc>
          <w:tcPr>
            <w:tcW w:w="1428" w:type="dxa"/>
            <w:vMerge w:val="restart"/>
            <w:vAlign w:val="center"/>
          </w:tcPr>
          <w:p w14:paraId="7D403F1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12x12</w:t>
            </w:r>
          </w:p>
        </w:tc>
        <w:tc>
          <w:tcPr>
            <w:tcW w:w="1351" w:type="dxa"/>
            <w:vMerge w:val="restart"/>
            <w:vAlign w:val="center"/>
          </w:tcPr>
          <w:p w14:paraId="24C0DC1A" w14:textId="77777777" w:rsidR="00FA08EB" w:rsidRPr="00FA08EB" w:rsidRDefault="00FA08EB" w:rsidP="00FA08EB">
            <w:pPr>
              <w:keepNext/>
              <w:keepLines/>
              <w:spacing w:after="0" w:line="240" w:lineRule="auto"/>
              <w:jc w:val="center"/>
              <w:rPr>
                <w:rFonts w:eastAsia="MS Mincho" w:cs="Times New Roman"/>
                <w:sz w:val="18"/>
                <w:szCs w:val="20"/>
                <w:lang w:eastAsia="en-US"/>
              </w:rPr>
            </w:pPr>
            <w:proofErr w:type="spellStart"/>
            <w:r w:rsidRPr="00FA08EB">
              <w:rPr>
                <w:rFonts w:eastAsia="MS Mincho" w:cs="Times New Roman"/>
                <w:sz w:val="18"/>
                <w:szCs w:val="20"/>
                <w:lang w:val="en-GB" w:eastAsia="en-US"/>
              </w:rPr>
              <w:t>Matlab</w:t>
            </w:r>
            <w:proofErr w:type="spellEnd"/>
          </w:p>
        </w:tc>
        <w:tc>
          <w:tcPr>
            <w:tcW w:w="1343" w:type="dxa"/>
            <w:vMerge w:val="restart"/>
            <w:vAlign w:val="center"/>
          </w:tcPr>
          <w:p w14:paraId="15C89269"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100k</w:t>
            </w:r>
          </w:p>
        </w:tc>
        <w:tc>
          <w:tcPr>
            <w:tcW w:w="955" w:type="dxa"/>
            <w:shd w:val="clear" w:color="auto" w:fill="auto"/>
            <w:vAlign w:val="center"/>
          </w:tcPr>
          <w:p w14:paraId="4AA58C2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0.25</w:t>
            </w:r>
          </w:p>
        </w:tc>
        <w:tc>
          <w:tcPr>
            <w:tcW w:w="950" w:type="dxa"/>
            <w:shd w:val="clear" w:color="auto" w:fill="auto"/>
            <w:vAlign w:val="center"/>
          </w:tcPr>
          <w:p w14:paraId="4BFD9A7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2.07</w:t>
            </w:r>
          </w:p>
        </w:tc>
        <w:tc>
          <w:tcPr>
            <w:tcW w:w="951" w:type="dxa"/>
            <w:shd w:val="clear" w:color="auto" w:fill="auto"/>
            <w:vAlign w:val="center"/>
          </w:tcPr>
          <w:p w14:paraId="5B1C98B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3.26</w:t>
            </w:r>
          </w:p>
        </w:tc>
        <w:tc>
          <w:tcPr>
            <w:tcW w:w="952" w:type="dxa"/>
            <w:shd w:val="clear" w:color="auto" w:fill="auto"/>
            <w:vAlign w:val="center"/>
          </w:tcPr>
          <w:p w14:paraId="731B35C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1.84</w:t>
            </w:r>
          </w:p>
        </w:tc>
        <w:tc>
          <w:tcPr>
            <w:tcW w:w="950" w:type="dxa"/>
            <w:shd w:val="clear" w:color="auto" w:fill="auto"/>
            <w:vAlign w:val="center"/>
          </w:tcPr>
          <w:p w14:paraId="75EB5EA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0.44</w:t>
            </w:r>
          </w:p>
        </w:tc>
      </w:tr>
      <w:tr w:rsidR="00FA08EB" w:rsidRPr="00FA08EB" w14:paraId="303CEEB5" w14:textId="77777777" w:rsidTr="00FA08EB">
        <w:trPr>
          <w:trHeight w:val="20"/>
          <w:jc w:val="center"/>
        </w:trPr>
        <w:tc>
          <w:tcPr>
            <w:tcW w:w="1428" w:type="dxa"/>
            <w:vMerge/>
            <w:vAlign w:val="center"/>
          </w:tcPr>
          <w:p w14:paraId="0D733EB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tcPr>
          <w:p w14:paraId="193AC41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tcPr>
          <w:p w14:paraId="7E822BC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tcPr>
          <w:p w14:paraId="62D667A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w:t>
            </w:r>
          </w:p>
        </w:tc>
        <w:tc>
          <w:tcPr>
            <w:tcW w:w="950" w:type="dxa"/>
            <w:shd w:val="clear" w:color="auto" w:fill="auto"/>
            <w:vAlign w:val="center"/>
          </w:tcPr>
          <w:p w14:paraId="565457C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1.02</w:t>
            </w:r>
          </w:p>
        </w:tc>
        <w:tc>
          <w:tcPr>
            <w:tcW w:w="951" w:type="dxa"/>
            <w:shd w:val="clear" w:color="auto" w:fill="auto"/>
            <w:vAlign w:val="center"/>
          </w:tcPr>
          <w:p w14:paraId="7CB73CE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1.85</w:t>
            </w:r>
          </w:p>
        </w:tc>
        <w:tc>
          <w:tcPr>
            <w:tcW w:w="952" w:type="dxa"/>
            <w:shd w:val="clear" w:color="auto" w:fill="auto"/>
            <w:vAlign w:val="center"/>
          </w:tcPr>
          <w:p w14:paraId="1CA8A08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1.16</w:t>
            </w:r>
          </w:p>
        </w:tc>
        <w:tc>
          <w:tcPr>
            <w:tcW w:w="950" w:type="dxa"/>
            <w:shd w:val="clear" w:color="auto" w:fill="auto"/>
            <w:vAlign w:val="center"/>
          </w:tcPr>
          <w:p w14:paraId="0C22DB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0.22</w:t>
            </w:r>
          </w:p>
        </w:tc>
      </w:tr>
      <w:tr w:rsidR="00FA08EB" w:rsidRPr="00FA08EB" w14:paraId="47784C61" w14:textId="77777777" w:rsidTr="00FA08EB">
        <w:trPr>
          <w:trHeight w:val="20"/>
          <w:jc w:val="center"/>
        </w:trPr>
        <w:tc>
          <w:tcPr>
            <w:tcW w:w="1428" w:type="dxa"/>
            <w:vMerge/>
            <w:vAlign w:val="center"/>
          </w:tcPr>
          <w:p w14:paraId="2C9E634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tcPr>
          <w:p w14:paraId="5354811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tcPr>
          <w:p w14:paraId="6BE98D2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tcPr>
          <w:p w14:paraId="79D8C85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0.35</w:t>
            </w:r>
          </w:p>
        </w:tc>
        <w:tc>
          <w:tcPr>
            <w:tcW w:w="950" w:type="dxa"/>
            <w:shd w:val="clear" w:color="auto" w:fill="auto"/>
            <w:vAlign w:val="center"/>
          </w:tcPr>
          <w:p w14:paraId="0C89994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0.58</w:t>
            </w:r>
          </w:p>
        </w:tc>
        <w:tc>
          <w:tcPr>
            <w:tcW w:w="951" w:type="dxa"/>
            <w:shd w:val="clear" w:color="auto" w:fill="auto"/>
            <w:vAlign w:val="center"/>
          </w:tcPr>
          <w:p w14:paraId="15CA082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1.19</w:t>
            </w:r>
          </w:p>
        </w:tc>
        <w:tc>
          <w:tcPr>
            <w:tcW w:w="952" w:type="dxa"/>
            <w:shd w:val="clear" w:color="auto" w:fill="auto"/>
            <w:vAlign w:val="center"/>
          </w:tcPr>
          <w:p w14:paraId="02A734A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0.80</w:t>
            </w:r>
          </w:p>
        </w:tc>
        <w:tc>
          <w:tcPr>
            <w:tcW w:w="950" w:type="dxa"/>
            <w:shd w:val="clear" w:color="auto" w:fill="auto"/>
            <w:vAlign w:val="center"/>
          </w:tcPr>
          <w:p w14:paraId="639ADF6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0.13</w:t>
            </w:r>
          </w:p>
        </w:tc>
      </w:tr>
      <w:tr w:rsidR="00FA08EB" w:rsidRPr="00FA08EB" w14:paraId="1D5D6977" w14:textId="77777777" w:rsidTr="00FA08EB">
        <w:trPr>
          <w:trHeight w:val="20"/>
          <w:jc w:val="center"/>
        </w:trPr>
        <w:tc>
          <w:tcPr>
            <w:tcW w:w="1428" w:type="dxa"/>
            <w:vMerge w:val="restart"/>
            <w:vAlign w:val="center"/>
          </w:tcPr>
          <w:p w14:paraId="6D17024C"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12x12</w:t>
            </w:r>
          </w:p>
        </w:tc>
        <w:tc>
          <w:tcPr>
            <w:tcW w:w="1351" w:type="dxa"/>
            <w:vMerge w:val="restart"/>
            <w:vAlign w:val="center"/>
          </w:tcPr>
          <w:p w14:paraId="26C00E61"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CST</w:t>
            </w:r>
          </w:p>
        </w:tc>
        <w:tc>
          <w:tcPr>
            <w:tcW w:w="1343" w:type="dxa"/>
            <w:vMerge w:val="restart"/>
            <w:vAlign w:val="center"/>
          </w:tcPr>
          <w:p w14:paraId="30F460F4"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r w:rsidRPr="00FA08EB">
              <w:rPr>
                <w:rFonts w:eastAsia="MS Mincho" w:cs="Times New Roman"/>
                <w:sz w:val="18"/>
                <w:szCs w:val="20"/>
                <w:lang w:val="en-GB" w:eastAsia="en-US"/>
              </w:rPr>
              <w:t>500</w:t>
            </w:r>
          </w:p>
        </w:tc>
        <w:tc>
          <w:tcPr>
            <w:tcW w:w="955" w:type="dxa"/>
            <w:shd w:val="clear" w:color="auto" w:fill="auto"/>
            <w:vAlign w:val="center"/>
          </w:tcPr>
          <w:p w14:paraId="2A382F9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0.25</w:t>
            </w:r>
          </w:p>
        </w:tc>
        <w:tc>
          <w:tcPr>
            <w:tcW w:w="950" w:type="dxa"/>
            <w:shd w:val="clear" w:color="auto" w:fill="auto"/>
            <w:vAlign w:val="center"/>
          </w:tcPr>
          <w:p w14:paraId="488630C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2.15</w:t>
            </w:r>
          </w:p>
        </w:tc>
        <w:tc>
          <w:tcPr>
            <w:tcW w:w="951" w:type="dxa"/>
            <w:shd w:val="clear" w:color="auto" w:fill="auto"/>
            <w:vAlign w:val="center"/>
          </w:tcPr>
          <w:p w14:paraId="5F0A57B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3.45</w:t>
            </w:r>
          </w:p>
        </w:tc>
        <w:tc>
          <w:tcPr>
            <w:tcW w:w="952" w:type="dxa"/>
            <w:shd w:val="clear" w:color="auto" w:fill="auto"/>
            <w:vAlign w:val="center"/>
          </w:tcPr>
          <w:p w14:paraId="2AD34F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1.98</w:t>
            </w:r>
          </w:p>
        </w:tc>
        <w:tc>
          <w:tcPr>
            <w:tcW w:w="950" w:type="dxa"/>
            <w:shd w:val="clear" w:color="auto" w:fill="auto"/>
            <w:vAlign w:val="center"/>
          </w:tcPr>
          <w:p w14:paraId="079294A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0.47</w:t>
            </w:r>
          </w:p>
        </w:tc>
      </w:tr>
      <w:tr w:rsidR="00FA08EB" w:rsidRPr="00FA08EB" w14:paraId="23097188" w14:textId="77777777" w:rsidTr="00FA08EB">
        <w:trPr>
          <w:trHeight w:val="20"/>
          <w:jc w:val="center"/>
        </w:trPr>
        <w:tc>
          <w:tcPr>
            <w:tcW w:w="1428" w:type="dxa"/>
            <w:vMerge/>
            <w:vAlign w:val="center"/>
          </w:tcPr>
          <w:p w14:paraId="23A3C6C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51" w:type="dxa"/>
            <w:vMerge/>
            <w:vAlign w:val="center"/>
          </w:tcPr>
          <w:p w14:paraId="5D0EBF1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tcPr>
          <w:p w14:paraId="19C622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955" w:type="dxa"/>
            <w:shd w:val="clear" w:color="auto" w:fill="auto"/>
            <w:vAlign w:val="center"/>
          </w:tcPr>
          <w:p w14:paraId="6120FC0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w:t>
            </w:r>
          </w:p>
        </w:tc>
        <w:tc>
          <w:tcPr>
            <w:tcW w:w="950" w:type="dxa"/>
            <w:shd w:val="clear" w:color="auto" w:fill="auto"/>
            <w:vAlign w:val="center"/>
          </w:tcPr>
          <w:p w14:paraId="4972C71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1.09</w:t>
            </w:r>
          </w:p>
        </w:tc>
        <w:tc>
          <w:tcPr>
            <w:tcW w:w="951" w:type="dxa"/>
            <w:shd w:val="clear" w:color="auto" w:fill="auto"/>
            <w:vAlign w:val="center"/>
          </w:tcPr>
          <w:p w14:paraId="534C3F3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2.00</w:t>
            </w:r>
          </w:p>
        </w:tc>
        <w:tc>
          <w:tcPr>
            <w:tcW w:w="952" w:type="dxa"/>
            <w:shd w:val="clear" w:color="auto" w:fill="auto"/>
            <w:vAlign w:val="center"/>
          </w:tcPr>
          <w:p w14:paraId="2F2282A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1.26</w:t>
            </w:r>
          </w:p>
        </w:tc>
        <w:tc>
          <w:tcPr>
            <w:tcW w:w="950" w:type="dxa"/>
            <w:shd w:val="clear" w:color="auto" w:fill="auto"/>
            <w:vAlign w:val="center"/>
          </w:tcPr>
          <w:p w14:paraId="59FB917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r>
      <w:tr w:rsidR="00FA08EB" w:rsidRPr="00FA08EB" w14:paraId="01C05CA7" w14:textId="77777777" w:rsidTr="00FA08EB">
        <w:trPr>
          <w:trHeight w:val="20"/>
          <w:jc w:val="center"/>
        </w:trPr>
        <w:tc>
          <w:tcPr>
            <w:tcW w:w="1428" w:type="dxa"/>
            <w:vMerge/>
            <w:vAlign w:val="center"/>
          </w:tcPr>
          <w:p w14:paraId="3C55315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51" w:type="dxa"/>
            <w:vMerge/>
            <w:vAlign w:val="center"/>
          </w:tcPr>
          <w:p w14:paraId="2B51D222"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tcPr>
          <w:p w14:paraId="7CF736C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955" w:type="dxa"/>
            <w:shd w:val="clear" w:color="auto" w:fill="auto"/>
            <w:vAlign w:val="center"/>
          </w:tcPr>
          <w:p w14:paraId="32FDFEC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0.35</w:t>
            </w:r>
          </w:p>
        </w:tc>
        <w:tc>
          <w:tcPr>
            <w:tcW w:w="950" w:type="dxa"/>
            <w:shd w:val="clear" w:color="auto" w:fill="auto"/>
            <w:vAlign w:val="center"/>
          </w:tcPr>
          <w:p w14:paraId="5524345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0.63</w:t>
            </w:r>
          </w:p>
        </w:tc>
        <w:tc>
          <w:tcPr>
            <w:tcW w:w="951" w:type="dxa"/>
            <w:shd w:val="clear" w:color="auto" w:fill="auto"/>
            <w:vAlign w:val="center"/>
          </w:tcPr>
          <w:p w14:paraId="68F9E1B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1.31</w:t>
            </w:r>
          </w:p>
        </w:tc>
        <w:tc>
          <w:tcPr>
            <w:tcW w:w="952" w:type="dxa"/>
            <w:shd w:val="clear" w:color="auto" w:fill="auto"/>
            <w:vAlign w:val="center"/>
          </w:tcPr>
          <w:p w14:paraId="55546AE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0.89</w:t>
            </w:r>
          </w:p>
        </w:tc>
        <w:tc>
          <w:tcPr>
            <w:tcW w:w="950" w:type="dxa"/>
            <w:shd w:val="clear" w:color="auto" w:fill="auto"/>
            <w:vAlign w:val="center"/>
          </w:tcPr>
          <w:p w14:paraId="2296798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r>
    </w:tbl>
    <w:p w14:paraId="4BAF1FC6"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1862D61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results for the other antenna configurations are tabulated in Table 5.1.4.4-7.</w:t>
      </w:r>
    </w:p>
    <w:p w14:paraId="22BCBF3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E00B963"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5.1.4.4-7: Statistical results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FA08EB" w:rsidRPr="00FA08EB" w14:paraId="6F6F33FA" w14:textId="77777777" w:rsidTr="00FA08EB">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CD4CFF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450" w:type="dxa"/>
            <w:tcBorders>
              <w:top w:val="single" w:sz="8" w:space="0" w:color="auto"/>
              <w:left w:val="nil"/>
              <w:bottom w:val="single" w:sz="8" w:space="0" w:color="auto"/>
              <w:right w:val="single" w:sz="8" w:space="0" w:color="auto"/>
            </w:tcBorders>
            <w:shd w:val="clear" w:color="auto" w:fill="D9D9D9"/>
            <w:vAlign w:val="center"/>
            <w:hideMark/>
          </w:tcPr>
          <w:p w14:paraId="4B3B687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vAlign w:val="center"/>
            <w:hideMark/>
          </w:tcPr>
          <w:p w14:paraId="41234B0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734" w:type="dxa"/>
            <w:tcBorders>
              <w:top w:val="single" w:sz="8" w:space="0" w:color="auto"/>
              <w:left w:val="nil"/>
              <w:bottom w:val="single" w:sz="8" w:space="0" w:color="auto"/>
              <w:right w:val="single" w:sz="8" w:space="0" w:color="auto"/>
            </w:tcBorders>
            <w:shd w:val="clear" w:color="auto" w:fill="D9D9D9"/>
            <w:vAlign w:val="center"/>
            <w:hideMark/>
          </w:tcPr>
          <w:p w14:paraId="02018B4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Max-Min EIRP at NF BP [dB]</w:t>
            </w:r>
          </w:p>
        </w:tc>
        <w:tc>
          <w:tcPr>
            <w:tcW w:w="751" w:type="dxa"/>
            <w:tcBorders>
              <w:top w:val="single" w:sz="8" w:space="0" w:color="auto"/>
              <w:left w:val="nil"/>
              <w:bottom w:val="single" w:sz="8" w:space="0" w:color="auto"/>
              <w:right w:val="single" w:sz="8" w:space="0" w:color="auto"/>
            </w:tcBorders>
            <w:shd w:val="clear" w:color="auto" w:fill="D9D9D9"/>
            <w:vAlign w:val="center"/>
            <w:hideMark/>
          </w:tcPr>
          <w:p w14:paraId="10481C4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Max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783" w:type="dxa"/>
            <w:tcBorders>
              <w:top w:val="single" w:sz="8" w:space="0" w:color="auto"/>
              <w:left w:val="nil"/>
              <w:bottom w:val="single" w:sz="8" w:space="0" w:color="auto"/>
              <w:right w:val="single" w:sz="8" w:space="0" w:color="auto"/>
            </w:tcBorders>
            <w:shd w:val="clear" w:color="auto" w:fill="D9D9D9"/>
            <w:vAlign w:val="center"/>
            <w:hideMark/>
          </w:tcPr>
          <w:p w14:paraId="397267BA"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734" w:type="dxa"/>
            <w:tcBorders>
              <w:top w:val="single" w:sz="8" w:space="0" w:color="auto"/>
              <w:left w:val="nil"/>
              <w:bottom w:val="single" w:sz="8" w:space="0" w:color="auto"/>
              <w:right w:val="single" w:sz="8" w:space="0" w:color="auto"/>
            </w:tcBorders>
            <w:shd w:val="clear" w:color="auto" w:fill="D9D9D9"/>
            <w:vAlign w:val="center"/>
            <w:hideMark/>
          </w:tcPr>
          <w:p w14:paraId="75022C6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190E57E5" w14:textId="77777777" w:rsidTr="00FA08EB">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1829EAB2"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1B1D5F4C"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yes</w:t>
            </w:r>
          </w:p>
        </w:tc>
        <w:tc>
          <w:tcPr>
            <w:tcW w:w="840" w:type="dxa"/>
            <w:tcBorders>
              <w:top w:val="nil"/>
              <w:left w:val="nil"/>
              <w:bottom w:val="single" w:sz="8" w:space="0" w:color="auto"/>
              <w:right w:val="single" w:sz="8" w:space="0" w:color="auto"/>
            </w:tcBorders>
            <w:shd w:val="clear" w:color="auto" w:fill="auto"/>
            <w:vAlign w:val="center"/>
            <w:hideMark/>
          </w:tcPr>
          <w:p w14:paraId="50DD95A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5FC3774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0.10</w:t>
            </w:r>
          </w:p>
        </w:tc>
        <w:tc>
          <w:tcPr>
            <w:tcW w:w="751" w:type="dxa"/>
            <w:tcBorders>
              <w:top w:val="nil"/>
              <w:left w:val="nil"/>
              <w:bottom w:val="single" w:sz="8" w:space="0" w:color="auto"/>
              <w:right w:val="single" w:sz="8" w:space="0" w:color="auto"/>
            </w:tcBorders>
            <w:shd w:val="clear" w:color="auto" w:fill="auto"/>
            <w:vAlign w:val="center"/>
            <w:hideMark/>
          </w:tcPr>
          <w:p w14:paraId="68C45E9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0.11</w:t>
            </w:r>
          </w:p>
        </w:tc>
        <w:tc>
          <w:tcPr>
            <w:tcW w:w="783" w:type="dxa"/>
            <w:tcBorders>
              <w:top w:val="nil"/>
              <w:left w:val="nil"/>
              <w:bottom w:val="single" w:sz="8" w:space="0" w:color="auto"/>
              <w:right w:val="single" w:sz="8" w:space="0" w:color="auto"/>
            </w:tcBorders>
            <w:shd w:val="clear" w:color="auto" w:fill="auto"/>
            <w:vAlign w:val="center"/>
            <w:hideMark/>
          </w:tcPr>
          <w:p w14:paraId="506DF2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734" w:type="dxa"/>
            <w:tcBorders>
              <w:top w:val="nil"/>
              <w:left w:val="nil"/>
              <w:bottom w:val="single" w:sz="8" w:space="0" w:color="auto"/>
              <w:right w:val="single" w:sz="8" w:space="0" w:color="auto"/>
            </w:tcBorders>
            <w:shd w:val="clear" w:color="auto" w:fill="auto"/>
            <w:vAlign w:val="center"/>
            <w:hideMark/>
          </w:tcPr>
          <w:p w14:paraId="24EC51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5CA6BE83"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64EAB4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230DC0C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61A8463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0F99815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c>
          <w:tcPr>
            <w:tcW w:w="751" w:type="dxa"/>
            <w:tcBorders>
              <w:top w:val="nil"/>
              <w:left w:val="nil"/>
              <w:bottom w:val="single" w:sz="8" w:space="0" w:color="auto"/>
              <w:right w:val="single" w:sz="8" w:space="0" w:color="auto"/>
            </w:tcBorders>
            <w:shd w:val="clear" w:color="auto" w:fill="auto"/>
            <w:vAlign w:val="center"/>
            <w:hideMark/>
          </w:tcPr>
          <w:p w14:paraId="0F04DC8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783" w:type="dxa"/>
            <w:tcBorders>
              <w:top w:val="nil"/>
              <w:left w:val="nil"/>
              <w:bottom w:val="single" w:sz="8" w:space="0" w:color="auto"/>
              <w:right w:val="single" w:sz="8" w:space="0" w:color="auto"/>
            </w:tcBorders>
            <w:shd w:val="clear" w:color="auto" w:fill="auto"/>
            <w:vAlign w:val="center"/>
            <w:hideMark/>
          </w:tcPr>
          <w:p w14:paraId="488BDCD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734" w:type="dxa"/>
            <w:tcBorders>
              <w:top w:val="nil"/>
              <w:left w:val="nil"/>
              <w:bottom w:val="single" w:sz="8" w:space="0" w:color="auto"/>
              <w:right w:val="single" w:sz="8" w:space="0" w:color="auto"/>
            </w:tcBorders>
            <w:shd w:val="clear" w:color="auto" w:fill="auto"/>
            <w:vAlign w:val="center"/>
            <w:hideMark/>
          </w:tcPr>
          <w:p w14:paraId="38A2E7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26A5EB98"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3E799A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66FDA0D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B10FC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45C3E4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51" w:type="dxa"/>
            <w:tcBorders>
              <w:top w:val="nil"/>
              <w:left w:val="nil"/>
              <w:bottom w:val="single" w:sz="8" w:space="0" w:color="auto"/>
              <w:right w:val="single" w:sz="8" w:space="0" w:color="auto"/>
            </w:tcBorders>
            <w:shd w:val="clear" w:color="auto" w:fill="auto"/>
            <w:vAlign w:val="center"/>
            <w:hideMark/>
          </w:tcPr>
          <w:p w14:paraId="0717F7B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783" w:type="dxa"/>
            <w:tcBorders>
              <w:top w:val="nil"/>
              <w:left w:val="nil"/>
              <w:bottom w:val="single" w:sz="8" w:space="0" w:color="auto"/>
              <w:right w:val="single" w:sz="8" w:space="0" w:color="auto"/>
            </w:tcBorders>
            <w:shd w:val="clear" w:color="auto" w:fill="auto"/>
            <w:vAlign w:val="center"/>
            <w:hideMark/>
          </w:tcPr>
          <w:p w14:paraId="3D85FA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34" w:type="dxa"/>
            <w:tcBorders>
              <w:top w:val="nil"/>
              <w:left w:val="nil"/>
              <w:bottom w:val="single" w:sz="8" w:space="0" w:color="auto"/>
              <w:right w:val="single" w:sz="8" w:space="0" w:color="auto"/>
            </w:tcBorders>
            <w:shd w:val="clear" w:color="auto" w:fill="auto"/>
            <w:vAlign w:val="center"/>
            <w:hideMark/>
          </w:tcPr>
          <w:p w14:paraId="57EC7DE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8BAB3F0"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64BEB4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698ED4F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78C17F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447F2BB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51" w:type="dxa"/>
            <w:tcBorders>
              <w:top w:val="nil"/>
              <w:left w:val="nil"/>
              <w:bottom w:val="single" w:sz="8" w:space="0" w:color="auto"/>
              <w:right w:val="single" w:sz="8" w:space="0" w:color="auto"/>
            </w:tcBorders>
            <w:shd w:val="clear" w:color="auto" w:fill="auto"/>
            <w:vAlign w:val="center"/>
            <w:hideMark/>
          </w:tcPr>
          <w:p w14:paraId="5DBD5AB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83" w:type="dxa"/>
            <w:tcBorders>
              <w:top w:val="nil"/>
              <w:left w:val="nil"/>
              <w:bottom w:val="single" w:sz="8" w:space="0" w:color="auto"/>
              <w:right w:val="single" w:sz="8" w:space="0" w:color="auto"/>
            </w:tcBorders>
            <w:shd w:val="clear" w:color="auto" w:fill="auto"/>
            <w:vAlign w:val="center"/>
            <w:hideMark/>
          </w:tcPr>
          <w:p w14:paraId="444EA1C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34" w:type="dxa"/>
            <w:tcBorders>
              <w:top w:val="nil"/>
              <w:left w:val="nil"/>
              <w:bottom w:val="single" w:sz="8" w:space="0" w:color="auto"/>
              <w:right w:val="single" w:sz="8" w:space="0" w:color="auto"/>
            </w:tcBorders>
            <w:shd w:val="clear" w:color="auto" w:fill="auto"/>
            <w:vAlign w:val="center"/>
            <w:hideMark/>
          </w:tcPr>
          <w:p w14:paraId="17A24E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51B86E5C"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95CFD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754045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D363F4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1526C5A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51" w:type="dxa"/>
            <w:tcBorders>
              <w:top w:val="nil"/>
              <w:left w:val="nil"/>
              <w:bottom w:val="single" w:sz="8" w:space="0" w:color="auto"/>
              <w:right w:val="single" w:sz="8" w:space="0" w:color="auto"/>
            </w:tcBorders>
            <w:shd w:val="clear" w:color="auto" w:fill="auto"/>
            <w:vAlign w:val="center"/>
            <w:hideMark/>
          </w:tcPr>
          <w:p w14:paraId="0B78CA3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83" w:type="dxa"/>
            <w:tcBorders>
              <w:top w:val="nil"/>
              <w:left w:val="nil"/>
              <w:bottom w:val="single" w:sz="8" w:space="0" w:color="auto"/>
              <w:right w:val="single" w:sz="8" w:space="0" w:color="auto"/>
            </w:tcBorders>
            <w:shd w:val="clear" w:color="auto" w:fill="auto"/>
            <w:vAlign w:val="center"/>
            <w:hideMark/>
          </w:tcPr>
          <w:p w14:paraId="33F19A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34" w:type="dxa"/>
            <w:tcBorders>
              <w:top w:val="nil"/>
              <w:left w:val="nil"/>
              <w:bottom w:val="single" w:sz="8" w:space="0" w:color="auto"/>
              <w:right w:val="single" w:sz="8" w:space="0" w:color="auto"/>
            </w:tcBorders>
            <w:shd w:val="clear" w:color="auto" w:fill="auto"/>
            <w:vAlign w:val="center"/>
            <w:hideMark/>
          </w:tcPr>
          <w:p w14:paraId="56C8001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76483E2"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B6EB0D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083E84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6F72A50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1C3241C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4F1264B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83" w:type="dxa"/>
            <w:tcBorders>
              <w:top w:val="nil"/>
              <w:left w:val="nil"/>
              <w:bottom w:val="single" w:sz="8" w:space="0" w:color="auto"/>
              <w:right w:val="single" w:sz="8" w:space="0" w:color="auto"/>
            </w:tcBorders>
            <w:shd w:val="clear" w:color="auto" w:fill="auto"/>
            <w:vAlign w:val="center"/>
            <w:hideMark/>
          </w:tcPr>
          <w:p w14:paraId="0FAE3F6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2AC44A5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8EC4CD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24493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691ACF0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4486058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648FFEA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03289C3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47FCC9A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47D030C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742EE9A"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C4C81F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5E229A8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no</w:t>
            </w:r>
          </w:p>
        </w:tc>
        <w:tc>
          <w:tcPr>
            <w:tcW w:w="840" w:type="dxa"/>
            <w:tcBorders>
              <w:top w:val="nil"/>
              <w:left w:val="nil"/>
              <w:bottom w:val="single" w:sz="8" w:space="0" w:color="auto"/>
              <w:right w:val="single" w:sz="8" w:space="0" w:color="auto"/>
            </w:tcBorders>
            <w:shd w:val="clear" w:color="auto" w:fill="auto"/>
            <w:vAlign w:val="center"/>
            <w:hideMark/>
          </w:tcPr>
          <w:p w14:paraId="708DFC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120BCA4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7.19</w:t>
            </w:r>
          </w:p>
        </w:tc>
        <w:tc>
          <w:tcPr>
            <w:tcW w:w="751" w:type="dxa"/>
            <w:tcBorders>
              <w:top w:val="nil"/>
              <w:left w:val="nil"/>
              <w:bottom w:val="single" w:sz="8" w:space="0" w:color="auto"/>
              <w:right w:val="single" w:sz="8" w:space="0" w:color="auto"/>
            </w:tcBorders>
            <w:shd w:val="clear" w:color="auto" w:fill="auto"/>
            <w:vAlign w:val="center"/>
            <w:hideMark/>
          </w:tcPr>
          <w:p w14:paraId="695CD9B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7.21</w:t>
            </w:r>
          </w:p>
        </w:tc>
        <w:tc>
          <w:tcPr>
            <w:tcW w:w="783" w:type="dxa"/>
            <w:tcBorders>
              <w:top w:val="nil"/>
              <w:left w:val="nil"/>
              <w:bottom w:val="single" w:sz="8" w:space="0" w:color="auto"/>
              <w:right w:val="single" w:sz="8" w:space="0" w:color="auto"/>
            </w:tcBorders>
            <w:shd w:val="clear" w:color="auto" w:fill="auto"/>
            <w:vAlign w:val="center"/>
            <w:hideMark/>
          </w:tcPr>
          <w:p w14:paraId="2A1A2B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2.73</w:t>
            </w:r>
          </w:p>
        </w:tc>
        <w:tc>
          <w:tcPr>
            <w:tcW w:w="734" w:type="dxa"/>
            <w:tcBorders>
              <w:top w:val="nil"/>
              <w:left w:val="nil"/>
              <w:bottom w:val="single" w:sz="8" w:space="0" w:color="auto"/>
              <w:right w:val="single" w:sz="8" w:space="0" w:color="auto"/>
            </w:tcBorders>
            <w:shd w:val="clear" w:color="auto" w:fill="auto"/>
            <w:vAlign w:val="center"/>
            <w:hideMark/>
          </w:tcPr>
          <w:p w14:paraId="4910741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r>
      <w:tr w:rsidR="00FA08EB" w:rsidRPr="00FA08EB" w14:paraId="390DD8CF"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DC845A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07255BA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3F3B02A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55E1450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4.32</w:t>
            </w:r>
          </w:p>
        </w:tc>
        <w:tc>
          <w:tcPr>
            <w:tcW w:w="751" w:type="dxa"/>
            <w:tcBorders>
              <w:top w:val="nil"/>
              <w:left w:val="nil"/>
              <w:bottom w:val="single" w:sz="8" w:space="0" w:color="auto"/>
              <w:right w:val="single" w:sz="8" w:space="0" w:color="auto"/>
            </w:tcBorders>
            <w:shd w:val="clear" w:color="auto" w:fill="auto"/>
            <w:vAlign w:val="center"/>
            <w:hideMark/>
          </w:tcPr>
          <w:p w14:paraId="3E21727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4.33</w:t>
            </w:r>
          </w:p>
        </w:tc>
        <w:tc>
          <w:tcPr>
            <w:tcW w:w="783" w:type="dxa"/>
            <w:tcBorders>
              <w:top w:val="nil"/>
              <w:left w:val="nil"/>
              <w:bottom w:val="single" w:sz="8" w:space="0" w:color="auto"/>
              <w:right w:val="single" w:sz="8" w:space="0" w:color="auto"/>
            </w:tcBorders>
            <w:shd w:val="clear" w:color="auto" w:fill="auto"/>
            <w:vAlign w:val="center"/>
            <w:hideMark/>
          </w:tcPr>
          <w:p w14:paraId="2430E1B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1.68</w:t>
            </w:r>
          </w:p>
        </w:tc>
        <w:tc>
          <w:tcPr>
            <w:tcW w:w="734" w:type="dxa"/>
            <w:tcBorders>
              <w:top w:val="nil"/>
              <w:left w:val="nil"/>
              <w:bottom w:val="single" w:sz="8" w:space="0" w:color="auto"/>
              <w:right w:val="single" w:sz="8" w:space="0" w:color="auto"/>
            </w:tcBorders>
            <w:shd w:val="clear" w:color="auto" w:fill="auto"/>
            <w:vAlign w:val="center"/>
            <w:hideMark/>
          </w:tcPr>
          <w:p w14:paraId="024F58C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1.12</w:t>
            </w:r>
          </w:p>
        </w:tc>
      </w:tr>
      <w:tr w:rsidR="00FA08EB" w:rsidRPr="00FA08EB" w14:paraId="00EB291A"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343431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267265B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0DB4B71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68E1654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2.91</w:t>
            </w:r>
          </w:p>
        </w:tc>
        <w:tc>
          <w:tcPr>
            <w:tcW w:w="751" w:type="dxa"/>
            <w:tcBorders>
              <w:top w:val="nil"/>
              <w:left w:val="nil"/>
              <w:bottom w:val="single" w:sz="8" w:space="0" w:color="auto"/>
              <w:right w:val="single" w:sz="8" w:space="0" w:color="auto"/>
            </w:tcBorders>
            <w:shd w:val="clear" w:color="auto" w:fill="auto"/>
            <w:vAlign w:val="center"/>
            <w:hideMark/>
          </w:tcPr>
          <w:p w14:paraId="29F7C9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2.92</w:t>
            </w:r>
          </w:p>
        </w:tc>
        <w:tc>
          <w:tcPr>
            <w:tcW w:w="783" w:type="dxa"/>
            <w:tcBorders>
              <w:top w:val="nil"/>
              <w:left w:val="nil"/>
              <w:bottom w:val="single" w:sz="8" w:space="0" w:color="auto"/>
              <w:right w:val="single" w:sz="8" w:space="0" w:color="auto"/>
            </w:tcBorders>
            <w:shd w:val="clear" w:color="auto" w:fill="auto"/>
            <w:vAlign w:val="center"/>
            <w:hideMark/>
          </w:tcPr>
          <w:p w14:paraId="220BA26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1.15</w:t>
            </w:r>
          </w:p>
        </w:tc>
        <w:tc>
          <w:tcPr>
            <w:tcW w:w="734" w:type="dxa"/>
            <w:tcBorders>
              <w:top w:val="nil"/>
              <w:left w:val="nil"/>
              <w:bottom w:val="single" w:sz="8" w:space="0" w:color="auto"/>
              <w:right w:val="single" w:sz="8" w:space="0" w:color="auto"/>
            </w:tcBorders>
            <w:shd w:val="clear" w:color="auto" w:fill="auto"/>
            <w:vAlign w:val="center"/>
            <w:hideMark/>
          </w:tcPr>
          <w:p w14:paraId="33633B6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0.76</w:t>
            </w:r>
          </w:p>
        </w:tc>
      </w:tr>
      <w:tr w:rsidR="00FA08EB" w:rsidRPr="00FA08EB" w14:paraId="31B02E26"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8948AE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5A0E20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80C41B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294210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2.10</w:t>
            </w:r>
          </w:p>
        </w:tc>
        <w:tc>
          <w:tcPr>
            <w:tcW w:w="751" w:type="dxa"/>
            <w:tcBorders>
              <w:top w:val="nil"/>
              <w:left w:val="nil"/>
              <w:bottom w:val="single" w:sz="8" w:space="0" w:color="auto"/>
              <w:right w:val="single" w:sz="8" w:space="0" w:color="auto"/>
            </w:tcBorders>
            <w:shd w:val="clear" w:color="auto" w:fill="auto"/>
            <w:vAlign w:val="center"/>
            <w:hideMark/>
          </w:tcPr>
          <w:p w14:paraId="667FE4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2.11</w:t>
            </w:r>
          </w:p>
        </w:tc>
        <w:tc>
          <w:tcPr>
            <w:tcW w:w="783" w:type="dxa"/>
            <w:tcBorders>
              <w:top w:val="nil"/>
              <w:left w:val="nil"/>
              <w:bottom w:val="single" w:sz="8" w:space="0" w:color="auto"/>
              <w:right w:val="single" w:sz="8" w:space="0" w:color="auto"/>
            </w:tcBorders>
            <w:shd w:val="clear" w:color="auto" w:fill="auto"/>
            <w:vAlign w:val="center"/>
            <w:hideMark/>
          </w:tcPr>
          <w:p w14:paraId="536CFE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0.84</w:t>
            </w:r>
          </w:p>
        </w:tc>
        <w:tc>
          <w:tcPr>
            <w:tcW w:w="734" w:type="dxa"/>
            <w:tcBorders>
              <w:top w:val="nil"/>
              <w:left w:val="nil"/>
              <w:bottom w:val="single" w:sz="8" w:space="0" w:color="auto"/>
              <w:right w:val="single" w:sz="8" w:space="0" w:color="auto"/>
            </w:tcBorders>
            <w:shd w:val="clear" w:color="auto" w:fill="auto"/>
            <w:vAlign w:val="center"/>
            <w:hideMark/>
          </w:tcPr>
          <w:p w14:paraId="1765A67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0.55</w:t>
            </w:r>
          </w:p>
        </w:tc>
      </w:tr>
      <w:tr w:rsidR="00FA08EB" w:rsidRPr="00FA08EB" w14:paraId="2A321253"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EE7388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76F786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A6A71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509B331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1.59</w:t>
            </w:r>
          </w:p>
        </w:tc>
        <w:tc>
          <w:tcPr>
            <w:tcW w:w="751" w:type="dxa"/>
            <w:tcBorders>
              <w:top w:val="nil"/>
              <w:left w:val="nil"/>
              <w:bottom w:val="single" w:sz="8" w:space="0" w:color="auto"/>
              <w:right w:val="single" w:sz="8" w:space="0" w:color="auto"/>
            </w:tcBorders>
            <w:shd w:val="clear" w:color="auto" w:fill="auto"/>
            <w:vAlign w:val="center"/>
            <w:hideMark/>
          </w:tcPr>
          <w:p w14:paraId="6D03A66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1.60</w:t>
            </w:r>
          </w:p>
        </w:tc>
        <w:tc>
          <w:tcPr>
            <w:tcW w:w="783" w:type="dxa"/>
            <w:tcBorders>
              <w:top w:val="nil"/>
              <w:left w:val="nil"/>
              <w:bottom w:val="single" w:sz="8" w:space="0" w:color="auto"/>
              <w:right w:val="single" w:sz="8" w:space="0" w:color="auto"/>
            </w:tcBorders>
            <w:shd w:val="clear" w:color="auto" w:fill="auto"/>
            <w:vAlign w:val="center"/>
            <w:hideMark/>
          </w:tcPr>
          <w:p w14:paraId="401304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0.64</w:t>
            </w:r>
          </w:p>
        </w:tc>
        <w:tc>
          <w:tcPr>
            <w:tcW w:w="734" w:type="dxa"/>
            <w:tcBorders>
              <w:top w:val="nil"/>
              <w:left w:val="nil"/>
              <w:bottom w:val="single" w:sz="8" w:space="0" w:color="auto"/>
              <w:right w:val="single" w:sz="8" w:space="0" w:color="auto"/>
            </w:tcBorders>
            <w:shd w:val="clear" w:color="auto" w:fill="auto"/>
            <w:vAlign w:val="center"/>
            <w:hideMark/>
          </w:tcPr>
          <w:p w14:paraId="3493EE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0.42</w:t>
            </w:r>
          </w:p>
        </w:tc>
      </w:tr>
      <w:tr w:rsidR="00FA08EB" w:rsidRPr="00FA08EB" w14:paraId="2A4D1C42"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DF5C1D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81AE83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7B4C6B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3DCEFE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1.25</w:t>
            </w:r>
          </w:p>
        </w:tc>
        <w:tc>
          <w:tcPr>
            <w:tcW w:w="751" w:type="dxa"/>
            <w:tcBorders>
              <w:top w:val="nil"/>
              <w:left w:val="nil"/>
              <w:bottom w:val="single" w:sz="8" w:space="0" w:color="auto"/>
              <w:right w:val="single" w:sz="8" w:space="0" w:color="auto"/>
            </w:tcBorders>
            <w:shd w:val="clear" w:color="auto" w:fill="auto"/>
            <w:vAlign w:val="center"/>
            <w:hideMark/>
          </w:tcPr>
          <w:p w14:paraId="4905FBE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1.25</w:t>
            </w:r>
          </w:p>
        </w:tc>
        <w:tc>
          <w:tcPr>
            <w:tcW w:w="783" w:type="dxa"/>
            <w:tcBorders>
              <w:top w:val="nil"/>
              <w:left w:val="nil"/>
              <w:bottom w:val="single" w:sz="8" w:space="0" w:color="auto"/>
              <w:right w:val="single" w:sz="8" w:space="0" w:color="auto"/>
            </w:tcBorders>
            <w:shd w:val="clear" w:color="auto" w:fill="auto"/>
            <w:vAlign w:val="center"/>
            <w:hideMark/>
          </w:tcPr>
          <w:p w14:paraId="059E3F8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0.50</w:t>
            </w:r>
          </w:p>
        </w:tc>
        <w:tc>
          <w:tcPr>
            <w:tcW w:w="734" w:type="dxa"/>
            <w:tcBorders>
              <w:top w:val="nil"/>
              <w:left w:val="nil"/>
              <w:bottom w:val="single" w:sz="8" w:space="0" w:color="auto"/>
              <w:right w:val="single" w:sz="8" w:space="0" w:color="auto"/>
            </w:tcBorders>
            <w:shd w:val="clear" w:color="auto" w:fill="auto"/>
            <w:vAlign w:val="center"/>
            <w:hideMark/>
          </w:tcPr>
          <w:p w14:paraId="22F84A7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0.33</w:t>
            </w:r>
          </w:p>
        </w:tc>
      </w:tr>
      <w:tr w:rsidR="00FA08EB" w:rsidRPr="00FA08EB" w14:paraId="4B8D47BE"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B41DAD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874E27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720B4F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5CCC2BD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1FBBDB5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04D942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1DDD3D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383799C4" w14:textId="77777777" w:rsidTr="00FA08EB">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606219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444327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yes</w:t>
            </w:r>
          </w:p>
        </w:tc>
        <w:tc>
          <w:tcPr>
            <w:tcW w:w="840" w:type="dxa"/>
            <w:tcBorders>
              <w:top w:val="nil"/>
              <w:left w:val="nil"/>
              <w:bottom w:val="single" w:sz="8" w:space="0" w:color="auto"/>
              <w:right w:val="single" w:sz="8" w:space="0" w:color="auto"/>
            </w:tcBorders>
            <w:shd w:val="clear" w:color="auto" w:fill="auto"/>
            <w:vAlign w:val="center"/>
            <w:hideMark/>
          </w:tcPr>
          <w:p w14:paraId="3751D6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59AF23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5.38</w:t>
            </w:r>
          </w:p>
        </w:tc>
        <w:tc>
          <w:tcPr>
            <w:tcW w:w="751" w:type="dxa"/>
            <w:tcBorders>
              <w:top w:val="nil"/>
              <w:left w:val="nil"/>
              <w:bottom w:val="single" w:sz="8" w:space="0" w:color="auto"/>
              <w:right w:val="single" w:sz="8" w:space="0" w:color="auto"/>
            </w:tcBorders>
            <w:shd w:val="clear" w:color="auto" w:fill="auto"/>
            <w:vAlign w:val="center"/>
            <w:hideMark/>
          </w:tcPr>
          <w:p w14:paraId="2EE0AB9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7.24</w:t>
            </w:r>
          </w:p>
        </w:tc>
        <w:tc>
          <w:tcPr>
            <w:tcW w:w="783" w:type="dxa"/>
            <w:tcBorders>
              <w:top w:val="nil"/>
              <w:left w:val="nil"/>
              <w:bottom w:val="single" w:sz="8" w:space="0" w:color="auto"/>
              <w:right w:val="single" w:sz="8" w:space="0" w:color="auto"/>
            </w:tcBorders>
            <w:shd w:val="clear" w:color="auto" w:fill="auto"/>
            <w:vAlign w:val="center"/>
            <w:hideMark/>
          </w:tcPr>
          <w:p w14:paraId="7C22F7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3.41</w:t>
            </w:r>
          </w:p>
        </w:tc>
        <w:tc>
          <w:tcPr>
            <w:tcW w:w="734" w:type="dxa"/>
            <w:tcBorders>
              <w:top w:val="nil"/>
              <w:left w:val="nil"/>
              <w:bottom w:val="single" w:sz="8" w:space="0" w:color="auto"/>
              <w:right w:val="single" w:sz="8" w:space="0" w:color="auto"/>
            </w:tcBorders>
            <w:shd w:val="clear" w:color="auto" w:fill="auto"/>
            <w:vAlign w:val="center"/>
            <w:hideMark/>
          </w:tcPr>
          <w:p w14:paraId="648E0A8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1.09</w:t>
            </w:r>
          </w:p>
        </w:tc>
      </w:tr>
      <w:tr w:rsidR="00FA08EB" w:rsidRPr="00FA08EB" w14:paraId="6CAF6029"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812C62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3497B4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050A03F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6C47F48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2.07</w:t>
            </w:r>
          </w:p>
        </w:tc>
        <w:tc>
          <w:tcPr>
            <w:tcW w:w="751" w:type="dxa"/>
            <w:tcBorders>
              <w:top w:val="nil"/>
              <w:left w:val="nil"/>
              <w:bottom w:val="single" w:sz="8" w:space="0" w:color="auto"/>
              <w:right w:val="single" w:sz="8" w:space="0" w:color="auto"/>
            </w:tcBorders>
            <w:shd w:val="clear" w:color="auto" w:fill="auto"/>
            <w:vAlign w:val="center"/>
            <w:hideMark/>
          </w:tcPr>
          <w:p w14:paraId="1F7C9CF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3.26</w:t>
            </w:r>
          </w:p>
        </w:tc>
        <w:tc>
          <w:tcPr>
            <w:tcW w:w="783" w:type="dxa"/>
            <w:tcBorders>
              <w:top w:val="nil"/>
              <w:left w:val="nil"/>
              <w:bottom w:val="single" w:sz="8" w:space="0" w:color="auto"/>
              <w:right w:val="single" w:sz="8" w:space="0" w:color="auto"/>
            </w:tcBorders>
            <w:shd w:val="clear" w:color="auto" w:fill="auto"/>
            <w:vAlign w:val="center"/>
            <w:hideMark/>
          </w:tcPr>
          <w:p w14:paraId="0A9D582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c>
          <w:tcPr>
            <w:tcW w:w="734" w:type="dxa"/>
            <w:tcBorders>
              <w:top w:val="nil"/>
              <w:left w:val="nil"/>
              <w:bottom w:val="single" w:sz="8" w:space="0" w:color="auto"/>
              <w:right w:val="single" w:sz="8" w:space="0" w:color="auto"/>
            </w:tcBorders>
            <w:shd w:val="clear" w:color="auto" w:fill="auto"/>
            <w:vAlign w:val="center"/>
            <w:hideMark/>
          </w:tcPr>
          <w:p w14:paraId="514C06D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r>
      <w:tr w:rsidR="00FA08EB" w:rsidRPr="00FA08EB" w14:paraId="1EAE78F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0900F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77748D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7633428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278BA1F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1.02</w:t>
            </w:r>
          </w:p>
        </w:tc>
        <w:tc>
          <w:tcPr>
            <w:tcW w:w="751" w:type="dxa"/>
            <w:tcBorders>
              <w:top w:val="nil"/>
              <w:left w:val="nil"/>
              <w:bottom w:val="single" w:sz="8" w:space="0" w:color="auto"/>
              <w:right w:val="single" w:sz="8" w:space="0" w:color="auto"/>
            </w:tcBorders>
            <w:shd w:val="clear" w:color="auto" w:fill="auto"/>
            <w:vAlign w:val="center"/>
            <w:hideMark/>
          </w:tcPr>
          <w:p w14:paraId="32D041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1.85</w:t>
            </w:r>
          </w:p>
        </w:tc>
        <w:tc>
          <w:tcPr>
            <w:tcW w:w="783" w:type="dxa"/>
            <w:tcBorders>
              <w:top w:val="nil"/>
              <w:left w:val="nil"/>
              <w:bottom w:val="single" w:sz="8" w:space="0" w:color="auto"/>
              <w:right w:val="single" w:sz="8" w:space="0" w:color="auto"/>
            </w:tcBorders>
            <w:shd w:val="clear" w:color="auto" w:fill="auto"/>
            <w:vAlign w:val="center"/>
            <w:hideMark/>
          </w:tcPr>
          <w:p w14:paraId="7A7C892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1.16</w:t>
            </w:r>
          </w:p>
        </w:tc>
        <w:tc>
          <w:tcPr>
            <w:tcW w:w="734" w:type="dxa"/>
            <w:tcBorders>
              <w:top w:val="nil"/>
              <w:left w:val="nil"/>
              <w:bottom w:val="single" w:sz="8" w:space="0" w:color="auto"/>
              <w:right w:val="single" w:sz="8" w:space="0" w:color="auto"/>
            </w:tcBorders>
            <w:shd w:val="clear" w:color="auto" w:fill="auto"/>
            <w:vAlign w:val="center"/>
            <w:hideMark/>
          </w:tcPr>
          <w:p w14:paraId="16A6F91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0414D36B"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663698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4ED3688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F5E0E1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765026C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0.58</w:t>
            </w:r>
          </w:p>
        </w:tc>
        <w:tc>
          <w:tcPr>
            <w:tcW w:w="751" w:type="dxa"/>
            <w:tcBorders>
              <w:top w:val="nil"/>
              <w:left w:val="nil"/>
              <w:bottom w:val="single" w:sz="8" w:space="0" w:color="auto"/>
              <w:right w:val="single" w:sz="8" w:space="0" w:color="auto"/>
            </w:tcBorders>
            <w:shd w:val="clear" w:color="auto" w:fill="auto"/>
            <w:vAlign w:val="center"/>
            <w:hideMark/>
          </w:tcPr>
          <w:p w14:paraId="7BED967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1.19</w:t>
            </w:r>
          </w:p>
        </w:tc>
        <w:tc>
          <w:tcPr>
            <w:tcW w:w="783" w:type="dxa"/>
            <w:tcBorders>
              <w:top w:val="nil"/>
              <w:left w:val="nil"/>
              <w:bottom w:val="single" w:sz="8" w:space="0" w:color="auto"/>
              <w:right w:val="single" w:sz="8" w:space="0" w:color="auto"/>
            </w:tcBorders>
            <w:shd w:val="clear" w:color="auto" w:fill="auto"/>
            <w:vAlign w:val="center"/>
            <w:hideMark/>
          </w:tcPr>
          <w:p w14:paraId="64B2F16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0.80</w:t>
            </w:r>
          </w:p>
        </w:tc>
        <w:tc>
          <w:tcPr>
            <w:tcW w:w="734" w:type="dxa"/>
            <w:tcBorders>
              <w:top w:val="nil"/>
              <w:left w:val="nil"/>
              <w:bottom w:val="single" w:sz="8" w:space="0" w:color="auto"/>
              <w:right w:val="single" w:sz="8" w:space="0" w:color="auto"/>
            </w:tcBorders>
            <w:shd w:val="clear" w:color="auto" w:fill="auto"/>
            <w:vAlign w:val="center"/>
            <w:hideMark/>
          </w:tcPr>
          <w:p w14:paraId="3FE30A7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2ED4FFAE"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DFF6A1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A95D35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0DA7CE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78F6E69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0.36</w:t>
            </w:r>
          </w:p>
        </w:tc>
        <w:tc>
          <w:tcPr>
            <w:tcW w:w="751" w:type="dxa"/>
            <w:tcBorders>
              <w:top w:val="nil"/>
              <w:left w:val="nil"/>
              <w:bottom w:val="single" w:sz="8" w:space="0" w:color="auto"/>
              <w:right w:val="single" w:sz="8" w:space="0" w:color="auto"/>
            </w:tcBorders>
            <w:shd w:val="clear" w:color="auto" w:fill="auto"/>
            <w:vAlign w:val="center"/>
            <w:hideMark/>
          </w:tcPr>
          <w:p w14:paraId="32F8F09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0.82</w:t>
            </w:r>
          </w:p>
        </w:tc>
        <w:tc>
          <w:tcPr>
            <w:tcW w:w="783" w:type="dxa"/>
            <w:tcBorders>
              <w:top w:val="nil"/>
              <w:left w:val="nil"/>
              <w:bottom w:val="single" w:sz="8" w:space="0" w:color="auto"/>
              <w:right w:val="single" w:sz="8" w:space="0" w:color="auto"/>
            </w:tcBorders>
            <w:shd w:val="clear" w:color="auto" w:fill="auto"/>
            <w:vAlign w:val="center"/>
            <w:hideMark/>
          </w:tcPr>
          <w:p w14:paraId="1331D0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734" w:type="dxa"/>
            <w:tcBorders>
              <w:top w:val="nil"/>
              <w:left w:val="nil"/>
              <w:bottom w:val="single" w:sz="8" w:space="0" w:color="auto"/>
              <w:right w:val="single" w:sz="8" w:space="0" w:color="auto"/>
            </w:tcBorders>
            <w:shd w:val="clear" w:color="auto" w:fill="auto"/>
            <w:vAlign w:val="center"/>
            <w:hideMark/>
          </w:tcPr>
          <w:p w14:paraId="790779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5C8557DE"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C61717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014B492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40427CB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51B6612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0.24</w:t>
            </w:r>
          </w:p>
        </w:tc>
        <w:tc>
          <w:tcPr>
            <w:tcW w:w="751" w:type="dxa"/>
            <w:tcBorders>
              <w:top w:val="nil"/>
              <w:left w:val="nil"/>
              <w:bottom w:val="single" w:sz="8" w:space="0" w:color="auto"/>
              <w:right w:val="single" w:sz="8" w:space="0" w:color="auto"/>
            </w:tcBorders>
            <w:shd w:val="clear" w:color="auto" w:fill="auto"/>
            <w:vAlign w:val="center"/>
            <w:hideMark/>
          </w:tcPr>
          <w:p w14:paraId="5CB8F13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0.61</w:t>
            </w:r>
          </w:p>
        </w:tc>
        <w:tc>
          <w:tcPr>
            <w:tcW w:w="783" w:type="dxa"/>
            <w:tcBorders>
              <w:top w:val="nil"/>
              <w:left w:val="nil"/>
              <w:bottom w:val="single" w:sz="8" w:space="0" w:color="auto"/>
              <w:right w:val="single" w:sz="8" w:space="0" w:color="auto"/>
            </w:tcBorders>
            <w:shd w:val="clear" w:color="auto" w:fill="auto"/>
            <w:vAlign w:val="center"/>
            <w:hideMark/>
          </w:tcPr>
          <w:p w14:paraId="3E0B076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4828B3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5AFC0D55"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288CE8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5687DB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4ACB44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108DA30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24B3E7B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24CDE6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0A1ECF1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2EF0809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2985D8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7A47FFB7"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no</w:t>
            </w:r>
          </w:p>
        </w:tc>
        <w:tc>
          <w:tcPr>
            <w:tcW w:w="840" w:type="dxa"/>
            <w:tcBorders>
              <w:top w:val="nil"/>
              <w:left w:val="nil"/>
              <w:bottom w:val="single" w:sz="8" w:space="0" w:color="auto"/>
              <w:right w:val="single" w:sz="8" w:space="0" w:color="auto"/>
            </w:tcBorders>
            <w:shd w:val="clear" w:color="auto" w:fill="auto"/>
            <w:vAlign w:val="center"/>
            <w:hideMark/>
          </w:tcPr>
          <w:p w14:paraId="372A183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64F02F9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5.63</w:t>
            </w:r>
          </w:p>
        </w:tc>
        <w:tc>
          <w:tcPr>
            <w:tcW w:w="751" w:type="dxa"/>
            <w:tcBorders>
              <w:top w:val="nil"/>
              <w:left w:val="nil"/>
              <w:bottom w:val="single" w:sz="8" w:space="0" w:color="auto"/>
              <w:right w:val="single" w:sz="8" w:space="0" w:color="auto"/>
            </w:tcBorders>
            <w:shd w:val="clear" w:color="auto" w:fill="auto"/>
            <w:vAlign w:val="center"/>
            <w:hideMark/>
          </w:tcPr>
          <w:p w14:paraId="6D5E17A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7.49</w:t>
            </w:r>
          </w:p>
        </w:tc>
        <w:tc>
          <w:tcPr>
            <w:tcW w:w="783" w:type="dxa"/>
            <w:tcBorders>
              <w:top w:val="nil"/>
              <w:left w:val="nil"/>
              <w:bottom w:val="single" w:sz="8" w:space="0" w:color="auto"/>
              <w:right w:val="single" w:sz="8" w:space="0" w:color="auto"/>
            </w:tcBorders>
            <w:shd w:val="clear" w:color="auto" w:fill="auto"/>
            <w:vAlign w:val="center"/>
            <w:hideMark/>
          </w:tcPr>
          <w:p w14:paraId="4DBF630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5.07</w:t>
            </w:r>
          </w:p>
        </w:tc>
        <w:tc>
          <w:tcPr>
            <w:tcW w:w="734" w:type="dxa"/>
            <w:tcBorders>
              <w:top w:val="nil"/>
              <w:left w:val="nil"/>
              <w:bottom w:val="single" w:sz="8" w:space="0" w:color="auto"/>
              <w:right w:val="single" w:sz="8" w:space="0" w:color="auto"/>
            </w:tcBorders>
            <w:shd w:val="clear" w:color="auto" w:fill="auto"/>
            <w:vAlign w:val="center"/>
            <w:hideMark/>
          </w:tcPr>
          <w:p w14:paraId="4246BDE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1.41</w:t>
            </w:r>
          </w:p>
        </w:tc>
      </w:tr>
      <w:tr w:rsidR="00FA08EB" w:rsidRPr="00FA08EB" w14:paraId="2EDDC643"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B81FEBD"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2516895B"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6CA022B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56611C0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3.05</w:t>
            </w:r>
          </w:p>
        </w:tc>
        <w:tc>
          <w:tcPr>
            <w:tcW w:w="751" w:type="dxa"/>
            <w:tcBorders>
              <w:top w:val="nil"/>
              <w:left w:val="nil"/>
              <w:bottom w:val="single" w:sz="8" w:space="0" w:color="auto"/>
              <w:right w:val="single" w:sz="8" w:space="0" w:color="auto"/>
            </w:tcBorders>
            <w:shd w:val="clear" w:color="auto" w:fill="auto"/>
            <w:vAlign w:val="center"/>
            <w:hideMark/>
          </w:tcPr>
          <w:p w14:paraId="667D061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4.25</w:t>
            </w:r>
          </w:p>
        </w:tc>
        <w:tc>
          <w:tcPr>
            <w:tcW w:w="783" w:type="dxa"/>
            <w:tcBorders>
              <w:top w:val="nil"/>
              <w:left w:val="nil"/>
              <w:bottom w:val="single" w:sz="8" w:space="0" w:color="auto"/>
              <w:right w:val="single" w:sz="8" w:space="0" w:color="auto"/>
            </w:tcBorders>
            <w:shd w:val="clear" w:color="auto" w:fill="auto"/>
            <w:vAlign w:val="center"/>
            <w:hideMark/>
          </w:tcPr>
          <w:p w14:paraId="655FA07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2.89</w:t>
            </w:r>
          </w:p>
        </w:tc>
        <w:tc>
          <w:tcPr>
            <w:tcW w:w="734" w:type="dxa"/>
            <w:tcBorders>
              <w:top w:val="nil"/>
              <w:left w:val="nil"/>
              <w:bottom w:val="single" w:sz="8" w:space="0" w:color="auto"/>
              <w:right w:val="single" w:sz="8" w:space="0" w:color="auto"/>
            </w:tcBorders>
            <w:shd w:val="clear" w:color="auto" w:fill="auto"/>
            <w:vAlign w:val="center"/>
            <w:hideMark/>
          </w:tcPr>
          <w:p w14:paraId="209C7F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0.73</w:t>
            </w:r>
          </w:p>
        </w:tc>
      </w:tr>
      <w:tr w:rsidR="00FA08EB" w:rsidRPr="00FA08EB" w14:paraId="1CF8897C"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D0BC632"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7BF1514"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8985A7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27D426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1.98</w:t>
            </w:r>
          </w:p>
        </w:tc>
        <w:tc>
          <w:tcPr>
            <w:tcW w:w="751" w:type="dxa"/>
            <w:tcBorders>
              <w:top w:val="nil"/>
              <w:left w:val="nil"/>
              <w:bottom w:val="single" w:sz="8" w:space="0" w:color="auto"/>
              <w:right w:val="single" w:sz="8" w:space="0" w:color="auto"/>
            </w:tcBorders>
            <w:shd w:val="clear" w:color="auto" w:fill="auto"/>
            <w:vAlign w:val="center"/>
            <w:hideMark/>
          </w:tcPr>
          <w:p w14:paraId="10C4CD3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2.81</w:t>
            </w:r>
          </w:p>
        </w:tc>
        <w:tc>
          <w:tcPr>
            <w:tcW w:w="783" w:type="dxa"/>
            <w:tcBorders>
              <w:top w:val="nil"/>
              <w:left w:val="nil"/>
              <w:bottom w:val="single" w:sz="8" w:space="0" w:color="auto"/>
              <w:right w:val="single" w:sz="8" w:space="0" w:color="auto"/>
            </w:tcBorders>
            <w:shd w:val="clear" w:color="auto" w:fill="auto"/>
            <w:vAlign w:val="center"/>
            <w:hideMark/>
          </w:tcPr>
          <w:p w14:paraId="6901808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1.88</w:t>
            </w:r>
          </w:p>
        </w:tc>
        <w:tc>
          <w:tcPr>
            <w:tcW w:w="734" w:type="dxa"/>
            <w:tcBorders>
              <w:top w:val="nil"/>
              <w:left w:val="nil"/>
              <w:bottom w:val="single" w:sz="8" w:space="0" w:color="auto"/>
              <w:right w:val="single" w:sz="8" w:space="0" w:color="auto"/>
            </w:tcBorders>
            <w:shd w:val="clear" w:color="auto" w:fill="auto"/>
            <w:vAlign w:val="center"/>
            <w:hideMark/>
          </w:tcPr>
          <w:p w14:paraId="79ADD60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0.47</w:t>
            </w:r>
          </w:p>
        </w:tc>
      </w:tr>
      <w:tr w:rsidR="00FA08EB" w:rsidRPr="00FA08EB" w14:paraId="392EFE8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5BF23B5"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0C97913"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C3688B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7327EB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1.40</w:t>
            </w:r>
          </w:p>
        </w:tc>
        <w:tc>
          <w:tcPr>
            <w:tcW w:w="751" w:type="dxa"/>
            <w:tcBorders>
              <w:top w:val="nil"/>
              <w:left w:val="nil"/>
              <w:bottom w:val="single" w:sz="8" w:space="0" w:color="auto"/>
              <w:right w:val="single" w:sz="8" w:space="0" w:color="auto"/>
            </w:tcBorders>
            <w:shd w:val="clear" w:color="auto" w:fill="auto"/>
            <w:vAlign w:val="center"/>
            <w:hideMark/>
          </w:tcPr>
          <w:p w14:paraId="5D7848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2.02</w:t>
            </w:r>
          </w:p>
        </w:tc>
        <w:tc>
          <w:tcPr>
            <w:tcW w:w="783" w:type="dxa"/>
            <w:tcBorders>
              <w:top w:val="nil"/>
              <w:left w:val="nil"/>
              <w:bottom w:val="single" w:sz="8" w:space="0" w:color="auto"/>
              <w:right w:val="single" w:sz="8" w:space="0" w:color="auto"/>
            </w:tcBorders>
            <w:shd w:val="clear" w:color="auto" w:fill="auto"/>
            <w:vAlign w:val="center"/>
            <w:hideMark/>
          </w:tcPr>
          <w:p w14:paraId="6A7B3E7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1.33</w:t>
            </w:r>
          </w:p>
        </w:tc>
        <w:tc>
          <w:tcPr>
            <w:tcW w:w="734" w:type="dxa"/>
            <w:tcBorders>
              <w:top w:val="nil"/>
              <w:left w:val="nil"/>
              <w:bottom w:val="single" w:sz="8" w:space="0" w:color="auto"/>
              <w:right w:val="single" w:sz="8" w:space="0" w:color="auto"/>
            </w:tcBorders>
            <w:shd w:val="clear" w:color="auto" w:fill="auto"/>
            <w:vAlign w:val="center"/>
            <w:hideMark/>
          </w:tcPr>
          <w:p w14:paraId="151747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0.33</w:t>
            </w:r>
          </w:p>
        </w:tc>
      </w:tr>
      <w:tr w:rsidR="00FA08EB" w:rsidRPr="00FA08EB" w14:paraId="2DD7F0BC"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E75A0E"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7876C331"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7F2B358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37B11F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1.05</w:t>
            </w:r>
          </w:p>
        </w:tc>
        <w:tc>
          <w:tcPr>
            <w:tcW w:w="751" w:type="dxa"/>
            <w:tcBorders>
              <w:top w:val="nil"/>
              <w:left w:val="nil"/>
              <w:bottom w:val="single" w:sz="8" w:space="0" w:color="auto"/>
              <w:right w:val="single" w:sz="8" w:space="0" w:color="auto"/>
            </w:tcBorders>
            <w:shd w:val="clear" w:color="auto" w:fill="auto"/>
            <w:vAlign w:val="center"/>
            <w:hideMark/>
          </w:tcPr>
          <w:p w14:paraId="2122ED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1.52</w:t>
            </w:r>
          </w:p>
        </w:tc>
        <w:tc>
          <w:tcPr>
            <w:tcW w:w="783" w:type="dxa"/>
            <w:tcBorders>
              <w:top w:val="nil"/>
              <w:left w:val="nil"/>
              <w:bottom w:val="single" w:sz="8" w:space="0" w:color="auto"/>
              <w:right w:val="single" w:sz="8" w:space="0" w:color="auto"/>
            </w:tcBorders>
            <w:shd w:val="clear" w:color="auto" w:fill="auto"/>
            <w:vAlign w:val="center"/>
            <w:hideMark/>
          </w:tcPr>
          <w:p w14:paraId="540FE3E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0.99</w:t>
            </w:r>
          </w:p>
        </w:tc>
        <w:tc>
          <w:tcPr>
            <w:tcW w:w="734" w:type="dxa"/>
            <w:tcBorders>
              <w:top w:val="nil"/>
              <w:left w:val="nil"/>
              <w:bottom w:val="single" w:sz="8" w:space="0" w:color="auto"/>
              <w:right w:val="single" w:sz="8" w:space="0" w:color="auto"/>
            </w:tcBorders>
            <w:shd w:val="clear" w:color="auto" w:fill="auto"/>
            <w:vAlign w:val="center"/>
            <w:hideMark/>
          </w:tcPr>
          <w:p w14:paraId="00A750E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r>
      <w:tr w:rsidR="00FA08EB" w:rsidRPr="00FA08EB" w14:paraId="4AB88672"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03B19F7"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065FEA85"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8B49A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339AE4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0.82</w:t>
            </w:r>
          </w:p>
        </w:tc>
        <w:tc>
          <w:tcPr>
            <w:tcW w:w="751" w:type="dxa"/>
            <w:tcBorders>
              <w:top w:val="nil"/>
              <w:left w:val="nil"/>
              <w:bottom w:val="single" w:sz="8" w:space="0" w:color="auto"/>
              <w:right w:val="single" w:sz="8" w:space="0" w:color="auto"/>
            </w:tcBorders>
            <w:shd w:val="clear" w:color="auto" w:fill="auto"/>
            <w:vAlign w:val="center"/>
            <w:hideMark/>
          </w:tcPr>
          <w:p w14:paraId="583625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1.19</w:t>
            </w:r>
          </w:p>
        </w:tc>
        <w:tc>
          <w:tcPr>
            <w:tcW w:w="783" w:type="dxa"/>
            <w:tcBorders>
              <w:top w:val="nil"/>
              <w:left w:val="nil"/>
              <w:bottom w:val="single" w:sz="8" w:space="0" w:color="auto"/>
              <w:right w:val="single" w:sz="8" w:space="0" w:color="auto"/>
            </w:tcBorders>
            <w:shd w:val="clear" w:color="auto" w:fill="auto"/>
            <w:vAlign w:val="center"/>
            <w:hideMark/>
          </w:tcPr>
          <w:p w14:paraId="30517DA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0.77</w:t>
            </w:r>
          </w:p>
        </w:tc>
        <w:tc>
          <w:tcPr>
            <w:tcW w:w="734" w:type="dxa"/>
            <w:tcBorders>
              <w:top w:val="nil"/>
              <w:left w:val="nil"/>
              <w:bottom w:val="single" w:sz="8" w:space="0" w:color="auto"/>
              <w:right w:val="single" w:sz="8" w:space="0" w:color="auto"/>
            </w:tcBorders>
            <w:shd w:val="clear" w:color="auto" w:fill="auto"/>
            <w:vAlign w:val="center"/>
            <w:hideMark/>
          </w:tcPr>
          <w:p w14:paraId="414D3A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0.20</w:t>
            </w:r>
          </w:p>
        </w:tc>
      </w:tr>
      <w:tr w:rsidR="00FA08EB" w:rsidRPr="00FA08EB" w14:paraId="4D689ABD"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40AA413"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47452C84"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43C9A5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29F098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0E10665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26330EA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0FC681A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bl>
    <w:p w14:paraId="410531E8"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7F5864A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simulation results from two different companies using the same simulation assumptions are tabulated in Table 5.1.4.4-8.</w:t>
      </w:r>
    </w:p>
    <w:p w14:paraId="7D1B210D"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 xml:space="preserve">Table 5.1.4.4-8: CFFDNF simulation results utilizing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FA08EB" w:rsidRPr="00FA08EB" w14:paraId="6B1C47EE" w14:textId="77777777" w:rsidTr="00FA08EB">
        <w:trPr>
          <w:trHeight w:val="20"/>
          <w:jc w:val="center"/>
        </w:trPr>
        <w:tc>
          <w:tcPr>
            <w:tcW w:w="1070" w:type="dxa"/>
            <w:shd w:val="clear" w:color="auto" w:fill="D9D9D9"/>
          </w:tcPr>
          <w:p w14:paraId="14CFF89F"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00" w:type="dxa"/>
            <w:shd w:val="clear" w:color="auto" w:fill="D9D9D9"/>
          </w:tcPr>
          <w:p w14:paraId="098199D9"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2761" w:type="dxa"/>
            <w:gridSpan w:val="2"/>
            <w:shd w:val="clear" w:color="auto" w:fill="D9D9D9"/>
          </w:tcPr>
          <w:p w14:paraId="4BF7C22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Company A (using </w:t>
            </w:r>
            <w:proofErr w:type="spellStart"/>
            <w:r w:rsidRPr="00FA08EB">
              <w:rPr>
                <w:rFonts w:eastAsia="MS Mincho" w:cs="Times New Roman"/>
                <w:b/>
                <w:sz w:val="18"/>
                <w:szCs w:val="20"/>
                <w:lang w:eastAsia="en-US"/>
              </w:rPr>
              <w:t>Matlab</w:t>
            </w:r>
            <w:proofErr w:type="spellEnd"/>
            <w:r w:rsidRPr="00FA08EB">
              <w:rPr>
                <w:rFonts w:eastAsia="MS Mincho" w:cs="Times New Roman"/>
                <w:b/>
                <w:sz w:val="18"/>
                <w:szCs w:val="20"/>
                <w:lang w:eastAsia="en-US"/>
              </w:rPr>
              <w:t xml:space="preserve"> and 100k Offsets)</w:t>
            </w:r>
          </w:p>
        </w:tc>
        <w:tc>
          <w:tcPr>
            <w:tcW w:w="2761" w:type="dxa"/>
            <w:gridSpan w:val="2"/>
            <w:shd w:val="clear" w:color="auto" w:fill="D9D9D9"/>
          </w:tcPr>
          <w:p w14:paraId="7ADFD4A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Company A (using CST and 500 Offsets)</w:t>
            </w:r>
          </w:p>
        </w:tc>
        <w:tc>
          <w:tcPr>
            <w:tcW w:w="2761" w:type="dxa"/>
            <w:gridSpan w:val="2"/>
            <w:shd w:val="clear" w:color="auto" w:fill="D9D9D9"/>
          </w:tcPr>
          <w:p w14:paraId="77ED713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Company B (using </w:t>
            </w:r>
            <w:proofErr w:type="spellStart"/>
            <w:r w:rsidRPr="00FA08EB">
              <w:rPr>
                <w:rFonts w:eastAsia="MS Mincho" w:cs="Times New Roman"/>
                <w:b/>
                <w:sz w:val="18"/>
                <w:szCs w:val="20"/>
                <w:lang w:eastAsia="en-US"/>
              </w:rPr>
              <w:t>Matlab</w:t>
            </w:r>
            <w:proofErr w:type="spellEnd"/>
            <w:r w:rsidRPr="00FA08EB">
              <w:rPr>
                <w:rFonts w:eastAsia="MS Mincho" w:cs="Times New Roman"/>
                <w:b/>
                <w:sz w:val="18"/>
                <w:szCs w:val="20"/>
                <w:lang w:eastAsia="en-US"/>
              </w:rPr>
              <w:t xml:space="preserve"> and 500 Offsets)</w:t>
            </w:r>
          </w:p>
        </w:tc>
      </w:tr>
      <w:tr w:rsidR="00FA08EB" w:rsidRPr="00FA08EB" w14:paraId="3209E86D" w14:textId="77777777" w:rsidTr="00FA08EB">
        <w:trPr>
          <w:trHeight w:val="20"/>
          <w:jc w:val="center"/>
        </w:trPr>
        <w:tc>
          <w:tcPr>
            <w:tcW w:w="1070" w:type="dxa"/>
            <w:shd w:val="clear" w:color="auto" w:fill="D9D9D9"/>
            <w:hideMark/>
          </w:tcPr>
          <w:p w14:paraId="37005B4A"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w:t>
            </w:r>
          </w:p>
        </w:tc>
        <w:tc>
          <w:tcPr>
            <w:tcW w:w="900" w:type="dxa"/>
            <w:shd w:val="clear" w:color="auto" w:fill="D9D9D9"/>
            <w:hideMark/>
          </w:tcPr>
          <w:p w14:paraId="23BAFA0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1380" w:type="dxa"/>
            <w:shd w:val="clear" w:color="auto" w:fill="D9D9D9"/>
          </w:tcPr>
          <w:p w14:paraId="5716B7B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81" w:type="dxa"/>
            <w:shd w:val="clear" w:color="auto" w:fill="D9D9D9"/>
          </w:tcPr>
          <w:p w14:paraId="1D927A7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c>
          <w:tcPr>
            <w:tcW w:w="1380" w:type="dxa"/>
            <w:shd w:val="clear" w:color="auto" w:fill="D9D9D9"/>
          </w:tcPr>
          <w:p w14:paraId="176FF2C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81" w:type="dxa"/>
            <w:shd w:val="clear" w:color="auto" w:fill="D9D9D9"/>
          </w:tcPr>
          <w:p w14:paraId="3CC293B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c>
          <w:tcPr>
            <w:tcW w:w="1380" w:type="dxa"/>
            <w:shd w:val="clear" w:color="auto" w:fill="D9D9D9"/>
            <w:hideMark/>
          </w:tcPr>
          <w:p w14:paraId="0FA8B26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81" w:type="dxa"/>
            <w:shd w:val="clear" w:color="auto" w:fill="D9D9D9"/>
          </w:tcPr>
          <w:p w14:paraId="55D0459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5F85E4F2" w14:textId="77777777" w:rsidTr="00FA08EB">
        <w:trPr>
          <w:trHeight w:val="20"/>
          <w:jc w:val="center"/>
        </w:trPr>
        <w:tc>
          <w:tcPr>
            <w:tcW w:w="1070" w:type="dxa"/>
            <w:vMerge w:val="restart"/>
            <w:shd w:val="clear" w:color="auto" w:fill="auto"/>
            <w:hideMark/>
          </w:tcPr>
          <w:p w14:paraId="41267723"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4x1</w:t>
            </w:r>
          </w:p>
        </w:tc>
        <w:tc>
          <w:tcPr>
            <w:tcW w:w="900" w:type="dxa"/>
            <w:shd w:val="clear" w:color="auto" w:fill="auto"/>
            <w:hideMark/>
          </w:tcPr>
          <w:p w14:paraId="7BB555E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80" w:type="dxa"/>
          </w:tcPr>
          <w:p w14:paraId="76AC5C3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1381" w:type="dxa"/>
          </w:tcPr>
          <w:p w14:paraId="4D5BD00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1380" w:type="dxa"/>
          </w:tcPr>
          <w:p w14:paraId="5649639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587F05D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1C0F6BA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0.034</w:t>
            </w:r>
          </w:p>
        </w:tc>
        <w:tc>
          <w:tcPr>
            <w:tcW w:w="1381" w:type="dxa"/>
          </w:tcPr>
          <w:p w14:paraId="16A1FD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0.015</w:t>
            </w:r>
          </w:p>
        </w:tc>
      </w:tr>
      <w:tr w:rsidR="00FA08EB" w:rsidRPr="00FA08EB" w14:paraId="7A749C9A" w14:textId="77777777" w:rsidTr="00FA08EB">
        <w:trPr>
          <w:trHeight w:val="20"/>
          <w:jc w:val="center"/>
        </w:trPr>
        <w:tc>
          <w:tcPr>
            <w:tcW w:w="1070" w:type="dxa"/>
            <w:vMerge/>
            <w:hideMark/>
          </w:tcPr>
          <w:p w14:paraId="2EACF78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3CA0A0D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80" w:type="dxa"/>
          </w:tcPr>
          <w:p w14:paraId="7946B3F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1381" w:type="dxa"/>
          </w:tcPr>
          <w:p w14:paraId="2873DBF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0" w:type="dxa"/>
          </w:tcPr>
          <w:p w14:paraId="7FCB1BC0"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2DF4805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17ECA9E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0.016</w:t>
            </w:r>
          </w:p>
        </w:tc>
        <w:tc>
          <w:tcPr>
            <w:tcW w:w="1381" w:type="dxa"/>
          </w:tcPr>
          <w:p w14:paraId="6D3DE4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0.005</w:t>
            </w:r>
          </w:p>
        </w:tc>
      </w:tr>
      <w:tr w:rsidR="00FA08EB" w:rsidRPr="00FA08EB" w14:paraId="35FED95A" w14:textId="77777777" w:rsidTr="00FA08EB">
        <w:trPr>
          <w:trHeight w:val="20"/>
          <w:jc w:val="center"/>
        </w:trPr>
        <w:tc>
          <w:tcPr>
            <w:tcW w:w="1070" w:type="dxa"/>
            <w:vMerge/>
            <w:hideMark/>
          </w:tcPr>
          <w:p w14:paraId="66A8BB8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722E0B9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80" w:type="dxa"/>
          </w:tcPr>
          <w:p w14:paraId="6B7EB35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1" w:type="dxa"/>
          </w:tcPr>
          <w:p w14:paraId="76B3A9A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65809F1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1265434D"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51D3AF0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0.010</w:t>
            </w:r>
          </w:p>
        </w:tc>
        <w:tc>
          <w:tcPr>
            <w:tcW w:w="1381" w:type="dxa"/>
          </w:tcPr>
          <w:p w14:paraId="40EF438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0.002</w:t>
            </w:r>
          </w:p>
        </w:tc>
      </w:tr>
      <w:tr w:rsidR="00FA08EB" w:rsidRPr="00FA08EB" w14:paraId="1F03249B" w14:textId="77777777" w:rsidTr="00FA08EB">
        <w:trPr>
          <w:trHeight w:val="20"/>
          <w:jc w:val="center"/>
        </w:trPr>
        <w:tc>
          <w:tcPr>
            <w:tcW w:w="1070" w:type="dxa"/>
            <w:vMerge/>
            <w:hideMark/>
          </w:tcPr>
          <w:p w14:paraId="0CE531D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4FB56D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80" w:type="dxa"/>
          </w:tcPr>
          <w:p w14:paraId="7E399F4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1" w:type="dxa"/>
          </w:tcPr>
          <w:p w14:paraId="039F6E5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1657A38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3B29D2F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4E8FA59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0.006</w:t>
            </w:r>
          </w:p>
        </w:tc>
        <w:tc>
          <w:tcPr>
            <w:tcW w:w="1381" w:type="dxa"/>
          </w:tcPr>
          <w:p w14:paraId="77D0C42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0.003</w:t>
            </w:r>
          </w:p>
        </w:tc>
      </w:tr>
      <w:tr w:rsidR="00FA08EB" w:rsidRPr="00FA08EB" w14:paraId="7747EEE5" w14:textId="77777777" w:rsidTr="00FA08EB">
        <w:trPr>
          <w:trHeight w:val="20"/>
          <w:jc w:val="center"/>
        </w:trPr>
        <w:tc>
          <w:tcPr>
            <w:tcW w:w="1070" w:type="dxa"/>
            <w:vMerge/>
            <w:hideMark/>
          </w:tcPr>
          <w:p w14:paraId="56A0069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5429456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80" w:type="dxa"/>
          </w:tcPr>
          <w:p w14:paraId="4E58D1B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1" w:type="dxa"/>
          </w:tcPr>
          <w:p w14:paraId="407159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57837A6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69FBF21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01838E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0.003</w:t>
            </w:r>
          </w:p>
        </w:tc>
        <w:tc>
          <w:tcPr>
            <w:tcW w:w="1381" w:type="dxa"/>
          </w:tcPr>
          <w:p w14:paraId="2F0894F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0.001</w:t>
            </w:r>
          </w:p>
        </w:tc>
      </w:tr>
      <w:tr w:rsidR="00FA08EB" w:rsidRPr="00FA08EB" w14:paraId="2418D418" w14:textId="77777777" w:rsidTr="00FA08EB">
        <w:trPr>
          <w:trHeight w:val="20"/>
          <w:jc w:val="center"/>
        </w:trPr>
        <w:tc>
          <w:tcPr>
            <w:tcW w:w="1070" w:type="dxa"/>
            <w:vMerge/>
            <w:hideMark/>
          </w:tcPr>
          <w:p w14:paraId="1DA4B5C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52DD4DD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0" w:type="dxa"/>
          </w:tcPr>
          <w:p w14:paraId="0F00B2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1" w:type="dxa"/>
          </w:tcPr>
          <w:p w14:paraId="28DA75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5FE4C3D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663A98B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7101EE2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0.002</w:t>
            </w:r>
          </w:p>
        </w:tc>
        <w:tc>
          <w:tcPr>
            <w:tcW w:w="1381" w:type="dxa"/>
          </w:tcPr>
          <w:p w14:paraId="721B80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r>
      <w:tr w:rsidR="00FA08EB" w:rsidRPr="00FA08EB" w14:paraId="0B29EFD0" w14:textId="77777777" w:rsidTr="00FA08EB">
        <w:trPr>
          <w:trHeight w:val="20"/>
          <w:jc w:val="center"/>
        </w:trPr>
        <w:tc>
          <w:tcPr>
            <w:tcW w:w="1070" w:type="dxa"/>
            <w:vMerge/>
            <w:hideMark/>
          </w:tcPr>
          <w:p w14:paraId="678D61E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35F0C1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80" w:type="dxa"/>
          </w:tcPr>
          <w:p w14:paraId="70350C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1" w:type="dxa"/>
          </w:tcPr>
          <w:p w14:paraId="3E26CC6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717D709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7455993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12E3A1B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c>
          <w:tcPr>
            <w:tcW w:w="1381" w:type="dxa"/>
          </w:tcPr>
          <w:p w14:paraId="41C059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r>
      <w:tr w:rsidR="00FA08EB" w:rsidRPr="00FA08EB" w14:paraId="2B2488C7" w14:textId="77777777" w:rsidTr="00FA08EB">
        <w:trPr>
          <w:trHeight w:val="20"/>
          <w:jc w:val="center"/>
        </w:trPr>
        <w:tc>
          <w:tcPr>
            <w:tcW w:w="1070" w:type="dxa"/>
            <w:vMerge w:val="restart"/>
            <w:shd w:val="clear" w:color="auto" w:fill="auto"/>
            <w:hideMark/>
          </w:tcPr>
          <w:p w14:paraId="62E1B795"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900" w:type="dxa"/>
            <w:shd w:val="clear" w:color="auto" w:fill="auto"/>
            <w:hideMark/>
          </w:tcPr>
          <w:p w14:paraId="084CB1B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80" w:type="dxa"/>
          </w:tcPr>
          <w:p w14:paraId="014B54A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0.48</w:t>
            </w:r>
          </w:p>
        </w:tc>
        <w:tc>
          <w:tcPr>
            <w:tcW w:w="1381" w:type="dxa"/>
          </w:tcPr>
          <w:p w14:paraId="41FAB4C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0.22</w:t>
            </w:r>
          </w:p>
        </w:tc>
        <w:tc>
          <w:tcPr>
            <w:tcW w:w="1380" w:type="dxa"/>
          </w:tcPr>
          <w:p w14:paraId="49F6F02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0.42</w:t>
            </w:r>
          </w:p>
        </w:tc>
        <w:tc>
          <w:tcPr>
            <w:tcW w:w="1381" w:type="dxa"/>
          </w:tcPr>
          <w:p w14:paraId="216882C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0.19</w:t>
            </w:r>
          </w:p>
        </w:tc>
        <w:tc>
          <w:tcPr>
            <w:tcW w:w="1380" w:type="dxa"/>
            <w:shd w:val="clear" w:color="auto" w:fill="auto"/>
          </w:tcPr>
          <w:p w14:paraId="416EE2D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0.391</w:t>
            </w:r>
          </w:p>
        </w:tc>
        <w:tc>
          <w:tcPr>
            <w:tcW w:w="1381" w:type="dxa"/>
          </w:tcPr>
          <w:p w14:paraId="560223C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0.174</w:t>
            </w:r>
          </w:p>
        </w:tc>
      </w:tr>
      <w:tr w:rsidR="00FA08EB" w:rsidRPr="00FA08EB" w14:paraId="610A0748" w14:textId="77777777" w:rsidTr="00FA08EB">
        <w:trPr>
          <w:trHeight w:val="20"/>
          <w:jc w:val="center"/>
        </w:trPr>
        <w:tc>
          <w:tcPr>
            <w:tcW w:w="1070" w:type="dxa"/>
            <w:vMerge/>
            <w:hideMark/>
          </w:tcPr>
          <w:p w14:paraId="33A0063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1D1A861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80" w:type="dxa"/>
          </w:tcPr>
          <w:p w14:paraId="1D9685E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0.23</w:t>
            </w:r>
          </w:p>
        </w:tc>
        <w:tc>
          <w:tcPr>
            <w:tcW w:w="1381" w:type="dxa"/>
          </w:tcPr>
          <w:p w14:paraId="329BEA8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0.08</w:t>
            </w:r>
          </w:p>
        </w:tc>
        <w:tc>
          <w:tcPr>
            <w:tcW w:w="1380" w:type="dxa"/>
          </w:tcPr>
          <w:p w14:paraId="2281F1D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0.22</w:t>
            </w:r>
          </w:p>
        </w:tc>
        <w:tc>
          <w:tcPr>
            <w:tcW w:w="1381" w:type="dxa"/>
          </w:tcPr>
          <w:p w14:paraId="6E26F3E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c>
          <w:tcPr>
            <w:tcW w:w="1380" w:type="dxa"/>
            <w:shd w:val="clear" w:color="auto" w:fill="auto"/>
          </w:tcPr>
          <w:p w14:paraId="676702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0.188</w:t>
            </w:r>
          </w:p>
        </w:tc>
        <w:tc>
          <w:tcPr>
            <w:tcW w:w="1381" w:type="dxa"/>
          </w:tcPr>
          <w:p w14:paraId="75E4AE9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0.058</w:t>
            </w:r>
          </w:p>
        </w:tc>
      </w:tr>
      <w:tr w:rsidR="00FA08EB" w:rsidRPr="00FA08EB" w14:paraId="016ADC03" w14:textId="77777777" w:rsidTr="00FA08EB">
        <w:trPr>
          <w:trHeight w:val="20"/>
          <w:jc w:val="center"/>
        </w:trPr>
        <w:tc>
          <w:tcPr>
            <w:tcW w:w="1070" w:type="dxa"/>
            <w:vMerge/>
            <w:hideMark/>
          </w:tcPr>
          <w:p w14:paraId="58C632E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469B379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80" w:type="dxa"/>
          </w:tcPr>
          <w:p w14:paraId="4BB0386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c>
          <w:tcPr>
            <w:tcW w:w="1381" w:type="dxa"/>
          </w:tcPr>
          <w:p w14:paraId="4270A92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380" w:type="dxa"/>
          </w:tcPr>
          <w:p w14:paraId="7715051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c>
          <w:tcPr>
            <w:tcW w:w="1381" w:type="dxa"/>
          </w:tcPr>
          <w:p w14:paraId="7C7052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380" w:type="dxa"/>
            <w:shd w:val="clear" w:color="auto" w:fill="auto"/>
          </w:tcPr>
          <w:p w14:paraId="7C0ED7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0.113</w:t>
            </w:r>
          </w:p>
        </w:tc>
        <w:tc>
          <w:tcPr>
            <w:tcW w:w="1381" w:type="dxa"/>
          </w:tcPr>
          <w:p w14:paraId="6067992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0.026</w:t>
            </w:r>
          </w:p>
        </w:tc>
      </w:tr>
      <w:tr w:rsidR="00FA08EB" w:rsidRPr="00FA08EB" w14:paraId="51BEF1B5" w14:textId="77777777" w:rsidTr="00FA08EB">
        <w:trPr>
          <w:trHeight w:val="20"/>
          <w:jc w:val="center"/>
        </w:trPr>
        <w:tc>
          <w:tcPr>
            <w:tcW w:w="1070" w:type="dxa"/>
            <w:vMerge/>
            <w:hideMark/>
          </w:tcPr>
          <w:p w14:paraId="7B87221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0A331B9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80" w:type="dxa"/>
          </w:tcPr>
          <w:p w14:paraId="65B5D8B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c>
          <w:tcPr>
            <w:tcW w:w="1381" w:type="dxa"/>
          </w:tcPr>
          <w:p w14:paraId="0C4746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380" w:type="dxa"/>
          </w:tcPr>
          <w:p w14:paraId="2563108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647D4A4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35986E9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0.075</w:t>
            </w:r>
          </w:p>
        </w:tc>
        <w:tc>
          <w:tcPr>
            <w:tcW w:w="1381" w:type="dxa"/>
          </w:tcPr>
          <w:p w14:paraId="33D6C7E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0.016</w:t>
            </w:r>
          </w:p>
        </w:tc>
      </w:tr>
      <w:tr w:rsidR="00FA08EB" w:rsidRPr="00FA08EB" w14:paraId="4F63FE60" w14:textId="77777777" w:rsidTr="00FA08EB">
        <w:trPr>
          <w:trHeight w:val="20"/>
          <w:jc w:val="center"/>
        </w:trPr>
        <w:tc>
          <w:tcPr>
            <w:tcW w:w="1070" w:type="dxa"/>
            <w:vMerge/>
            <w:hideMark/>
          </w:tcPr>
          <w:p w14:paraId="254B86F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5D85A6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80" w:type="dxa"/>
          </w:tcPr>
          <w:p w14:paraId="6B4783A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c>
          <w:tcPr>
            <w:tcW w:w="1381" w:type="dxa"/>
          </w:tcPr>
          <w:p w14:paraId="31932D9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380" w:type="dxa"/>
          </w:tcPr>
          <w:p w14:paraId="76488DB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58715E2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1034D7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0.054</w:t>
            </w:r>
          </w:p>
        </w:tc>
        <w:tc>
          <w:tcPr>
            <w:tcW w:w="1381" w:type="dxa"/>
          </w:tcPr>
          <w:p w14:paraId="5645D0B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0.008</w:t>
            </w:r>
          </w:p>
        </w:tc>
      </w:tr>
      <w:tr w:rsidR="00FA08EB" w:rsidRPr="00FA08EB" w14:paraId="56337852" w14:textId="77777777" w:rsidTr="00FA08EB">
        <w:trPr>
          <w:trHeight w:val="20"/>
          <w:jc w:val="center"/>
        </w:trPr>
        <w:tc>
          <w:tcPr>
            <w:tcW w:w="1070" w:type="dxa"/>
            <w:vMerge/>
            <w:hideMark/>
          </w:tcPr>
          <w:p w14:paraId="4A228E2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2AB5445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0" w:type="dxa"/>
          </w:tcPr>
          <w:p w14:paraId="070C92D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c>
          <w:tcPr>
            <w:tcW w:w="1381" w:type="dxa"/>
          </w:tcPr>
          <w:p w14:paraId="0869B03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380" w:type="dxa"/>
          </w:tcPr>
          <w:p w14:paraId="59995E8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6BCD591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3FE053C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0.041</w:t>
            </w:r>
          </w:p>
        </w:tc>
        <w:tc>
          <w:tcPr>
            <w:tcW w:w="1381" w:type="dxa"/>
          </w:tcPr>
          <w:p w14:paraId="1BF9B8C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0.006</w:t>
            </w:r>
          </w:p>
        </w:tc>
      </w:tr>
      <w:tr w:rsidR="00FA08EB" w:rsidRPr="00FA08EB" w14:paraId="2BE519A8" w14:textId="77777777" w:rsidTr="00FA08EB">
        <w:trPr>
          <w:trHeight w:val="20"/>
          <w:jc w:val="center"/>
        </w:trPr>
        <w:tc>
          <w:tcPr>
            <w:tcW w:w="1070" w:type="dxa"/>
            <w:vMerge/>
            <w:hideMark/>
          </w:tcPr>
          <w:p w14:paraId="0F9BD88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68CF6F3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80" w:type="dxa"/>
          </w:tcPr>
          <w:p w14:paraId="78EB651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w:t>
            </w:r>
          </w:p>
        </w:tc>
        <w:tc>
          <w:tcPr>
            <w:tcW w:w="1381" w:type="dxa"/>
          </w:tcPr>
          <w:p w14:paraId="79919C0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w:t>
            </w:r>
          </w:p>
        </w:tc>
        <w:tc>
          <w:tcPr>
            <w:tcW w:w="1380" w:type="dxa"/>
          </w:tcPr>
          <w:p w14:paraId="621B00B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40F786C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72F99A3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c>
          <w:tcPr>
            <w:tcW w:w="1381" w:type="dxa"/>
          </w:tcPr>
          <w:p w14:paraId="6C9F073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0.000</w:t>
            </w:r>
          </w:p>
        </w:tc>
      </w:tr>
      <w:tr w:rsidR="00FA08EB" w:rsidRPr="00FA08EB" w14:paraId="6D9FCEFA" w14:textId="77777777" w:rsidTr="00FA08EB">
        <w:trPr>
          <w:trHeight w:val="20"/>
          <w:jc w:val="center"/>
        </w:trPr>
        <w:tc>
          <w:tcPr>
            <w:tcW w:w="1070" w:type="dxa"/>
            <w:vMerge w:val="restart"/>
            <w:shd w:val="clear" w:color="auto" w:fill="auto"/>
            <w:hideMark/>
          </w:tcPr>
          <w:p w14:paraId="0F1616E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900" w:type="dxa"/>
            <w:shd w:val="clear" w:color="auto" w:fill="auto"/>
            <w:hideMark/>
          </w:tcPr>
          <w:p w14:paraId="5D7A543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80" w:type="dxa"/>
          </w:tcPr>
          <w:p w14:paraId="38FDC52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3.41</w:t>
            </w:r>
          </w:p>
        </w:tc>
        <w:tc>
          <w:tcPr>
            <w:tcW w:w="1381" w:type="dxa"/>
          </w:tcPr>
          <w:p w14:paraId="7A82519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1.09</w:t>
            </w:r>
          </w:p>
        </w:tc>
        <w:tc>
          <w:tcPr>
            <w:tcW w:w="1380" w:type="dxa"/>
          </w:tcPr>
          <w:p w14:paraId="7480426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778046B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0F2546C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2.697</w:t>
            </w:r>
          </w:p>
        </w:tc>
        <w:tc>
          <w:tcPr>
            <w:tcW w:w="1381" w:type="dxa"/>
          </w:tcPr>
          <w:p w14:paraId="2418FC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0.832</w:t>
            </w:r>
          </w:p>
        </w:tc>
      </w:tr>
      <w:tr w:rsidR="00FA08EB" w:rsidRPr="00FA08EB" w14:paraId="46F5F949" w14:textId="77777777" w:rsidTr="00FA08EB">
        <w:trPr>
          <w:trHeight w:val="20"/>
          <w:jc w:val="center"/>
        </w:trPr>
        <w:tc>
          <w:tcPr>
            <w:tcW w:w="1070" w:type="dxa"/>
            <w:vMerge/>
            <w:hideMark/>
          </w:tcPr>
          <w:p w14:paraId="26D432A6"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35A7DE7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80" w:type="dxa"/>
          </w:tcPr>
          <w:p w14:paraId="040DBAF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c>
          <w:tcPr>
            <w:tcW w:w="1381" w:type="dxa"/>
          </w:tcPr>
          <w:p w14:paraId="1DC98F3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c>
          <w:tcPr>
            <w:tcW w:w="1380" w:type="dxa"/>
          </w:tcPr>
          <w:p w14:paraId="5888C8E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1.98</w:t>
            </w:r>
          </w:p>
        </w:tc>
        <w:tc>
          <w:tcPr>
            <w:tcW w:w="1381" w:type="dxa"/>
          </w:tcPr>
          <w:p w14:paraId="129083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0.47</w:t>
            </w:r>
          </w:p>
        </w:tc>
        <w:tc>
          <w:tcPr>
            <w:tcW w:w="1380" w:type="dxa"/>
            <w:shd w:val="clear" w:color="auto" w:fill="auto"/>
          </w:tcPr>
          <w:p w14:paraId="4D1F7A5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1.450</w:t>
            </w:r>
          </w:p>
        </w:tc>
        <w:tc>
          <w:tcPr>
            <w:tcW w:w="1381" w:type="dxa"/>
          </w:tcPr>
          <w:p w14:paraId="4BA6541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0.333</w:t>
            </w:r>
          </w:p>
        </w:tc>
      </w:tr>
      <w:tr w:rsidR="00FA08EB" w:rsidRPr="00FA08EB" w14:paraId="46F9E29B" w14:textId="77777777" w:rsidTr="00FA08EB">
        <w:trPr>
          <w:trHeight w:val="20"/>
          <w:jc w:val="center"/>
        </w:trPr>
        <w:tc>
          <w:tcPr>
            <w:tcW w:w="1070" w:type="dxa"/>
            <w:vMerge/>
            <w:hideMark/>
          </w:tcPr>
          <w:p w14:paraId="65693F0F"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11A4FE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80" w:type="dxa"/>
          </w:tcPr>
          <w:p w14:paraId="01C8908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1.16</w:t>
            </w:r>
          </w:p>
        </w:tc>
        <w:tc>
          <w:tcPr>
            <w:tcW w:w="1381" w:type="dxa"/>
          </w:tcPr>
          <w:p w14:paraId="065E179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c>
          <w:tcPr>
            <w:tcW w:w="1380" w:type="dxa"/>
          </w:tcPr>
          <w:p w14:paraId="62BBAF5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1.26</w:t>
            </w:r>
          </w:p>
        </w:tc>
        <w:tc>
          <w:tcPr>
            <w:tcW w:w="1381" w:type="dxa"/>
          </w:tcPr>
          <w:p w14:paraId="5542388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0.24</w:t>
            </w:r>
          </w:p>
        </w:tc>
        <w:tc>
          <w:tcPr>
            <w:tcW w:w="1380" w:type="dxa"/>
            <w:shd w:val="clear" w:color="auto" w:fill="auto"/>
          </w:tcPr>
          <w:p w14:paraId="688013E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0.913</w:t>
            </w:r>
          </w:p>
        </w:tc>
        <w:tc>
          <w:tcPr>
            <w:tcW w:w="1381" w:type="dxa"/>
          </w:tcPr>
          <w:p w14:paraId="14882B8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0.166</w:t>
            </w:r>
          </w:p>
        </w:tc>
      </w:tr>
      <w:tr w:rsidR="00FA08EB" w:rsidRPr="00FA08EB" w14:paraId="585100B9" w14:textId="77777777" w:rsidTr="00FA08EB">
        <w:trPr>
          <w:trHeight w:val="20"/>
          <w:jc w:val="center"/>
        </w:trPr>
        <w:tc>
          <w:tcPr>
            <w:tcW w:w="1070" w:type="dxa"/>
            <w:vMerge/>
            <w:hideMark/>
          </w:tcPr>
          <w:p w14:paraId="7B773FFA"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28DE5AB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80" w:type="dxa"/>
          </w:tcPr>
          <w:p w14:paraId="754A48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0.80</w:t>
            </w:r>
          </w:p>
        </w:tc>
        <w:tc>
          <w:tcPr>
            <w:tcW w:w="1381" w:type="dxa"/>
          </w:tcPr>
          <w:p w14:paraId="3DD3629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c>
          <w:tcPr>
            <w:tcW w:w="1380" w:type="dxa"/>
          </w:tcPr>
          <w:p w14:paraId="717A7FB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0.89</w:t>
            </w:r>
          </w:p>
        </w:tc>
        <w:tc>
          <w:tcPr>
            <w:tcW w:w="1381" w:type="dxa"/>
          </w:tcPr>
          <w:p w14:paraId="038189A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0.14</w:t>
            </w:r>
          </w:p>
        </w:tc>
        <w:tc>
          <w:tcPr>
            <w:tcW w:w="1380" w:type="dxa"/>
            <w:shd w:val="clear" w:color="auto" w:fill="auto"/>
          </w:tcPr>
          <w:p w14:paraId="1B8AE2A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0.627</w:t>
            </w:r>
          </w:p>
        </w:tc>
        <w:tc>
          <w:tcPr>
            <w:tcW w:w="1381" w:type="dxa"/>
          </w:tcPr>
          <w:p w14:paraId="3A25D45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0.097</w:t>
            </w:r>
          </w:p>
        </w:tc>
      </w:tr>
      <w:tr w:rsidR="00FA08EB" w:rsidRPr="00FA08EB" w14:paraId="03B94F67" w14:textId="77777777" w:rsidTr="00FA08EB">
        <w:trPr>
          <w:trHeight w:val="20"/>
          <w:jc w:val="center"/>
        </w:trPr>
        <w:tc>
          <w:tcPr>
            <w:tcW w:w="1070" w:type="dxa"/>
            <w:vMerge/>
            <w:hideMark/>
          </w:tcPr>
          <w:p w14:paraId="3695AC99"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270B38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80" w:type="dxa"/>
          </w:tcPr>
          <w:p w14:paraId="7493EA0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1381" w:type="dxa"/>
          </w:tcPr>
          <w:p w14:paraId="69854FF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c>
          <w:tcPr>
            <w:tcW w:w="1380" w:type="dxa"/>
          </w:tcPr>
          <w:p w14:paraId="3A5A106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2C33E615"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5E0E82F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0.460</w:t>
            </w:r>
          </w:p>
        </w:tc>
        <w:tc>
          <w:tcPr>
            <w:tcW w:w="1381" w:type="dxa"/>
          </w:tcPr>
          <w:p w14:paraId="6DC3985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0.061</w:t>
            </w:r>
          </w:p>
        </w:tc>
      </w:tr>
      <w:tr w:rsidR="00FA08EB" w:rsidRPr="00FA08EB" w14:paraId="163ACE3D" w14:textId="77777777" w:rsidTr="00FA08EB">
        <w:trPr>
          <w:trHeight w:val="20"/>
          <w:jc w:val="center"/>
        </w:trPr>
        <w:tc>
          <w:tcPr>
            <w:tcW w:w="1070" w:type="dxa"/>
            <w:vMerge/>
            <w:hideMark/>
          </w:tcPr>
          <w:p w14:paraId="7727E2A1"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502E2DE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0" w:type="dxa"/>
          </w:tcPr>
          <w:p w14:paraId="16A2E01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1" w:type="dxa"/>
          </w:tcPr>
          <w:p w14:paraId="017B938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80" w:type="dxa"/>
          </w:tcPr>
          <w:p w14:paraId="7CD8166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08DF941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0441A16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0.351</w:t>
            </w:r>
          </w:p>
        </w:tc>
        <w:tc>
          <w:tcPr>
            <w:tcW w:w="1381" w:type="dxa"/>
          </w:tcPr>
          <w:p w14:paraId="64D9E53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0.040</w:t>
            </w:r>
          </w:p>
        </w:tc>
      </w:tr>
      <w:tr w:rsidR="00FA08EB" w:rsidRPr="00FA08EB" w14:paraId="1AC579DA" w14:textId="77777777" w:rsidTr="00FA08EB">
        <w:trPr>
          <w:trHeight w:val="20"/>
          <w:jc w:val="center"/>
        </w:trPr>
        <w:tc>
          <w:tcPr>
            <w:tcW w:w="1070" w:type="dxa"/>
            <w:vMerge/>
            <w:hideMark/>
          </w:tcPr>
          <w:p w14:paraId="6906C589"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43D50EA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80" w:type="dxa"/>
          </w:tcPr>
          <w:p w14:paraId="5F9F2BF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1" w:type="dxa"/>
          </w:tcPr>
          <w:p w14:paraId="7866E87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1EF1047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1F45C83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531E9E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c>
          <w:tcPr>
            <w:tcW w:w="1381" w:type="dxa"/>
          </w:tcPr>
          <w:p w14:paraId="58A7070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r>
    </w:tbl>
    <w:p w14:paraId="24E05FA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02080FC1" w14:textId="3452C1E8" w:rsidR="00FA08EB" w:rsidRPr="00FA08EB" w:rsidRDefault="00FA08EB" w:rsidP="00FA08EB">
      <w:pPr>
        <w:spacing w:after="180" w:line="240" w:lineRule="auto"/>
        <w:rPr>
          <w:ins w:id="203" w:author="Author"/>
          <w:rFonts w:ascii="Times New Roman" w:eastAsia="MS Mincho" w:hAnsi="Times New Roman" w:cs="Times New Roman"/>
          <w:sz w:val="20"/>
          <w:szCs w:val="20"/>
          <w:lang w:eastAsia="en-US"/>
        </w:rPr>
      </w:pPr>
      <w:ins w:id="204" w:author="Author">
        <w:r>
          <w:rPr>
            <w:rFonts w:ascii="Times New Roman" w:eastAsia="MS Mincho" w:hAnsi="Times New Roman" w:cs="Times New Roman"/>
            <w:sz w:val="20"/>
            <w:szCs w:val="20"/>
            <w:lang w:eastAsia="en-US"/>
          </w:rPr>
          <w:t xml:space="preserve">Another investigation focused on the </w:t>
        </w:r>
        <w:r w:rsidRPr="00FA08EB">
          <w:rPr>
            <w:rFonts w:ascii="Times New Roman" w:eastAsia="MS Mincho" w:hAnsi="Times New Roman" w:cs="Times New Roman"/>
            <w:sz w:val="20"/>
            <w:szCs w:val="20"/>
            <w:lang w:eastAsia="en-US"/>
          </w:rPr>
          <w:t xml:space="preserve">effect of the </w:t>
        </w:r>
        <w:r>
          <w:rPr>
            <w:rFonts w:ascii="Times New Roman" w:eastAsia="MS Mincho" w:hAnsi="Times New Roman" w:cs="Times New Roman"/>
            <w:sz w:val="20"/>
            <w:szCs w:val="20"/>
            <w:lang w:eastAsia="en-US"/>
          </w:rPr>
          <w:t xml:space="preserve">UE </w:t>
        </w:r>
        <w:r w:rsidRPr="00FA08EB">
          <w:rPr>
            <w:rFonts w:ascii="Times New Roman" w:eastAsia="MS Mincho" w:hAnsi="Times New Roman" w:cs="Times New Roman"/>
            <w:sz w:val="20"/>
            <w:szCs w:val="20"/>
            <w:lang w:eastAsia="en-US"/>
          </w:rPr>
          <w:t xml:space="preserve">pattern </w:t>
        </w:r>
        <w:r>
          <w:rPr>
            <w:rFonts w:ascii="Times New Roman" w:eastAsia="MS Mincho" w:hAnsi="Times New Roman" w:cs="Times New Roman"/>
            <w:sz w:val="20"/>
            <w:szCs w:val="20"/>
            <w:lang w:eastAsia="en-US"/>
          </w:rPr>
          <w:t xml:space="preserve">change over frequency </w:t>
        </w:r>
        <w:r w:rsidRPr="00FA08EB">
          <w:rPr>
            <w:rFonts w:ascii="Times New Roman" w:eastAsia="MS Mincho" w:hAnsi="Times New Roman" w:cs="Times New Roman"/>
            <w:sz w:val="20"/>
            <w:szCs w:val="20"/>
            <w:lang w:eastAsia="en-US"/>
          </w:rPr>
          <w:t>in the resulting EIRP using the black-box approach for CFFDNF</w:t>
        </w:r>
        <w:r w:rsidR="00F84951">
          <w:rPr>
            <w:rFonts w:ascii="Times New Roman" w:eastAsia="MS Mincho" w:hAnsi="Times New Roman" w:cs="Times New Roman"/>
            <w:sz w:val="20"/>
            <w:szCs w:val="20"/>
            <w:lang w:eastAsia="en-US"/>
          </w:rPr>
          <w:t xml:space="preserve"> as described in clause 5.1.4.2</w:t>
        </w:r>
        <w:r w:rsidRPr="00FA08EB">
          <w:rPr>
            <w:rFonts w:ascii="Times New Roman" w:eastAsia="MS Mincho" w:hAnsi="Times New Roman" w:cs="Times New Roman"/>
            <w:sz w:val="20"/>
            <w:szCs w:val="20"/>
            <w:lang w:eastAsia="en-US"/>
          </w:rPr>
          <w:t xml:space="preserve">, a simulation campaign using </w:t>
        </w:r>
        <w:proofErr w:type="spellStart"/>
        <w:r w:rsidRPr="00FA08EB">
          <w:rPr>
            <w:rFonts w:ascii="Times New Roman" w:eastAsia="MS Mincho" w:hAnsi="Times New Roman" w:cs="Times New Roman"/>
            <w:sz w:val="20"/>
            <w:szCs w:val="20"/>
            <w:lang w:eastAsia="en-US"/>
          </w:rPr>
          <w:t>Matlab</w:t>
        </w:r>
        <w:proofErr w:type="spellEnd"/>
        <w:r w:rsidRPr="00FA08EB">
          <w:rPr>
            <w:rFonts w:ascii="Times New Roman" w:eastAsia="MS Mincho" w:hAnsi="Times New Roman" w:cs="Times New Roman"/>
            <w:sz w:val="20"/>
            <w:szCs w:val="20"/>
            <w:lang w:eastAsia="en-US"/>
          </w:rPr>
          <w:t xml:space="preserve"> was defined following the assumptions presented in table </w:t>
        </w:r>
        <w:del w:id="205" w:author="Author">
          <w:r w:rsidRPr="00E977C1" w:rsidDel="006C36AC">
            <w:rPr>
              <w:rFonts w:ascii="Times New Roman" w:eastAsia="MS Mincho" w:hAnsi="Times New Roman" w:cs="Times New Roman"/>
              <w:sz w:val="20"/>
              <w:szCs w:val="20"/>
              <w:highlight w:val="yellow"/>
              <w:lang w:eastAsia="en-US"/>
              <w:rPrChange w:id="206" w:author="Author">
                <w:rPr>
                  <w:rFonts w:ascii="Times New Roman" w:eastAsia="MS Mincho" w:hAnsi="Times New Roman" w:cs="Times New Roman"/>
                  <w:sz w:val="20"/>
                  <w:szCs w:val="20"/>
                  <w:lang w:eastAsia="en-US"/>
                </w:rPr>
              </w:rPrChange>
            </w:rPr>
            <w:delText>xx</w:delText>
          </w:r>
        </w:del>
        <w:r w:rsidR="006C36AC" w:rsidRPr="00E977C1">
          <w:rPr>
            <w:rFonts w:ascii="Times New Roman" w:eastAsia="MS Mincho" w:hAnsi="Times New Roman" w:cs="Times New Roman"/>
            <w:sz w:val="20"/>
            <w:szCs w:val="20"/>
            <w:highlight w:val="yellow"/>
            <w:lang w:eastAsia="en-US"/>
            <w:rPrChange w:id="207" w:author="Author">
              <w:rPr>
                <w:rFonts w:ascii="Times New Roman" w:eastAsia="MS Mincho" w:hAnsi="Times New Roman" w:cs="Times New Roman"/>
                <w:sz w:val="20"/>
                <w:szCs w:val="20"/>
                <w:lang w:eastAsia="en-US"/>
              </w:rPr>
            </w:rPrChange>
          </w:rPr>
          <w:t>5.1.4.4-9</w:t>
        </w:r>
        <w:r w:rsidRPr="00FA08EB">
          <w:rPr>
            <w:rFonts w:ascii="Times New Roman" w:eastAsia="MS Mincho" w:hAnsi="Times New Roman" w:cs="Times New Roman"/>
            <w:sz w:val="20"/>
            <w:szCs w:val="20"/>
            <w:lang w:eastAsia="en-US"/>
          </w:rPr>
          <w:t>:</w:t>
        </w:r>
      </w:ins>
    </w:p>
    <w:p w14:paraId="0A50FF1C" w14:textId="63A633F0" w:rsidR="00FA08EB" w:rsidRPr="00FA08EB" w:rsidRDefault="00FA08EB" w:rsidP="00FA08EB">
      <w:pPr>
        <w:keepNext/>
        <w:keepLines/>
        <w:spacing w:before="60" w:after="180" w:line="240" w:lineRule="auto"/>
        <w:jc w:val="center"/>
        <w:rPr>
          <w:ins w:id="208" w:author="Author"/>
          <w:rFonts w:eastAsia="MS Mincho" w:cs="Times New Roman"/>
          <w:b/>
          <w:sz w:val="20"/>
          <w:szCs w:val="20"/>
          <w:lang w:val="en-GB" w:eastAsia="en-US"/>
        </w:rPr>
      </w:pPr>
      <w:ins w:id="209" w:author="Author">
        <w:r w:rsidRPr="00FA08EB">
          <w:rPr>
            <w:rFonts w:eastAsia="MS Mincho" w:cs="Times New Roman"/>
            <w:b/>
            <w:sz w:val="20"/>
            <w:szCs w:val="20"/>
            <w:lang w:val="en-GB" w:eastAsia="en-US"/>
          </w:rPr>
          <w:t>Table</w:t>
        </w:r>
        <w:r>
          <w:rPr>
            <w:rFonts w:eastAsia="MS Mincho" w:cs="Times New Roman"/>
            <w:b/>
            <w:sz w:val="20"/>
            <w:szCs w:val="20"/>
            <w:lang w:val="en-GB" w:eastAsia="en-US"/>
          </w:rPr>
          <w:t xml:space="preserve"> 5.1.4.4-9</w:t>
        </w:r>
        <w:r w:rsidRPr="00FA08EB">
          <w:rPr>
            <w:rFonts w:eastAsia="MS Mincho" w:cs="Times New Roman"/>
            <w:b/>
            <w:sz w:val="20"/>
            <w:szCs w:val="20"/>
            <w:lang w:val="en-GB" w:eastAsia="en-US"/>
          </w:rPr>
          <w:t>: Simulation assumptions for CFFDNF</w:t>
        </w:r>
        <w:r>
          <w:rPr>
            <w:rFonts w:eastAsia="MS Mincho" w:cs="Times New Roman"/>
            <w:b/>
            <w:sz w:val="20"/>
            <w:szCs w:val="20"/>
            <w:lang w:val="en-GB" w:eastAsia="en-US"/>
          </w:rPr>
          <w:t xml:space="preserve"> with black-box approach</w:t>
        </w:r>
      </w:ins>
    </w:p>
    <w:tbl>
      <w:tblPr>
        <w:tblStyle w:val="Grid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975"/>
        <w:gridCol w:w="3476"/>
        <w:gridCol w:w="3889"/>
      </w:tblGrid>
      <w:tr w:rsidR="00AC76EA" w:rsidRPr="00AC76EA" w14:paraId="66AB9C48" w14:textId="77777777" w:rsidTr="00AC76EA">
        <w:trPr>
          <w:cnfStyle w:val="100000000000" w:firstRow="1" w:lastRow="0" w:firstColumn="0" w:lastColumn="0" w:oddVBand="0" w:evenVBand="0" w:oddHBand="0" w:evenHBand="0" w:firstRowFirstColumn="0" w:firstRowLastColumn="0" w:lastRowFirstColumn="0" w:lastRowLastColumn="0"/>
          <w:ins w:id="210" w:author="Author"/>
        </w:trPr>
        <w:tc>
          <w:tcPr>
            <w:tcW w:w="1975" w:type="dxa"/>
            <w:tcBorders>
              <w:top w:val="single" w:sz="4" w:space="0" w:color="auto"/>
              <w:left w:val="single" w:sz="4" w:space="0" w:color="auto"/>
              <w:bottom w:val="single" w:sz="4" w:space="0" w:color="auto"/>
              <w:right w:val="single" w:sz="4" w:space="0" w:color="auto"/>
            </w:tcBorders>
            <w:shd w:val="clear" w:color="auto" w:fill="D9D9D9"/>
            <w:hideMark/>
          </w:tcPr>
          <w:p w14:paraId="60579E27" w14:textId="77777777" w:rsidR="00FA08EB" w:rsidRPr="00AC76EA" w:rsidRDefault="00FA08EB" w:rsidP="00AC76EA">
            <w:pPr>
              <w:keepNext/>
              <w:keepLines/>
              <w:spacing w:after="0" w:line="240" w:lineRule="auto"/>
              <w:jc w:val="center"/>
              <w:rPr>
                <w:ins w:id="211" w:author="Author"/>
                <w:rFonts w:eastAsia="MS Mincho" w:cs="Times New Roman"/>
                <w:color w:val="auto"/>
                <w:sz w:val="18"/>
                <w:szCs w:val="20"/>
                <w:lang w:eastAsia="en-US"/>
              </w:rPr>
            </w:pPr>
            <w:ins w:id="212" w:author="Author">
              <w:r w:rsidRPr="00AC76EA">
                <w:rPr>
                  <w:rFonts w:eastAsia="MS Mincho" w:cs="Times New Roman"/>
                  <w:color w:val="auto"/>
                  <w:sz w:val="18"/>
                  <w:szCs w:val="20"/>
                  <w:lang w:eastAsia="en-US"/>
                </w:rPr>
                <w:t>Parameter</w:t>
              </w:r>
            </w:ins>
          </w:p>
        </w:tc>
        <w:tc>
          <w:tcPr>
            <w:tcW w:w="3476" w:type="dxa"/>
            <w:tcBorders>
              <w:top w:val="single" w:sz="4" w:space="0" w:color="auto"/>
              <w:left w:val="single" w:sz="4" w:space="0" w:color="auto"/>
              <w:bottom w:val="single" w:sz="4" w:space="0" w:color="auto"/>
              <w:right w:val="single" w:sz="4" w:space="0" w:color="auto"/>
            </w:tcBorders>
            <w:shd w:val="clear" w:color="auto" w:fill="D9D9D9"/>
            <w:hideMark/>
          </w:tcPr>
          <w:p w14:paraId="1C5B2BDB" w14:textId="77777777" w:rsidR="00FA08EB" w:rsidRPr="00AC76EA" w:rsidRDefault="00FA08EB" w:rsidP="00AC76EA">
            <w:pPr>
              <w:keepNext/>
              <w:keepLines/>
              <w:spacing w:after="0" w:line="240" w:lineRule="auto"/>
              <w:jc w:val="center"/>
              <w:rPr>
                <w:ins w:id="213" w:author="Author"/>
                <w:rFonts w:eastAsia="MS Mincho" w:cs="Times New Roman"/>
                <w:color w:val="auto"/>
                <w:sz w:val="18"/>
                <w:szCs w:val="20"/>
                <w:lang w:eastAsia="en-US"/>
              </w:rPr>
            </w:pPr>
            <w:ins w:id="214" w:author="Author">
              <w:r w:rsidRPr="00AC76EA">
                <w:rPr>
                  <w:rFonts w:eastAsia="MS Mincho" w:cs="Times New Roman"/>
                  <w:color w:val="auto"/>
                  <w:sz w:val="18"/>
                  <w:szCs w:val="20"/>
                  <w:lang w:eastAsia="en-US"/>
                </w:rPr>
                <w:t>Value(s) / Assumptions</w:t>
              </w:r>
            </w:ins>
          </w:p>
        </w:tc>
        <w:tc>
          <w:tcPr>
            <w:tcW w:w="3889" w:type="dxa"/>
            <w:tcBorders>
              <w:top w:val="single" w:sz="4" w:space="0" w:color="auto"/>
              <w:left w:val="single" w:sz="4" w:space="0" w:color="auto"/>
              <w:bottom w:val="single" w:sz="4" w:space="0" w:color="auto"/>
              <w:right w:val="single" w:sz="4" w:space="0" w:color="auto"/>
            </w:tcBorders>
            <w:shd w:val="clear" w:color="auto" w:fill="D9D9D9"/>
            <w:hideMark/>
          </w:tcPr>
          <w:p w14:paraId="70AE381D" w14:textId="77777777" w:rsidR="00FA08EB" w:rsidRPr="00AC76EA" w:rsidRDefault="00FA08EB" w:rsidP="00AC76EA">
            <w:pPr>
              <w:keepNext/>
              <w:keepLines/>
              <w:spacing w:after="0" w:line="240" w:lineRule="auto"/>
              <w:jc w:val="center"/>
              <w:rPr>
                <w:ins w:id="215" w:author="Author"/>
                <w:rFonts w:eastAsia="MS Mincho" w:cs="Times New Roman"/>
                <w:color w:val="auto"/>
                <w:sz w:val="18"/>
                <w:szCs w:val="20"/>
                <w:lang w:eastAsia="en-US"/>
              </w:rPr>
            </w:pPr>
            <w:ins w:id="216" w:author="Author">
              <w:r w:rsidRPr="00AC76EA">
                <w:rPr>
                  <w:rFonts w:eastAsia="MS Mincho" w:cs="Times New Roman"/>
                  <w:color w:val="auto"/>
                  <w:sz w:val="18"/>
                  <w:szCs w:val="20"/>
                  <w:lang w:eastAsia="en-US"/>
                </w:rPr>
                <w:t>Notes</w:t>
              </w:r>
            </w:ins>
          </w:p>
        </w:tc>
      </w:tr>
      <w:tr w:rsidR="00FA08EB" w:rsidRPr="00FA08EB" w14:paraId="29CE98AC" w14:textId="77777777" w:rsidTr="00AC76EA">
        <w:trPr>
          <w:ins w:id="217" w:author="Author"/>
        </w:trPr>
        <w:tc>
          <w:tcPr>
            <w:tcW w:w="1975" w:type="dxa"/>
            <w:tcBorders>
              <w:top w:val="single" w:sz="4" w:space="0" w:color="auto"/>
            </w:tcBorders>
            <w:hideMark/>
          </w:tcPr>
          <w:p w14:paraId="609757C9" w14:textId="77777777" w:rsidR="00FA08EB" w:rsidRPr="00FA08EB" w:rsidRDefault="00FA08EB" w:rsidP="00FA08EB">
            <w:pPr>
              <w:spacing w:after="180" w:line="240" w:lineRule="auto"/>
              <w:rPr>
                <w:ins w:id="218" w:author="Author"/>
                <w:rFonts w:eastAsia="MS Mincho"/>
                <w:sz w:val="18"/>
                <w:szCs w:val="18"/>
                <w:lang w:eastAsia="en-US"/>
              </w:rPr>
            </w:pPr>
            <w:ins w:id="219" w:author="Author">
              <w:r w:rsidRPr="00FA08EB">
                <w:rPr>
                  <w:rFonts w:eastAsia="MS Mincho"/>
                  <w:sz w:val="18"/>
                  <w:szCs w:val="18"/>
                  <w:lang w:eastAsia="en-US"/>
                </w:rPr>
                <w:t>Methodology</w:t>
              </w:r>
            </w:ins>
          </w:p>
        </w:tc>
        <w:tc>
          <w:tcPr>
            <w:tcW w:w="3476" w:type="dxa"/>
            <w:tcBorders>
              <w:top w:val="single" w:sz="4" w:space="0" w:color="auto"/>
            </w:tcBorders>
          </w:tcPr>
          <w:p w14:paraId="290FADDC" w14:textId="77777777" w:rsidR="00FA08EB" w:rsidRPr="00FA08EB" w:rsidRDefault="00FA08EB" w:rsidP="00FA08EB">
            <w:pPr>
              <w:spacing w:after="180" w:line="240" w:lineRule="auto"/>
              <w:rPr>
                <w:ins w:id="220" w:author="Author"/>
                <w:rFonts w:eastAsia="MS Mincho"/>
                <w:sz w:val="18"/>
                <w:szCs w:val="18"/>
                <w:lang w:eastAsia="en-US"/>
              </w:rPr>
            </w:pPr>
            <w:ins w:id="221" w:author="Author">
              <w:r w:rsidRPr="00FA08EB">
                <w:rPr>
                  <w:rFonts w:eastAsia="MS Mincho"/>
                  <w:sz w:val="18"/>
                  <w:szCs w:val="18"/>
                  <w:lang w:eastAsia="en-US"/>
                </w:rPr>
                <w:t>CFFDNF with black-box approach</w:t>
              </w:r>
            </w:ins>
          </w:p>
        </w:tc>
        <w:tc>
          <w:tcPr>
            <w:tcW w:w="3889" w:type="dxa"/>
            <w:tcBorders>
              <w:top w:val="single" w:sz="4" w:space="0" w:color="auto"/>
            </w:tcBorders>
            <w:hideMark/>
          </w:tcPr>
          <w:p w14:paraId="598DA3B7" w14:textId="77777777" w:rsidR="00FA08EB" w:rsidRPr="00FA08EB" w:rsidRDefault="00FA08EB" w:rsidP="00FA08EB">
            <w:pPr>
              <w:spacing w:after="180" w:line="240" w:lineRule="auto"/>
              <w:rPr>
                <w:ins w:id="222" w:author="Author"/>
                <w:rFonts w:eastAsia="MS Mincho"/>
                <w:sz w:val="18"/>
                <w:szCs w:val="18"/>
                <w:lang w:eastAsia="en-US"/>
              </w:rPr>
            </w:pPr>
            <w:ins w:id="223" w:author="Author">
              <w:r w:rsidRPr="00FA08EB">
                <w:rPr>
                  <w:rFonts w:eastAsia="MS Mincho"/>
                  <w:sz w:val="18"/>
                  <w:szCs w:val="18"/>
                  <w:lang w:eastAsia="en-US"/>
                </w:rPr>
                <w:t xml:space="preserve">Phase </w:t>
              </w:r>
              <w:proofErr w:type="spellStart"/>
              <w:r w:rsidRPr="00FA08EB">
                <w:rPr>
                  <w:rFonts w:eastAsia="MS Mincho"/>
                  <w:sz w:val="18"/>
                  <w:szCs w:val="18"/>
                  <w:lang w:eastAsia="en-US"/>
                </w:rPr>
                <w:t>centre</w:t>
              </w:r>
              <w:proofErr w:type="spellEnd"/>
              <w:r w:rsidRPr="00FA08EB">
                <w:rPr>
                  <w:rFonts w:eastAsia="MS Mincho"/>
                  <w:sz w:val="18"/>
                  <w:szCs w:val="18"/>
                  <w:lang w:eastAsia="en-US"/>
                </w:rPr>
                <w:t xml:space="preserve"> of active antenna yielding Far Field Beam Peak direction is not known</w:t>
              </w:r>
            </w:ins>
          </w:p>
        </w:tc>
      </w:tr>
      <w:tr w:rsidR="00FA08EB" w:rsidRPr="00FA08EB" w14:paraId="4CED6E24" w14:textId="77777777" w:rsidTr="00FA08EB">
        <w:trPr>
          <w:ins w:id="224" w:author="Author"/>
        </w:trPr>
        <w:tc>
          <w:tcPr>
            <w:tcW w:w="1975" w:type="dxa"/>
            <w:hideMark/>
          </w:tcPr>
          <w:p w14:paraId="75C3B541" w14:textId="77777777" w:rsidR="00FA08EB" w:rsidRPr="00FA08EB" w:rsidRDefault="00FA08EB" w:rsidP="00FA08EB">
            <w:pPr>
              <w:spacing w:after="180" w:line="240" w:lineRule="auto"/>
              <w:rPr>
                <w:ins w:id="225" w:author="Author"/>
                <w:rFonts w:eastAsia="MS Mincho"/>
                <w:sz w:val="18"/>
                <w:szCs w:val="18"/>
                <w:lang w:eastAsia="en-US"/>
              </w:rPr>
            </w:pPr>
            <w:ins w:id="226" w:author="Author">
              <w:r w:rsidRPr="00FA08EB">
                <w:rPr>
                  <w:rFonts w:eastAsia="MS Mincho"/>
                  <w:sz w:val="18"/>
                  <w:szCs w:val="18"/>
                  <w:lang w:eastAsia="en-US"/>
                </w:rPr>
                <w:t>UE Antenna Array Configuration</w:t>
              </w:r>
            </w:ins>
          </w:p>
        </w:tc>
        <w:tc>
          <w:tcPr>
            <w:tcW w:w="3476" w:type="dxa"/>
            <w:hideMark/>
          </w:tcPr>
          <w:p w14:paraId="700D7659" w14:textId="77777777" w:rsidR="00FA08EB" w:rsidRPr="00FA08EB" w:rsidRDefault="00FA08EB" w:rsidP="00FA08EB">
            <w:pPr>
              <w:spacing w:after="180" w:line="240" w:lineRule="auto"/>
              <w:rPr>
                <w:ins w:id="227" w:author="Author"/>
                <w:rFonts w:eastAsia="MS Mincho"/>
                <w:sz w:val="18"/>
                <w:szCs w:val="18"/>
                <w:lang w:eastAsia="en-US"/>
              </w:rPr>
            </w:pPr>
            <w:ins w:id="228" w:author="Author">
              <w:r w:rsidRPr="00FA08EB">
                <w:rPr>
                  <w:rFonts w:eastAsia="MS Mincho"/>
                  <w:sz w:val="18"/>
                  <w:szCs w:val="18"/>
                  <w:lang w:eastAsia="en-US"/>
                </w:rPr>
                <w:t>PC3: 8x2</w:t>
              </w:r>
            </w:ins>
          </w:p>
        </w:tc>
        <w:tc>
          <w:tcPr>
            <w:tcW w:w="3889" w:type="dxa"/>
            <w:hideMark/>
          </w:tcPr>
          <w:p w14:paraId="4F82185C" w14:textId="77777777" w:rsidR="00FA08EB" w:rsidRPr="00FA08EB" w:rsidRDefault="00FA08EB" w:rsidP="00FA08EB">
            <w:pPr>
              <w:spacing w:after="180" w:line="240" w:lineRule="auto"/>
              <w:rPr>
                <w:ins w:id="229" w:author="Author"/>
                <w:rFonts w:eastAsia="MS Mincho"/>
                <w:sz w:val="18"/>
                <w:szCs w:val="18"/>
                <w:lang w:eastAsia="en-US"/>
              </w:rPr>
            </w:pPr>
            <w:ins w:id="230" w:author="Author">
              <w:r w:rsidRPr="00FA08EB">
                <w:rPr>
                  <w:rFonts w:eastAsia="MS Mincho"/>
                  <w:sz w:val="18"/>
                  <w:szCs w:val="18"/>
                  <w:lang w:eastAsia="en-US"/>
                </w:rPr>
                <w:t> </w:t>
              </w:r>
            </w:ins>
          </w:p>
        </w:tc>
      </w:tr>
      <w:tr w:rsidR="00FA08EB" w:rsidRPr="00FA08EB" w14:paraId="4607C662" w14:textId="77777777" w:rsidTr="00FA08EB">
        <w:trPr>
          <w:ins w:id="231" w:author="Author"/>
        </w:trPr>
        <w:tc>
          <w:tcPr>
            <w:tcW w:w="1975" w:type="dxa"/>
            <w:hideMark/>
          </w:tcPr>
          <w:p w14:paraId="4BA74A6C" w14:textId="77777777" w:rsidR="00FA08EB" w:rsidRPr="00FA08EB" w:rsidRDefault="00FA08EB" w:rsidP="00FA08EB">
            <w:pPr>
              <w:spacing w:after="180" w:line="240" w:lineRule="auto"/>
              <w:rPr>
                <w:ins w:id="232" w:author="Author"/>
                <w:rFonts w:eastAsia="MS Mincho"/>
                <w:sz w:val="18"/>
                <w:szCs w:val="18"/>
                <w:lang w:eastAsia="en-US"/>
              </w:rPr>
            </w:pPr>
            <w:ins w:id="233" w:author="Author">
              <w:r w:rsidRPr="00FA08EB">
                <w:rPr>
                  <w:rFonts w:eastAsia="MS Mincho"/>
                  <w:sz w:val="18"/>
                  <w:szCs w:val="18"/>
                  <w:lang w:eastAsia="en-US"/>
                </w:rPr>
                <w:t>Beam Steering Assumptions</w:t>
              </w:r>
            </w:ins>
          </w:p>
        </w:tc>
        <w:tc>
          <w:tcPr>
            <w:tcW w:w="3476" w:type="dxa"/>
            <w:hideMark/>
          </w:tcPr>
          <w:p w14:paraId="6BDEE7ED" w14:textId="77777777" w:rsidR="00FA08EB" w:rsidRPr="00FA08EB" w:rsidRDefault="00FA08EB" w:rsidP="00FA08EB">
            <w:pPr>
              <w:spacing w:after="180" w:line="240" w:lineRule="auto"/>
              <w:rPr>
                <w:ins w:id="234" w:author="Author"/>
                <w:rFonts w:eastAsia="MS Mincho"/>
                <w:sz w:val="18"/>
                <w:szCs w:val="18"/>
                <w:lang w:eastAsia="en-US"/>
              </w:rPr>
            </w:pPr>
            <w:ins w:id="235" w:author="Author">
              <w:r w:rsidRPr="00FA08EB">
                <w:rPr>
                  <w:rFonts w:eastAsia="MS Mincho"/>
                  <w:sz w:val="18"/>
                  <w:szCs w:val="18"/>
                  <w:lang w:eastAsia="en-US"/>
                </w:rPr>
                <w:t>N/A</w:t>
              </w:r>
            </w:ins>
          </w:p>
        </w:tc>
        <w:tc>
          <w:tcPr>
            <w:tcW w:w="3889" w:type="dxa"/>
            <w:hideMark/>
          </w:tcPr>
          <w:p w14:paraId="61744F01" w14:textId="77777777" w:rsidR="00FA08EB" w:rsidRPr="00FA08EB" w:rsidRDefault="00FA08EB" w:rsidP="00FA08EB">
            <w:pPr>
              <w:spacing w:after="180" w:line="240" w:lineRule="auto"/>
              <w:rPr>
                <w:ins w:id="236" w:author="Author"/>
                <w:rFonts w:eastAsia="MS Mincho"/>
                <w:sz w:val="18"/>
                <w:szCs w:val="18"/>
                <w:lang w:eastAsia="en-US"/>
              </w:rPr>
            </w:pPr>
            <w:ins w:id="237" w:author="Author">
              <w:r w:rsidRPr="00FA08EB">
                <w:rPr>
                  <w:rFonts w:eastAsia="MS Mincho"/>
                  <w:sz w:val="18"/>
                  <w:szCs w:val="18"/>
                  <w:lang w:eastAsia="en-US"/>
                </w:rPr>
                <w:t>Not needed for CFFDNF as beam peak searches and spherical coverage measurements are based on FF probe</w:t>
              </w:r>
            </w:ins>
          </w:p>
        </w:tc>
      </w:tr>
      <w:tr w:rsidR="00FA08EB" w:rsidRPr="00FA08EB" w14:paraId="670EE69D" w14:textId="77777777" w:rsidTr="00FA08EB">
        <w:trPr>
          <w:ins w:id="238" w:author="Author"/>
        </w:trPr>
        <w:tc>
          <w:tcPr>
            <w:tcW w:w="1975" w:type="dxa"/>
            <w:hideMark/>
          </w:tcPr>
          <w:p w14:paraId="33528275" w14:textId="77777777" w:rsidR="00FA08EB" w:rsidRPr="00FA08EB" w:rsidRDefault="00FA08EB" w:rsidP="00FA08EB">
            <w:pPr>
              <w:spacing w:after="180" w:line="240" w:lineRule="auto"/>
              <w:rPr>
                <w:ins w:id="239" w:author="Author"/>
                <w:rFonts w:eastAsia="MS Mincho"/>
                <w:sz w:val="18"/>
                <w:szCs w:val="18"/>
                <w:lang w:eastAsia="en-US"/>
              </w:rPr>
            </w:pPr>
            <w:ins w:id="240" w:author="Author">
              <w:r w:rsidRPr="00FA08EB">
                <w:rPr>
                  <w:rFonts w:eastAsia="MS Mincho"/>
                  <w:sz w:val="18"/>
                  <w:szCs w:val="18"/>
                  <w:lang w:eastAsia="en-US"/>
                </w:rPr>
                <w:t>HPBW of Individual Array Element</w:t>
              </w:r>
            </w:ins>
          </w:p>
        </w:tc>
        <w:tc>
          <w:tcPr>
            <w:tcW w:w="3476" w:type="dxa"/>
            <w:hideMark/>
          </w:tcPr>
          <w:p w14:paraId="7F6388B5" w14:textId="77777777" w:rsidR="00FA08EB" w:rsidRPr="00FA08EB" w:rsidRDefault="00FA08EB" w:rsidP="00FA08EB">
            <w:pPr>
              <w:spacing w:after="180" w:line="240" w:lineRule="auto"/>
              <w:rPr>
                <w:ins w:id="241" w:author="Author"/>
                <w:rFonts w:eastAsia="MS Mincho"/>
                <w:sz w:val="18"/>
                <w:szCs w:val="18"/>
                <w:lang w:eastAsia="en-US"/>
              </w:rPr>
            </w:pPr>
            <w:ins w:id="242" w:author="Author">
              <w:r w:rsidRPr="00FA08EB">
                <w:rPr>
                  <w:rFonts w:eastAsia="MS Mincho"/>
                  <w:sz w:val="18"/>
                  <w:szCs w:val="18"/>
                  <w:lang w:eastAsia="en-US"/>
                </w:rPr>
                <w:t>90</w:t>
              </w:r>
              <w:r w:rsidRPr="00FA08EB">
                <w:rPr>
                  <w:rFonts w:eastAsia="MS Mincho"/>
                  <w:sz w:val="18"/>
                  <w:szCs w:val="18"/>
                  <w:vertAlign w:val="superscript"/>
                  <w:lang w:eastAsia="en-US"/>
                </w:rPr>
                <w:t>o</w:t>
              </w:r>
              <w:r w:rsidRPr="00FA08EB">
                <w:rPr>
                  <w:rFonts w:eastAsia="MS Mincho"/>
                  <w:sz w:val="18"/>
                  <w:szCs w:val="18"/>
                  <w:lang w:eastAsia="en-US"/>
                </w:rPr>
                <w:t>/90</w:t>
              </w:r>
              <w:r w:rsidRPr="00FA08EB">
                <w:rPr>
                  <w:rFonts w:eastAsia="MS Mincho"/>
                  <w:sz w:val="18"/>
                  <w:szCs w:val="18"/>
                  <w:vertAlign w:val="superscript"/>
                  <w:lang w:eastAsia="en-US"/>
                </w:rPr>
                <w:t>o</w:t>
              </w:r>
            </w:ins>
          </w:p>
        </w:tc>
        <w:tc>
          <w:tcPr>
            <w:tcW w:w="3889" w:type="dxa"/>
            <w:hideMark/>
          </w:tcPr>
          <w:p w14:paraId="28808F87" w14:textId="3CD34B55" w:rsidR="00FA08EB" w:rsidRPr="00FA08EB" w:rsidRDefault="00FA08EB" w:rsidP="00FA08EB">
            <w:pPr>
              <w:spacing w:after="180" w:line="240" w:lineRule="auto"/>
              <w:rPr>
                <w:ins w:id="243" w:author="Author"/>
                <w:rFonts w:eastAsia="MS Mincho"/>
                <w:sz w:val="18"/>
                <w:szCs w:val="18"/>
                <w:lang w:eastAsia="en-US"/>
              </w:rPr>
            </w:pPr>
            <w:ins w:id="244" w:author="Author">
              <w:r>
                <w:rPr>
                  <w:rFonts w:eastAsia="MS Mincho"/>
                  <w:sz w:val="18"/>
                  <w:szCs w:val="18"/>
                  <w:lang w:eastAsia="en-US"/>
                </w:rPr>
                <w:t>-</w:t>
              </w:r>
            </w:ins>
          </w:p>
        </w:tc>
      </w:tr>
      <w:tr w:rsidR="00FA08EB" w:rsidRPr="00FA08EB" w14:paraId="52B66E94" w14:textId="77777777" w:rsidTr="00FA08EB">
        <w:trPr>
          <w:ins w:id="245" w:author="Author"/>
        </w:trPr>
        <w:tc>
          <w:tcPr>
            <w:tcW w:w="1975" w:type="dxa"/>
            <w:hideMark/>
          </w:tcPr>
          <w:p w14:paraId="41B1F432" w14:textId="77777777" w:rsidR="00FA08EB" w:rsidRPr="00FA08EB" w:rsidRDefault="00FA08EB" w:rsidP="00FA08EB">
            <w:pPr>
              <w:spacing w:after="180" w:line="240" w:lineRule="auto"/>
              <w:rPr>
                <w:ins w:id="246" w:author="Author"/>
                <w:rFonts w:eastAsia="MS Mincho"/>
                <w:sz w:val="18"/>
                <w:szCs w:val="18"/>
                <w:lang w:eastAsia="en-US"/>
              </w:rPr>
            </w:pPr>
            <w:ins w:id="247" w:author="Author">
              <w:r w:rsidRPr="00FA08EB">
                <w:rPr>
                  <w:rFonts w:eastAsia="MS Mincho"/>
                  <w:sz w:val="18"/>
                  <w:szCs w:val="18"/>
                  <w:lang w:eastAsia="en-US"/>
                </w:rPr>
                <w:t>Offsets of Active Array Panel</w:t>
              </w:r>
            </w:ins>
          </w:p>
        </w:tc>
        <w:tc>
          <w:tcPr>
            <w:tcW w:w="3476" w:type="dxa"/>
          </w:tcPr>
          <w:p w14:paraId="62F1EFDD" w14:textId="77777777" w:rsidR="00FA08EB" w:rsidRPr="00FA08EB" w:rsidRDefault="00FA08EB" w:rsidP="00FA08EB">
            <w:pPr>
              <w:spacing w:after="180" w:line="240" w:lineRule="auto"/>
              <w:rPr>
                <w:ins w:id="248" w:author="Author"/>
                <w:rFonts w:eastAsia="MS Mincho"/>
                <w:b/>
                <w:bCs/>
                <w:i/>
                <w:iCs/>
                <w:sz w:val="18"/>
                <w:szCs w:val="18"/>
                <w:lang w:eastAsia="en-US"/>
              </w:rPr>
            </w:pPr>
            <w:ins w:id="249" w:author="Author">
              <w:r w:rsidRPr="00FA08EB">
                <w:rPr>
                  <w:rFonts w:eastAsia="MS Mincho"/>
                  <w:sz w:val="18"/>
                  <w:szCs w:val="18"/>
                  <w:lang w:eastAsia="en-US"/>
                </w:rPr>
                <w:t>PC3 (8x2):</w:t>
              </w:r>
            </w:ins>
          </w:p>
          <w:p w14:paraId="768BD8FC" w14:textId="77777777" w:rsidR="00FA08EB" w:rsidRPr="00FA08EB" w:rsidRDefault="00FA08EB" w:rsidP="00FA08EB">
            <w:pPr>
              <w:spacing w:after="180" w:line="240" w:lineRule="auto"/>
              <w:rPr>
                <w:ins w:id="250" w:author="Author"/>
                <w:rFonts w:eastAsia="MS Mincho"/>
                <w:sz w:val="18"/>
                <w:szCs w:val="18"/>
                <w:lang w:eastAsia="en-US"/>
              </w:rPr>
            </w:pPr>
            <w:ins w:id="251" w:author="Author">
              <w:r w:rsidRPr="00FA08EB">
                <w:rPr>
                  <w:rFonts w:eastAsia="MS Mincho"/>
                  <w:sz w:val="18"/>
                  <w:szCs w:val="18"/>
                  <w:lang w:eastAsia="en-US"/>
                </w:rPr>
                <w:t>0 ≤ </w:t>
              </w:r>
              <w:proofErr w:type="spellStart"/>
              <w:r w:rsidRPr="00FA08EB">
                <w:rPr>
                  <w:rFonts w:eastAsia="MS Mincho"/>
                  <w:i/>
                  <w:iCs/>
                  <w:sz w:val="18"/>
                  <w:szCs w:val="18"/>
                  <w:lang w:eastAsia="en-US"/>
                </w:rPr>
                <w:t>x</w:t>
              </w:r>
              <w:r w:rsidRPr="00FA08EB">
                <w:rPr>
                  <w:rFonts w:eastAsia="MS Mincho"/>
                  <w:sz w:val="18"/>
                  <w:szCs w:val="18"/>
                  <w:vertAlign w:val="subscript"/>
                  <w:lang w:eastAsia="en-US"/>
                </w:rPr>
                <w:t>offset</w:t>
              </w:r>
              <w:proofErr w:type="spellEnd"/>
              <w:r w:rsidRPr="00FA08EB">
                <w:rPr>
                  <w:rFonts w:eastAsia="MS Mincho"/>
                  <w:sz w:val="18"/>
                  <w:szCs w:val="18"/>
                  <w:lang w:eastAsia="en-US"/>
                </w:rPr>
                <w:t> ≤ 12.5cm</w:t>
              </w:r>
            </w:ins>
          </w:p>
          <w:p w14:paraId="6E10245E" w14:textId="77777777" w:rsidR="00FA08EB" w:rsidRPr="00FA08EB" w:rsidRDefault="00FA08EB" w:rsidP="00FA08EB">
            <w:pPr>
              <w:spacing w:after="180" w:line="240" w:lineRule="auto"/>
              <w:rPr>
                <w:ins w:id="252" w:author="Author"/>
                <w:rFonts w:eastAsia="MS Mincho"/>
                <w:sz w:val="18"/>
                <w:szCs w:val="18"/>
                <w:lang w:eastAsia="en-US"/>
              </w:rPr>
            </w:pPr>
            <w:ins w:id="253" w:author="Author">
              <w:r w:rsidRPr="00FA08EB">
                <w:rPr>
                  <w:rFonts w:eastAsia="MS Mincho"/>
                  <w:sz w:val="18"/>
                  <w:szCs w:val="18"/>
                  <w:lang w:eastAsia="en-US"/>
                </w:rPr>
                <w:t>-12.5cm ≤ </w:t>
              </w:r>
              <w:proofErr w:type="spellStart"/>
              <w:r w:rsidRPr="00FA08EB">
                <w:rPr>
                  <w:rFonts w:eastAsia="MS Mincho"/>
                  <w:i/>
                  <w:iCs/>
                  <w:sz w:val="18"/>
                  <w:szCs w:val="18"/>
                  <w:lang w:eastAsia="en-US"/>
                </w:rPr>
                <w:t>y</w:t>
              </w:r>
              <w:r w:rsidRPr="00FA08EB">
                <w:rPr>
                  <w:rFonts w:eastAsia="MS Mincho"/>
                  <w:sz w:val="18"/>
                  <w:szCs w:val="18"/>
                  <w:vertAlign w:val="subscript"/>
                  <w:lang w:eastAsia="en-US"/>
                </w:rPr>
                <w:t>offset</w:t>
              </w:r>
              <w:proofErr w:type="spellEnd"/>
              <w:r w:rsidRPr="00FA08EB">
                <w:rPr>
                  <w:rFonts w:eastAsia="MS Mincho"/>
                  <w:sz w:val="18"/>
                  <w:szCs w:val="18"/>
                  <w:lang w:eastAsia="en-US"/>
                </w:rPr>
                <w:t> ≤ 12.5cm</w:t>
              </w:r>
            </w:ins>
          </w:p>
          <w:p w14:paraId="7C502ED8" w14:textId="77777777" w:rsidR="00FA08EB" w:rsidRPr="00FA08EB" w:rsidRDefault="00FA08EB" w:rsidP="00FA08EB">
            <w:pPr>
              <w:spacing w:after="180" w:line="240" w:lineRule="auto"/>
              <w:rPr>
                <w:ins w:id="254" w:author="Author"/>
                <w:rFonts w:eastAsia="MS Mincho"/>
                <w:sz w:val="18"/>
                <w:szCs w:val="18"/>
                <w:lang w:eastAsia="en-US"/>
              </w:rPr>
            </w:pPr>
            <w:ins w:id="255" w:author="Author">
              <w:r w:rsidRPr="00FA08EB">
                <w:rPr>
                  <w:rFonts w:eastAsia="MS Mincho"/>
                  <w:sz w:val="18"/>
                  <w:szCs w:val="18"/>
                  <w:lang w:eastAsia="en-US"/>
                </w:rPr>
                <w:t>-12.5cm ≤ </w:t>
              </w:r>
              <w:proofErr w:type="spellStart"/>
              <w:r w:rsidRPr="00FA08EB">
                <w:rPr>
                  <w:rFonts w:eastAsia="MS Mincho"/>
                  <w:i/>
                  <w:iCs/>
                  <w:sz w:val="18"/>
                  <w:szCs w:val="18"/>
                  <w:lang w:eastAsia="en-US"/>
                </w:rPr>
                <w:t>z</w:t>
              </w:r>
              <w:r w:rsidRPr="00FA08EB">
                <w:rPr>
                  <w:rFonts w:eastAsia="MS Mincho"/>
                  <w:sz w:val="18"/>
                  <w:szCs w:val="18"/>
                  <w:vertAlign w:val="subscript"/>
                  <w:lang w:eastAsia="en-US"/>
                </w:rPr>
                <w:t>offset</w:t>
              </w:r>
              <w:proofErr w:type="spellEnd"/>
              <w:r w:rsidRPr="00FA08EB">
                <w:rPr>
                  <w:rFonts w:eastAsia="MS Mincho"/>
                  <w:sz w:val="18"/>
                  <w:szCs w:val="18"/>
                  <w:lang w:eastAsia="en-US"/>
                </w:rPr>
                <w:t> ≤ 12.5cm</w:t>
              </w:r>
            </w:ins>
          </w:p>
          <w:p w14:paraId="53B3F0EC" w14:textId="7B874978" w:rsidR="00FA08EB" w:rsidRPr="00FA08EB" w:rsidRDefault="00FA08EB" w:rsidP="00FA08EB">
            <w:pPr>
              <w:spacing w:after="180" w:line="240" w:lineRule="auto"/>
              <w:rPr>
                <w:ins w:id="256" w:author="Author"/>
                <w:rFonts w:eastAsia="MS Mincho"/>
                <w:sz w:val="18"/>
                <w:szCs w:val="18"/>
                <w:lang w:eastAsia="en-US"/>
              </w:rPr>
            </w:pPr>
            <w:ins w:id="257" w:author="Author">
              <w:r w:rsidRPr="00FA08EB">
                <w:rPr>
                  <w:rFonts w:eastAsia="MS Mincho"/>
                  <w:sz w:val="18"/>
                  <w:szCs w:val="18"/>
                  <w:lang w:eastAsia="en-US"/>
                </w:rPr>
                <w:t>(The maximum radial offset cannot exceed 12.5cm)</w:t>
              </w:r>
            </w:ins>
          </w:p>
        </w:tc>
        <w:tc>
          <w:tcPr>
            <w:tcW w:w="3889" w:type="dxa"/>
          </w:tcPr>
          <w:p w14:paraId="392E7549" w14:textId="77777777" w:rsidR="00FA08EB" w:rsidRPr="00FA08EB" w:rsidRDefault="00FA08EB" w:rsidP="00FA08EB">
            <w:pPr>
              <w:spacing w:after="180" w:line="240" w:lineRule="auto"/>
              <w:rPr>
                <w:ins w:id="258" w:author="Author"/>
                <w:rFonts w:eastAsia="MS Mincho"/>
                <w:sz w:val="18"/>
                <w:szCs w:val="18"/>
                <w:lang w:eastAsia="en-US"/>
              </w:rPr>
            </w:pPr>
            <w:ins w:id="259" w:author="Author">
              <w:r w:rsidRPr="00FA08EB">
                <w:rPr>
                  <w:rFonts w:eastAsia="MS Mincho"/>
                  <w:sz w:val="18"/>
                  <w:szCs w:val="18"/>
                  <w:lang w:eastAsia="en-US"/>
                </w:rPr>
                <w:t>500 offsets selected randomly with uniform distribution</w:t>
              </w:r>
            </w:ins>
          </w:p>
          <w:p w14:paraId="46564C68" w14:textId="77777777" w:rsidR="00FA08EB" w:rsidRPr="00FA08EB" w:rsidRDefault="00FA08EB" w:rsidP="00FA08EB">
            <w:pPr>
              <w:spacing w:after="180" w:line="240" w:lineRule="auto"/>
              <w:rPr>
                <w:ins w:id="260" w:author="Author"/>
                <w:rFonts w:eastAsia="MS Mincho"/>
                <w:sz w:val="18"/>
                <w:szCs w:val="18"/>
                <w:lang w:eastAsia="en-US"/>
              </w:rPr>
            </w:pPr>
          </w:p>
          <w:p w14:paraId="77BE1848" w14:textId="77777777" w:rsidR="00FA08EB" w:rsidRPr="00FA08EB" w:rsidRDefault="00FA08EB" w:rsidP="00FA08EB">
            <w:pPr>
              <w:spacing w:after="180" w:line="240" w:lineRule="auto"/>
              <w:rPr>
                <w:ins w:id="261" w:author="Author"/>
                <w:rFonts w:eastAsia="MS Mincho"/>
                <w:sz w:val="18"/>
                <w:szCs w:val="18"/>
                <w:lang w:eastAsia="en-US"/>
              </w:rPr>
            </w:pPr>
          </w:p>
        </w:tc>
      </w:tr>
      <w:tr w:rsidR="00FA08EB" w:rsidRPr="00FA08EB" w14:paraId="5CB5F698" w14:textId="77777777" w:rsidTr="00FA08EB">
        <w:trPr>
          <w:ins w:id="262" w:author="Author"/>
        </w:trPr>
        <w:tc>
          <w:tcPr>
            <w:tcW w:w="1975" w:type="dxa"/>
            <w:hideMark/>
          </w:tcPr>
          <w:p w14:paraId="3BBCF750" w14:textId="77777777" w:rsidR="00FA08EB" w:rsidRPr="00FA08EB" w:rsidRDefault="00FA08EB" w:rsidP="00FA08EB">
            <w:pPr>
              <w:spacing w:after="180" w:line="240" w:lineRule="auto"/>
              <w:rPr>
                <w:ins w:id="263" w:author="Author"/>
                <w:rFonts w:eastAsia="MS Mincho"/>
                <w:sz w:val="18"/>
                <w:szCs w:val="18"/>
                <w:lang w:eastAsia="en-US"/>
              </w:rPr>
            </w:pPr>
            <w:ins w:id="264" w:author="Author">
              <w:r w:rsidRPr="00FA08EB">
                <w:rPr>
                  <w:rFonts w:eastAsia="MS Mincho"/>
                  <w:sz w:val="18"/>
                  <w:szCs w:val="18"/>
                  <w:lang w:eastAsia="en-US"/>
                </w:rPr>
                <w:lastRenderedPageBreak/>
                <w:t>Path Loss Correction</w:t>
              </w:r>
            </w:ins>
          </w:p>
        </w:tc>
        <w:tc>
          <w:tcPr>
            <w:tcW w:w="3476" w:type="dxa"/>
            <w:hideMark/>
          </w:tcPr>
          <w:p w14:paraId="5B687FD8" w14:textId="77777777" w:rsidR="00FA08EB" w:rsidRPr="00FA08EB" w:rsidRDefault="00FA08EB" w:rsidP="00FA08EB">
            <w:pPr>
              <w:spacing w:after="180" w:line="240" w:lineRule="auto"/>
              <w:rPr>
                <w:ins w:id="265" w:author="Author"/>
                <w:rFonts w:eastAsia="MS Mincho"/>
                <w:sz w:val="18"/>
                <w:szCs w:val="18"/>
                <w:lang w:eastAsia="en-US"/>
              </w:rPr>
            </w:pPr>
            <w:ins w:id="266" w:author="Author">
              <w:r w:rsidRPr="00FA08EB">
                <w:rPr>
                  <w:rFonts w:eastAsia="MS Mincho"/>
                  <w:sz w:val="18"/>
                  <w:szCs w:val="18"/>
                  <w:lang w:eastAsia="en-US"/>
                </w:rPr>
                <w:t>Compensation of antenna array offset</w:t>
              </w:r>
            </w:ins>
          </w:p>
        </w:tc>
        <w:tc>
          <w:tcPr>
            <w:tcW w:w="3889" w:type="dxa"/>
            <w:hideMark/>
          </w:tcPr>
          <w:p w14:paraId="52FD5BC2" w14:textId="37B1D881" w:rsidR="00FA08EB" w:rsidRPr="00FA08EB" w:rsidRDefault="00337B35" w:rsidP="00FA08EB">
            <w:pPr>
              <w:spacing w:after="180" w:line="240" w:lineRule="auto"/>
              <w:rPr>
                <w:ins w:id="267" w:author="Author"/>
                <w:rFonts w:eastAsia="MS Mincho"/>
                <w:sz w:val="18"/>
                <w:szCs w:val="18"/>
                <w:lang w:eastAsia="en-US"/>
              </w:rPr>
            </w:pPr>
            <m:oMath>
              <m:sSub>
                <m:sSubPr>
                  <m:ctrlPr>
                    <w:ins w:id="268" w:author="Author">
                      <w:rPr>
                        <w:rFonts w:ascii="Cambria Math" w:eastAsia="MS Mincho" w:hAnsi="Cambria Math"/>
                        <w:b/>
                        <w:i/>
                        <w:sz w:val="18"/>
                        <w:szCs w:val="18"/>
                        <w:lang w:eastAsia="en-US"/>
                      </w:rPr>
                    </w:ins>
                  </m:ctrlPr>
                </m:sSubPr>
                <m:e>
                  <m:r>
                    <w:ins w:id="269" w:author="Author">
                      <m:rPr>
                        <m:sty m:val="bi"/>
                      </m:rPr>
                      <w:rPr>
                        <w:rFonts w:ascii="Cambria Math" w:eastAsia="MS Mincho" w:hAnsi="Cambria Math"/>
                        <w:sz w:val="18"/>
                        <w:szCs w:val="18"/>
                        <w:lang w:eastAsia="en-US"/>
                      </w:rPr>
                      <m:t>∆</m:t>
                    </w:ins>
                  </m:r>
                </m:e>
                <m:sub>
                  <m:r>
                    <w:ins w:id="270" w:author="Author">
                      <m:rPr>
                        <m:sty m:val="bi"/>
                      </m:rPr>
                      <w:rPr>
                        <w:rFonts w:ascii="Cambria Math" w:eastAsia="MS Mincho" w:hAnsi="Cambria Math"/>
                        <w:sz w:val="18"/>
                        <w:szCs w:val="18"/>
                        <w:lang w:eastAsia="en-US"/>
                      </w:rPr>
                      <m:t>DNFtoFF</m:t>
                    </w:ins>
                  </m:r>
                </m:sub>
              </m:sSub>
            </m:oMath>
            <w:ins w:id="271" w:author="Author">
              <w:r w:rsidR="00FA08EB" w:rsidRPr="00FA08EB">
                <w:rPr>
                  <w:rFonts w:eastAsia="MS Mincho"/>
                  <w:b/>
                  <w:sz w:val="18"/>
                  <w:szCs w:val="18"/>
                  <w:lang w:eastAsia="en-US"/>
                </w:rPr>
                <w:t xml:space="preserve"> </w:t>
              </w:r>
              <w:r w:rsidR="00FA08EB" w:rsidRPr="00FA08EB">
                <w:rPr>
                  <w:rFonts w:eastAsia="MS Mincho"/>
                  <w:sz w:val="18"/>
                  <w:szCs w:val="18"/>
                  <w:lang w:eastAsia="en-US"/>
                </w:rPr>
                <w:t>is applied to the EIRP measurements in NF.</w:t>
              </w:r>
            </w:ins>
          </w:p>
        </w:tc>
      </w:tr>
      <w:tr w:rsidR="00FA08EB" w:rsidRPr="00FA08EB" w14:paraId="120F12A8" w14:textId="77777777" w:rsidTr="00FA08EB">
        <w:trPr>
          <w:ins w:id="272" w:author="Author"/>
        </w:trPr>
        <w:tc>
          <w:tcPr>
            <w:tcW w:w="1975" w:type="dxa"/>
            <w:hideMark/>
          </w:tcPr>
          <w:p w14:paraId="4BC20C3F" w14:textId="77777777" w:rsidR="00FA08EB" w:rsidRPr="00FA08EB" w:rsidRDefault="00FA08EB" w:rsidP="00FA08EB">
            <w:pPr>
              <w:spacing w:after="180" w:line="240" w:lineRule="auto"/>
              <w:rPr>
                <w:ins w:id="273" w:author="Author"/>
                <w:rFonts w:eastAsia="MS Mincho"/>
                <w:sz w:val="18"/>
                <w:szCs w:val="18"/>
                <w:lang w:eastAsia="en-US"/>
              </w:rPr>
            </w:pPr>
            <w:ins w:id="274" w:author="Author">
              <w:r w:rsidRPr="00FA08EB">
                <w:rPr>
                  <w:rFonts w:eastAsia="MS Mincho"/>
                  <w:sz w:val="18"/>
                  <w:szCs w:val="18"/>
                  <w:lang w:eastAsia="en-US"/>
                </w:rPr>
                <w:t>NF Measurement Direction</w:t>
              </w:r>
            </w:ins>
          </w:p>
        </w:tc>
        <w:tc>
          <w:tcPr>
            <w:tcW w:w="3476" w:type="dxa"/>
            <w:hideMark/>
          </w:tcPr>
          <w:p w14:paraId="6E5C9D5B" w14:textId="77777777" w:rsidR="00FA08EB" w:rsidRPr="00FA08EB" w:rsidRDefault="00FA08EB" w:rsidP="00FA08EB">
            <w:pPr>
              <w:spacing w:after="180" w:line="240" w:lineRule="auto"/>
              <w:rPr>
                <w:ins w:id="275" w:author="Author"/>
                <w:rFonts w:eastAsia="MS Mincho"/>
                <w:sz w:val="18"/>
                <w:szCs w:val="18"/>
                <w:lang w:eastAsia="en-US"/>
              </w:rPr>
            </w:pPr>
            <w:ins w:id="276" w:author="Author">
              <w:r w:rsidRPr="00FA08EB">
                <w:rPr>
                  <w:rFonts w:eastAsia="MS Mincho"/>
                  <w:sz w:val="18"/>
                  <w:szCs w:val="18"/>
                  <w:lang w:eastAsia="en-US"/>
                </w:rPr>
                <w:t>Determined by local search</w:t>
              </w:r>
            </w:ins>
          </w:p>
        </w:tc>
        <w:tc>
          <w:tcPr>
            <w:tcW w:w="3889" w:type="dxa"/>
            <w:hideMark/>
          </w:tcPr>
          <w:p w14:paraId="720DAF68" w14:textId="77777777" w:rsidR="00FA08EB" w:rsidRPr="00FA08EB" w:rsidRDefault="00FA08EB" w:rsidP="00FA08EB">
            <w:pPr>
              <w:spacing w:after="180" w:line="240" w:lineRule="auto"/>
              <w:rPr>
                <w:ins w:id="277" w:author="Author"/>
                <w:rFonts w:eastAsia="MS Mincho"/>
                <w:sz w:val="18"/>
                <w:szCs w:val="18"/>
                <w:lang w:eastAsia="en-US"/>
              </w:rPr>
            </w:pPr>
            <w:ins w:id="278" w:author="Author">
              <w:r w:rsidRPr="00FA08EB">
                <w:rPr>
                  <w:rFonts w:eastAsia="MS Mincho"/>
                  <w:sz w:val="18"/>
                  <w:szCs w:val="18"/>
                  <w:lang w:eastAsia="en-US"/>
                </w:rPr>
                <w:t>-</w:t>
              </w:r>
            </w:ins>
          </w:p>
        </w:tc>
      </w:tr>
      <w:tr w:rsidR="00FA08EB" w:rsidRPr="00FA08EB" w14:paraId="01C3C4AE" w14:textId="77777777" w:rsidTr="00FA08EB">
        <w:trPr>
          <w:ins w:id="279" w:author="Author"/>
        </w:trPr>
        <w:tc>
          <w:tcPr>
            <w:tcW w:w="1975" w:type="dxa"/>
            <w:hideMark/>
          </w:tcPr>
          <w:p w14:paraId="674B83D5" w14:textId="77777777" w:rsidR="00FA08EB" w:rsidRPr="00FA08EB" w:rsidRDefault="00FA08EB" w:rsidP="00FA08EB">
            <w:pPr>
              <w:spacing w:after="180" w:line="240" w:lineRule="auto"/>
              <w:rPr>
                <w:ins w:id="280" w:author="Author"/>
                <w:rFonts w:eastAsia="MS Mincho"/>
                <w:sz w:val="18"/>
                <w:szCs w:val="18"/>
                <w:lang w:eastAsia="en-US"/>
              </w:rPr>
            </w:pPr>
            <w:ins w:id="281" w:author="Author">
              <w:r w:rsidRPr="00FA08EB">
                <w:rPr>
                  <w:rFonts w:eastAsia="MS Mincho"/>
                  <w:sz w:val="18"/>
                  <w:szCs w:val="18"/>
                  <w:lang w:eastAsia="en-US"/>
                </w:rPr>
                <w:t>Probe antenna pattern/gain compensation</w:t>
              </w:r>
            </w:ins>
          </w:p>
        </w:tc>
        <w:tc>
          <w:tcPr>
            <w:tcW w:w="3476" w:type="dxa"/>
            <w:hideMark/>
          </w:tcPr>
          <w:p w14:paraId="570D632F" w14:textId="498A6383" w:rsidR="00FA08EB" w:rsidRPr="00FA08EB" w:rsidRDefault="00FA08EB" w:rsidP="00FA08EB">
            <w:pPr>
              <w:spacing w:after="180" w:line="240" w:lineRule="auto"/>
              <w:rPr>
                <w:ins w:id="282" w:author="Author"/>
                <w:rFonts w:eastAsia="MS Mincho"/>
                <w:sz w:val="18"/>
                <w:szCs w:val="18"/>
                <w:lang w:eastAsia="en-US"/>
              </w:rPr>
            </w:pPr>
            <w:ins w:id="283" w:author="Author">
              <w:r w:rsidRPr="00FA08EB">
                <w:rPr>
                  <w:rFonts w:eastAsia="MS Mincho"/>
                  <w:sz w:val="18"/>
                  <w:szCs w:val="18"/>
                  <w:lang w:eastAsia="en-US"/>
                </w:rPr>
                <w:t xml:space="preserve">Included in </w:t>
              </w:r>
              <m:oMath>
                <m:sSub>
                  <m:sSubPr>
                    <m:ctrlPr>
                      <w:rPr>
                        <w:rFonts w:ascii="Cambria Math" w:eastAsia="MS Mincho" w:hAnsi="Cambria Math"/>
                        <w:b/>
                        <w:i/>
                        <w:sz w:val="18"/>
                        <w:szCs w:val="18"/>
                        <w:lang w:eastAsia="en-US"/>
                      </w:rPr>
                    </m:ctrlPr>
                  </m:sSubPr>
                  <m:e>
                    <m:r>
                      <m:rPr>
                        <m:sty m:val="bi"/>
                      </m:rPr>
                      <w:rPr>
                        <w:rFonts w:ascii="Cambria Math" w:eastAsia="MS Mincho" w:hAnsi="Cambria Math"/>
                        <w:sz w:val="18"/>
                        <w:szCs w:val="18"/>
                        <w:lang w:eastAsia="en-US"/>
                      </w:rPr>
                      <m:t>∆</m:t>
                    </m:r>
                  </m:e>
                  <m:sub>
                    <m:r>
                      <m:rPr>
                        <m:sty m:val="bi"/>
                      </m:rPr>
                      <w:rPr>
                        <w:rFonts w:ascii="Cambria Math" w:eastAsia="MS Mincho" w:hAnsi="Cambria Math"/>
                        <w:sz w:val="18"/>
                        <w:szCs w:val="18"/>
                        <w:lang w:eastAsia="en-US"/>
                      </w:rPr>
                      <m:t>DNFtoFF</m:t>
                    </m:r>
                  </m:sub>
                </m:sSub>
              </m:oMath>
            </w:ins>
          </w:p>
        </w:tc>
        <w:tc>
          <w:tcPr>
            <w:tcW w:w="3889" w:type="dxa"/>
          </w:tcPr>
          <w:p w14:paraId="37A2F5FD" w14:textId="77777777" w:rsidR="00FA08EB" w:rsidRPr="00FA08EB" w:rsidRDefault="00FA08EB" w:rsidP="00FA08EB">
            <w:pPr>
              <w:spacing w:after="180" w:line="240" w:lineRule="auto"/>
              <w:rPr>
                <w:ins w:id="284" w:author="Author"/>
                <w:rFonts w:eastAsia="MS Mincho"/>
                <w:sz w:val="18"/>
                <w:szCs w:val="18"/>
                <w:lang w:eastAsia="en-US"/>
              </w:rPr>
            </w:pPr>
            <w:ins w:id="285" w:author="Author">
              <w:r w:rsidRPr="00FA08EB">
                <w:rPr>
                  <w:rFonts w:eastAsia="MS Mincho"/>
                  <w:sz w:val="18"/>
                  <w:szCs w:val="18"/>
                  <w:lang w:eastAsia="en-US"/>
                </w:rPr>
                <w:t>-</w:t>
              </w:r>
            </w:ins>
          </w:p>
        </w:tc>
      </w:tr>
      <w:tr w:rsidR="00FA08EB" w:rsidRPr="00FA08EB" w14:paraId="4A22D060" w14:textId="77777777" w:rsidTr="00FA08EB">
        <w:trPr>
          <w:ins w:id="286" w:author="Author"/>
        </w:trPr>
        <w:tc>
          <w:tcPr>
            <w:tcW w:w="1975" w:type="dxa"/>
            <w:hideMark/>
          </w:tcPr>
          <w:p w14:paraId="4E5CEB8D" w14:textId="77777777" w:rsidR="00FA08EB" w:rsidRPr="00FA08EB" w:rsidRDefault="00FA08EB" w:rsidP="00FA08EB">
            <w:pPr>
              <w:spacing w:after="180" w:line="240" w:lineRule="auto"/>
              <w:rPr>
                <w:ins w:id="287" w:author="Author"/>
                <w:rFonts w:eastAsia="MS Mincho"/>
                <w:sz w:val="18"/>
                <w:szCs w:val="18"/>
                <w:lang w:eastAsia="en-US"/>
              </w:rPr>
            </w:pPr>
            <w:ins w:id="288" w:author="Author">
              <w:r w:rsidRPr="00FA08EB">
                <w:rPr>
                  <w:rFonts w:eastAsia="MS Mincho"/>
                  <w:sz w:val="18"/>
                  <w:szCs w:val="18"/>
                  <w:lang w:eastAsia="en-US"/>
                </w:rPr>
                <w:t>Tool Used for Simulations</w:t>
              </w:r>
            </w:ins>
          </w:p>
        </w:tc>
        <w:tc>
          <w:tcPr>
            <w:tcW w:w="3476" w:type="dxa"/>
          </w:tcPr>
          <w:p w14:paraId="5DC55DBC" w14:textId="458C3BCF" w:rsidR="00FA08EB" w:rsidRPr="00FA08EB" w:rsidRDefault="00FA08EB" w:rsidP="00FA08EB">
            <w:pPr>
              <w:spacing w:after="180" w:line="240" w:lineRule="auto"/>
              <w:rPr>
                <w:ins w:id="289" w:author="Author"/>
                <w:rFonts w:eastAsia="MS Mincho"/>
                <w:sz w:val="18"/>
                <w:szCs w:val="18"/>
                <w:lang w:eastAsia="en-US"/>
              </w:rPr>
            </w:pPr>
            <w:proofErr w:type="spellStart"/>
            <w:ins w:id="290" w:author="Author">
              <w:r w:rsidRPr="00FA08EB">
                <w:rPr>
                  <w:rFonts w:eastAsia="MS Mincho"/>
                  <w:sz w:val="18"/>
                  <w:szCs w:val="18"/>
                  <w:lang w:eastAsia="en-US"/>
                </w:rPr>
                <w:t>Matlab</w:t>
              </w:r>
              <w:proofErr w:type="spellEnd"/>
              <w:r w:rsidRPr="00FA08EB">
                <w:rPr>
                  <w:rFonts w:eastAsia="MS Mincho"/>
                  <w:sz w:val="18"/>
                  <w:szCs w:val="18"/>
                  <w:lang w:eastAsia="en-US"/>
                </w:rPr>
                <w:t xml:space="preserve">, using the superposition approach </w:t>
              </w:r>
            </w:ins>
          </w:p>
        </w:tc>
        <w:tc>
          <w:tcPr>
            <w:tcW w:w="3889" w:type="dxa"/>
          </w:tcPr>
          <w:p w14:paraId="77A9DA26" w14:textId="77777777" w:rsidR="00FA08EB" w:rsidRPr="00FA08EB" w:rsidRDefault="00FA08EB" w:rsidP="00FA08EB">
            <w:pPr>
              <w:spacing w:after="180" w:line="240" w:lineRule="auto"/>
              <w:rPr>
                <w:ins w:id="291" w:author="Author"/>
                <w:rFonts w:eastAsia="MS Mincho"/>
                <w:sz w:val="18"/>
                <w:szCs w:val="18"/>
                <w:lang w:eastAsia="en-US"/>
              </w:rPr>
            </w:pPr>
            <w:ins w:id="292" w:author="Author">
              <w:r w:rsidRPr="00FA08EB">
                <w:rPr>
                  <w:rFonts w:eastAsia="MS Mincho"/>
                  <w:sz w:val="18"/>
                  <w:szCs w:val="18"/>
                  <w:lang w:eastAsia="en-US"/>
                </w:rPr>
                <w:t>CST was used to generate the realistic single element pattern.</w:t>
              </w:r>
            </w:ins>
          </w:p>
        </w:tc>
      </w:tr>
      <w:tr w:rsidR="00FA08EB" w:rsidRPr="00FA08EB" w14:paraId="1C7D27DC" w14:textId="77777777" w:rsidTr="00FA08EB">
        <w:trPr>
          <w:ins w:id="293" w:author="Author"/>
        </w:trPr>
        <w:tc>
          <w:tcPr>
            <w:tcW w:w="1975" w:type="dxa"/>
            <w:hideMark/>
          </w:tcPr>
          <w:p w14:paraId="34A0D45C" w14:textId="77777777" w:rsidR="00FA08EB" w:rsidRPr="00FA08EB" w:rsidRDefault="00FA08EB" w:rsidP="00FA08EB">
            <w:pPr>
              <w:spacing w:after="180" w:line="240" w:lineRule="auto"/>
              <w:rPr>
                <w:ins w:id="294" w:author="Author"/>
                <w:rFonts w:eastAsia="MS Mincho"/>
                <w:sz w:val="18"/>
                <w:szCs w:val="18"/>
                <w:lang w:eastAsia="en-US"/>
              </w:rPr>
            </w:pPr>
            <w:ins w:id="295" w:author="Author">
              <w:r w:rsidRPr="00FA08EB">
                <w:rPr>
                  <w:rFonts w:eastAsia="MS Mincho"/>
                  <w:sz w:val="18"/>
                  <w:szCs w:val="18"/>
                  <w:lang w:eastAsia="en-US"/>
                </w:rPr>
                <w:t>Range Lengths</w:t>
              </w:r>
            </w:ins>
          </w:p>
        </w:tc>
        <w:tc>
          <w:tcPr>
            <w:tcW w:w="3476" w:type="dxa"/>
          </w:tcPr>
          <w:p w14:paraId="18FF8CF7" w14:textId="77777777" w:rsidR="00FA08EB" w:rsidRPr="00FA08EB" w:rsidRDefault="00FA08EB" w:rsidP="00FA08EB">
            <w:pPr>
              <w:spacing w:after="180" w:line="240" w:lineRule="auto"/>
              <w:rPr>
                <w:ins w:id="296" w:author="Author"/>
                <w:rFonts w:eastAsia="MS Mincho"/>
                <w:sz w:val="18"/>
                <w:szCs w:val="18"/>
                <w:lang w:eastAsia="en-US"/>
              </w:rPr>
            </w:pPr>
            <w:ins w:id="297" w:author="Author">
              <w:r w:rsidRPr="00FA08EB">
                <w:rPr>
                  <w:rFonts w:eastAsia="MS Mincho"/>
                  <w:sz w:val="18"/>
                  <w:szCs w:val="18"/>
                  <w:lang w:eastAsia="en-US"/>
                </w:rPr>
                <w:t>20cm, 25cm, 30cm, 35cm, 40cm, 45cm</w:t>
              </w:r>
            </w:ins>
          </w:p>
        </w:tc>
        <w:tc>
          <w:tcPr>
            <w:tcW w:w="3889" w:type="dxa"/>
            <w:hideMark/>
          </w:tcPr>
          <w:p w14:paraId="1ECF9468" w14:textId="77777777" w:rsidR="00FA08EB" w:rsidRPr="00FA08EB" w:rsidRDefault="00FA08EB" w:rsidP="00FA08EB">
            <w:pPr>
              <w:spacing w:after="180" w:line="240" w:lineRule="auto"/>
              <w:rPr>
                <w:ins w:id="298" w:author="Author"/>
                <w:rFonts w:eastAsia="MS Mincho"/>
                <w:sz w:val="18"/>
                <w:szCs w:val="18"/>
                <w:lang w:eastAsia="en-US"/>
              </w:rPr>
            </w:pPr>
            <w:ins w:id="299" w:author="Author">
              <w:r w:rsidRPr="00FA08EB">
                <w:rPr>
                  <w:rFonts w:eastAsia="MS Mincho"/>
                  <w:sz w:val="18"/>
                  <w:szCs w:val="18"/>
                  <w:lang w:eastAsia="en-US"/>
                </w:rPr>
                <w:t>-</w:t>
              </w:r>
            </w:ins>
          </w:p>
        </w:tc>
      </w:tr>
      <w:tr w:rsidR="00FA08EB" w:rsidRPr="00FA08EB" w14:paraId="5D0C5793" w14:textId="77777777" w:rsidTr="00FA08EB">
        <w:trPr>
          <w:ins w:id="300" w:author="Author"/>
        </w:trPr>
        <w:tc>
          <w:tcPr>
            <w:tcW w:w="1975" w:type="dxa"/>
            <w:hideMark/>
          </w:tcPr>
          <w:p w14:paraId="086EE0BE" w14:textId="77777777" w:rsidR="00FA08EB" w:rsidRPr="00FA08EB" w:rsidRDefault="00FA08EB" w:rsidP="00FA08EB">
            <w:pPr>
              <w:spacing w:after="180" w:line="240" w:lineRule="auto"/>
              <w:rPr>
                <w:ins w:id="301" w:author="Author"/>
                <w:rFonts w:eastAsia="MS Mincho"/>
                <w:sz w:val="18"/>
                <w:szCs w:val="18"/>
                <w:lang w:eastAsia="en-US"/>
              </w:rPr>
            </w:pPr>
            <w:ins w:id="302" w:author="Author">
              <w:r w:rsidRPr="00FA08EB">
                <w:rPr>
                  <w:rFonts w:eastAsia="MS Mincho"/>
                  <w:sz w:val="18"/>
                  <w:szCs w:val="18"/>
                  <w:lang w:eastAsia="en-US"/>
                </w:rPr>
                <w:t>Frequency</w:t>
              </w:r>
            </w:ins>
          </w:p>
        </w:tc>
        <w:tc>
          <w:tcPr>
            <w:tcW w:w="3476" w:type="dxa"/>
            <w:hideMark/>
          </w:tcPr>
          <w:p w14:paraId="20B086E2" w14:textId="77777777" w:rsidR="00FA08EB" w:rsidRPr="00FA08EB" w:rsidRDefault="00FA08EB" w:rsidP="00FA08EB">
            <w:pPr>
              <w:spacing w:after="180" w:line="240" w:lineRule="auto"/>
              <w:rPr>
                <w:ins w:id="303" w:author="Author"/>
                <w:rFonts w:eastAsia="MS Mincho"/>
                <w:sz w:val="18"/>
                <w:szCs w:val="18"/>
                <w:lang w:eastAsia="en-US"/>
              </w:rPr>
            </w:pPr>
            <w:ins w:id="304" w:author="Author">
              <w:r w:rsidRPr="00FA08EB">
                <w:rPr>
                  <w:rFonts w:eastAsia="MS Mincho"/>
                  <w:sz w:val="18"/>
                  <w:szCs w:val="18"/>
                  <w:lang w:eastAsia="en-US"/>
                </w:rPr>
                <w:t>28GHz + additional frequencies at 50, 100, 200, 400, 800 and 1200MHz</w:t>
              </w:r>
            </w:ins>
          </w:p>
        </w:tc>
        <w:tc>
          <w:tcPr>
            <w:tcW w:w="3889" w:type="dxa"/>
            <w:hideMark/>
          </w:tcPr>
          <w:p w14:paraId="2F3345DF" w14:textId="77777777" w:rsidR="00FA08EB" w:rsidRPr="00FA08EB" w:rsidRDefault="00FA08EB" w:rsidP="00FA08EB">
            <w:pPr>
              <w:spacing w:after="180" w:line="240" w:lineRule="auto"/>
              <w:rPr>
                <w:ins w:id="305" w:author="Author"/>
                <w:rFonts w:eastAsia="MS Mincho"/>
                <w:sz w:val="18"/>
                <w:szCs w:val="18"/>
                <w:lang w:eastAsia="en-US"/>
              </w:rPr>
            </w:pPr>
            <w:ins w:id="306" w:author="Author">
              <w:r w:rsidRPr="00FA08EB">
                <w:rPr>
                  <w:rFonts w:eastAsia="MS Mincho"/>
                  <w:sz w:val="18"/>
                  <w:szCs w:val="18"/>
                  <w:lang w:eastAsia="en-US"/>
                </w:rPr>
                <w:t>-</w:t>
              </w:r>
            </w:ins>
          </w:p>
        </w:tc>
      </w:tr>
    </w:tbl>
    <w:p w14:paraId="4166C31A" w14:textId="77777777" w:rsidR="00F84951" w:rsidRDefault="00F84951" w:rsidP="00FA08EB">
      <w:pPr>
        <w:spacing w:after="180" w:line="240" w:lineRule="auto"/>
        <w:rPr>
          <w:ins w:id="307" w:author="Author"/>
          <w:rFonts w:ascii="Times New Roman" w:eastAsia="MS Mincho" w:hAnsi="Times New Roman" w:cs="Times New Roman"/>
          <w:sz w:val="20"/>
          <w:szCs w:val="20"/>
          <w:lang w:eastAsia="en-US"/>
        </w:rPr>
      </w:pPr>
    </w:p>
    <w:p w14:paraId="37DF6A86" w14:textId="4759217E" w:rsidR="00FA08EB" w:rsidRPr="00FA08EB" w:rsidRDefault="00FA08EB" w:rsidP="00FA08EB">
      <w:pPr>
        <w:spacing w:after="180" w:line="240" w:lineRule="auto"/>
        <w:rPr>
          <w:ins w:id="308" w:author="Author"/>
          <w:rFonts w:ascii="Times New Roman" w:eastAsia="MS Mincho" w:hAnsi="Times New Roman" w:cs="Times New Roman"/>
          <w:sz w:val="20"/>
          <w:szCs w:val="20"/>
          <w:lang w:eastAsia="en-US"/>
        </w:rPr>
      </w:pPr>
      <w:ins w:id="309" w:author="Author">
        <w:r w:rsidRPr="00FA08EB">
          <w:rPr>
            <w:rFonts w:ascii="Times New Roman" w:eastAsia="MS Mincho" w:hAnsi="Times New Roman" w:cs="Times New Roman"/>
            <w:sz w:val="20"/>
            <w:szCs w:val="20"/>
            <w:lang w:eastAsia="en-US"/>
          </w:rPr>
          <w:t xml:space="preserve">In this case, the EIRP error is calculated between the theoretical EIRP value in FF at the test frequency (e.g. 400MHz from channel’s center frequency) and the resulting EIRP value calculated in the FF at the same test frequency but applying the </w:t>
        </w:r>
        <m:oMath>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m:t>
              </m:r>
            </m:e>
            <m:sub>
              <m:r>
                <m:rPr>
                  <m:sty m:val="bi"/>
                </m:rPr>
                <w:rPr>
                  <w:rFonts w:ascii="Cambria Math" w:eastAsia="MS Mincho" w:hAnsi="Cambria Math" w:cs="Times New Roman"/>
                  <w:sz w:val="20"/>
                  <w:szCs w:val="20"/>
                  <w:lang w:eastAsia="en-US"/>
                </w:rPr>
                <m:t>DNFtoFF</m:t>
              </m:r>
            </m:sub>
          </m:sSub>
        </m:oMath>
        <w:r w:rsidRPr="00FA08EB">
          <w:rPr>
            <w:rFonts w:ascii="Times New Roman" w:eastAsia="MS Mincho" w:hAnsi="Times New Roman" w:cs="Times New Roman"/>
            <w:sz w:val="20"/>
            <w:szCs w:val="20"/>
            <w:lang w:eastAsia="en-US"/>
          </w:rPr>
          <w:t xml:space="preserve"> calculated for the reference test case at the reference frequency. </w:t>
        </w:r>
      </w:ins>
    </w:p>
    <w:p w14:paraId="11066D86" w14:textId="136564CC" w:rsidR="00FA08EB" w:rsidRPr="00FA08EB" w:rsidRDefault="00FA08EB" w:rsidP="00FA08EB">
      <w:pPr>
        <w:spacing w:after="180" w:line="240" w:lineRule="auto"/>
        <w:rPr>
          <w:ins w:id="310" w:author="Author"/>
          <w:rFonts w:ascii="Times New Roman" w:eastAsia="MS Mincho" w:hAnsi="Times New Roman" w:cs="Times New Roman"/>
          <w:sz w:val="20"/>
          <w:szCs w:val="20"/>
          <w:lang w:eastAsia="en-US"/>
        </w:rPr>
      </w:pPr>
      <w:ins w:id="311" w:author="Author">
        <w:r w:rsidRPr="00FA08EB">
          <w:rPr>
            <w:rFonts w:ascii="Times New Roman" w:eastAsia="MS Mincho" w:hAnsi="Times New Roman" w:cs="Times New Roman"/>
            <w:sz w:val="20"/>
            <w:szCs w:val="20"/>
            <w:lang w:eastAsia="en-US"/>
          </w:rPr>
          <w:t xml:space="preserve">Mean and standard deviation errors, for all offsets and test frequencies, are presented in table </w:t>
        </w:r>
        <w:r w:rsidR="00F84951">
          <w:rPr>
            <w:rFonts w:ascii="Times New Roman" w:eastAsia="MS Mincho" w:hAnsi="Times New Roman" w:cs="Times New Roman"/>
            <w:sz w:val="20"/>
            <w:szCs w:val="20"/>
            <w:lang w:eastAsia="en-US"/>
          </w:rPr>
          <w:t>5.1.4.4-9</w:t>
        </w:r>
        <w:r w:rsidRPr="00FA08EB">
          <w:rPr>
            <w:rFonts w:ascii="Times New Roman" w:eastAsia="MS Mincho" w:hAnsi="Times New Roman" w:cs="Times New Roman"/>
            <w:sz w:val="20"/>
            <w:szCs w:val="20"/>
            <w:lang w:eastAsia="en-US"/>
          </w:rPr>
          <w:t>, including results for different grid steps for the local search:</w:t>
        </w:r>
      </w:ins>
    </w:p>
    <w:p w14:paraId="51EEA0C2" w14:textId="7E81B04A" w:rsidR="00F84951" w:rsidRPr="00FA08EB" w:rsidRDefault="00F84951" w:rsidP="00F84951">
      <w:pPr>
        <w:keepNext/>
        <w:keepLines/>
        <w:spacing w:before="60" w:after="180" w:line="240" w:lineRule="auto"/>
        <w:jc w:val="center"/>
        <w:rPr>
          <w:ins w:id="312" w:author="Author"/>
          <w:rFonts w:eastAsia="MS Mincho" w:cs="Times New Roman"/>
          <w:b/>
          <w:sz w:val="20"/>
          <w:szCs w:val="20"/>
          <w:lang w:val="en-GB" w:eastAsia="en-US"/>
        </w:rPr>
      </w:pPr>
      <w:ins w:id="313" w:author="Author">
        <w:r w:rsidRPr="00FA08EB">
          <w:rPr>
            <w:rFonts w:eastAsia="MS Mincho" w:cs="Times New Roman"/>
            <w:b/>
            <w:sz w:val="20"/>
            <w:szCs w:val="20"/>
            <w:lang w:val="en-GB" w:eastAsia="en-US"/>
          </w:rPr>
          <w:t>Table</w:t>
        </w:r>
        <w:r>
          <w:rPr>
            <w:rFonts w:eastAsia="MS Mincho" w:cs="Times New Roman"/>
            <w:b/>
            <w:sz w:val="20"/>
            <w:szCs w:val="20"/>
            <w:lang w:val="en-GB" w:eastAsia="en-US"/>
          </w:rPr>
          <w:t xml:space="preserve"> 5.1.4.4-</w:t>
        </w:r>
        <w:del w:id="314" w:author="Author">
          <w:r w:rsidRPr="00E977C1" w:rsidDel="006C36AC">
            <w:rPr>
              <w:rFonts w:eastAsia="MS Mincho" w:cs="Times New Roman"/>
              <w:b/>
              <w:sz w:val="20"/>
              <w:szCs w:val="20"/>
              <w:highlight w:val="yellow"/>
              <w:lang w:val="en-GB" w:eastAsia="en-US"/>
              <w:rPrChange w:id="315" w:author="Author">
                <w:rPr>
                  <w:rFonts w:eastAsia="MS Mincho" w:cs="Times New Roman"/>
                  <w:b/>
                  <w:sz w:val="20"/>
                  <w:szCs w:val="20"/>
                  <w:lang w:val="en-GB" w:eastAsia="en-US"/>
                </w:rPr>
              </w:rPrChange>
            </w:rPr>
            <w:delText>9</w:delText>
          </w:r>
        </w:del>
        <w:r w:rsidR="006C36AC" w:rsidRPr="00E977C1">
          <w:rPr>
            <w:rFonts w:eastAsia="MS Mincho" w:cs="Times New Roman"/>
            <w:b/>
            <w:sz w:val="20"/>
            <w:szCs w:val="20"/>
            <w:highlight w:val="yellow"/>
            <w:lang w:val="en-GB" w:eastAsia="en-US"/>
            <w:rPrChange w:id="316" w:author="Author">
              <w:rPr>
                <w:rFonts w:eastAsia="MS Mincho" w:cs="Times New Roman"/>
                <w:b/>
                <w:sz w:val="20"/>
                <w:szCs w:val="20"/>
                <w:lang w:val="en-GB" w:eastAsia="en-US"/>
              </w:rPr>
            </w:rPrChange>
          </w:rPr>
          <w:t>10</w:t>
        </w:r>
        <w:r w:rsidRPr="00FA08EB">
          <w:rPr>
            <w:rFonts w:eastAsia="MS Mincho" w:cs="Times New Roman"/>
            <w:b/>
            <w:sz w:val="20"/>
            <w:szCs w:val="20"/>
            <w:lang w:val="en-GB" w:eastAsia="en-US"/>
          </w:rPr>
          <w:t xml:space="preserve">: </w:t>
        </w:r>
        <w:r w:rsidRPr="00F84951">
          <w:rPr>
            <w:rFonts w:eastAsia="MS Mincho" w:cs="Times New Roman"/>
            <w:b/>
            <w:sz w:val="20"/>
            <w:szCs w:val="20"/>
            <w:lang w:val="en-GB" w:eastAsia="en-US"/>
          </w:rPr>
          <w:t>Statistical results of EIRP simulations for CFFDNF with black-box approach</w:t>
        </w:r>
      </w:ins>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4"/>
        <w:gridCol w:w="1404"/>
        <w:gridCol w:w="1402"/>
        <w:gridCol w:w="1402"/>
        <w:gridCol w:w="1402"/>
      </w:tblGrid>
      <w:tr w:rsidR="00FA08EB" w:rsidRPr="00F84951" w14:paraId="7CC0D827" w14:textId="77777777" w:rsidTr="00F84951">
        <w:trPr>
          <w:trHeight w:val="225"/>
          <w:jc w:val="center"/>
          <w:ins w:id="317" w:author="Autho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8E7CE17" w14:textId="77777777" w:rsidR="00FA08EB" w:rsidRPr="00F84951" w:rsidRDefault="00FA08EB" w:rsidP="00F84951">
            <w:pPr>
              <w:spacing w:after="180" w:line="240" w:lineRule="auto"/>
              <w:jc w:val="center"/>
              <w:rPr>
                <w:ins w:id="318" w:author="Author"/>
                <w:rFonts w:eastAsia="MS Mincho"/>
                <w:b/>
                <w:sz w:val="18"/>
                <w:szCs w:val="18"/>
                <w:lang w:val="en-GB" w:eastAsia="en-US"/>
              </w:rPr>
            </w:pPr>
            <w:ins w:id="319" w:author="Author">
              <w:r w:rsidRPr="00F84951">
                <w:rPr>
                  <w:rFonts w:eastAsia="MS Mincho"/>
                  <w:b/>
                  <w:sz w:val="18"/>
                  <w:szCs w:val="18"/>
                  <w:lang w:val="en-GB" w:eastAsia="en-US"/>
                </w:rPr>
                <w:t>Antenna configuration</w:t>
              </w:r>
            </w:ins>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5FDA0785" w14:textId="77777777" w:rsidR="00FA08EB" w:rsidRPr="00F84951" w:rsidRDefault="00FA08EB" w:rsidP="00F84951">
            <w:pPr>
              <w:spacing w:after="180" w:line="240" w:lineRule="auto"/>
              <w:jc w:val="center"/>
              <w:rPr>
                <w:ins w:id="320" w:author="Author"/>
                <w:rFonts w:eastAsia="MS Mincho"/>
                <w:b/>
                <w:sz w:val="18"/>
                <w:szCs w:val="18"/>
                <w:lang w:val="en-GB" w:eastAsia="en-US"/>
              </w:rPr>
            </w:pPr>
            <w:ins w:id="321" w:author="Author">
              <w:r w:rsidRPr="00F84951">
                <w:rPr>
                  <w:rFonts w:eastAsia="MS Mincho"/>
                  <w:b/>
                  <w:sz w:val="18"/>
                  <w:szCs w:val="18"/>
                  <w:lang w:val="en-GB" w:eastAsia="en-US"/>
                </w:rPr>
                <w:t>Range length (m)</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4A5F57E0" w14:textId="77777777" w:rsidR="00FA08EB" w:rsidRPr="00F84951" w:rsidRDefault="00FA08EB" w:rsidP="00F84951">
            <w:pPr>
              <w:spacing w:after="180" w:line="240" w:lineRule="auto"/>
              <w:jc w:val="center"/>
              <w:rPr>
                <w:ins w:id="322" w:author="Author"/>
                <w:rFonts w:eastAsia="MS Mincho"/>
                <w:b/>
                <w:sz w:val="18"/>
                <w:szCs w:val="18"/>
                <w:lang w:val="en-GB" w:eastAsia="en-US"/>
              </w:rPr>
            </w:pPr>
            <w:ins w:id="323" w:author="Author">
              <w:r w:rsidRPr="00F84951">
                <w:rPr>
                  <w:rFonts w:eastAsia="MS Mincho"/>
                  <w:b/>
                  <w:sz w:val="18"/>
                  <w:szCs w:val="18"/>
                  <w:lang w:val="en-GB" w:eastAsia="en-US"/>
                </w:rPr>
                <w:t>Grid step</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46BB0F0E" w14:textId="77777777" w:rsidR="00FA08EB" w:rsidRPr="00F84951" w:rsidRDefault="00FA08EB" w:rsidP="00F84951">
            <w:pPr>
              <w:spacing w:after="180" w:line="240" w:lineRule="auto"/>
              <w:jc w:val="center"/>
              <w:rPr>
                <w:ins w:id="324" w:author="Author"/>
                <w:rFonts w:eastAsia="MS Mincho"/>
                <w:b/>
                <w:sz w:val="18"/>
                <w:szCs w:val="18"/>
                <w:lang w:val="en-GB" w:eastAsia="en-US"/>
              </w:rPr>
            </w:pPr>
            <w:ins w:id="325" w:author="Author">
              <w:r w:rsidRPr="00F84951">
                <w:rPr>
                  <w:rFonts w:eastAsia="MS Mincho"/>
                  <w:b/>
                  <w:sz w:val="18"/>
                  <w:szCs w:val="18"/>
                  <w:lang w:val="en-GB" w:eastAsia="en-US"/>
                </w:rPr>
                <w:t>|Mean Error| (dB)</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13D6E65" w14:textId="77777777" w:rsidR="00FA08EB" w:rsidRPr="00F84951" w:rsidRDefault="00FA08EB" w:rsidP="00F84951">
            <w:pPr>
              <w:spacing w:after="180" w:line="240" w:lineRule="auto"/>
              <w:jc w:val="center"/>
              <w:rPr>
                <w:ins w:id="326" w:author="Author"/>
                <w:rFonts w:eastAsia="MS Mincho"/>
                <w:b/>
                <w:sz w:val="18"/>
                <w:szCs w:val="18"/>
                <w:lang w:val="en-GB" w:eastAsia="en-US"/>
              </w:rPr>
            </w:pPr>
            <w:ins w:id="327" w:author="Author">
              <w:r w:rsidRPr="00F84951">
                <w:rPr>
                  <w:rFonts w:eastAsia="MS Mincho"/>
                  <w:b/>
                  <w:sz w:val="18"/>
                  <w:szCs w:val="18"/>
                  <w:lang w:val="en-GB" w:eastAsia="en-US"/>
                </w:rPr>
                <w:t>Std. Deviation (dB)</w:t>
              </w:r>
            </w:ins>
          </w:p>
        </w:tc>
      </w:tr>
      <w:tr w:rsidR="00FA08EB" w:rsidRPr="00F84951" w14:paraId="511AAFE5" w14:textId="77777777" w:rsidTr="00F84951">
        <w:trPr>
          <w:trHeight w:val="225"/>
          <w:jc w:val="center"/>
          <w:ins w:id="328" w:author="Author"/>
        </w:trPr>
        <w:tc>
          <w:tcPr>
            <w:tcW w:w="1404" w:type="dxa"/>
            <w:vMerge w:val="restart"/>
            <w:tcBorders>
              <w:top w:val="single" w:sz="4" w:space="0" w:color="auto"/>
              <w:left w:val="single" w:sz="4" w:space="0" w:color="auto"/>
              <w:right w:val="single" w:sz="4" w:space="0" w:color="auto"/>
            </w:tcBorders>
            <w:vAlign w:val="center"/>
          </w:tcPr>
          <w:p w14:paraId="0D314A9B" w14:textId="77777777" w:rsidR="00FA08EB" w:rsidRPr="00F84951" w:rsidRDefault="00FA08EB" w:rsidP="00F84951">
            <w:pPr>
              <w:spacing w:after="180" w:line="240" w:lineRule="auto"/>
              <w:jc w:val="center"/>
              <w:rPr>
                <w:ins w:id="329" w:author="Author"/>
                <w:rFonts w:eastAsia="MS Mincho"/>
                <w:sz w:val="18"/>
                <w:szCs w:val="18"/>
                <w:lang w:val="en-GB" w:eastAsia="en-US"/>
              </w:rPr>
            </w:pPr>
            <w:ins w:id="330" w:author="Author">
              <w:r w:rsidRPr="00F84951">
                <w:rPr>
                  <w:rFonts w:eastAsia="MS Mincho"/>
                  <w:sz w:val="18"/>
                  <w:szCs w:val="18"/>
                  <w:lang w:val="en-GB" w:eastAsia="en-US"/>
                </w:rPr>
                <w:t>8x2</w:t>
              </w:r>
            </w:ins>
          </w:p>
        </w:tc>
        <w:tc>
          <w:tcPr>
            <w:tcW w:w="1404" w:type="dxa"/>
            <w:vMerge w:val="restart"/>
            <w:tcBorders>
              <w:top w:val="single" w:sz="4" w:space="0" w:color="auto"/>
              <w:left w:val="single" w:sz="4" w:space="0" w:color="auto"/>
              <w:right w:val="single" w:sz="4" w:space="0" w:color="auto"/>
            </w:tcBorders>
            <w:vAlign w:val="center"/>
          </w:tcPr>
          <w:p w14:paraId="3707C84B" w14:textId="77777777" w:rsidR="00FA08EB" w:rsidRPr="00F84951" w:rsidRDefault="00FA08EB" w:rsidP="00F84951">
            <w:pPr>
              <w:spacing w:after="180" w:line="240" w:lineRule="auto"/>
              <w:jc w:val="center"/>
              <w:rPr>
                <w:ins w:id="331" w:author="Author"/>
                <w:rFonts w:eastAsia="MS Mincho"/>
                <w:sz w:val="18"/>
                <w:szCs w:val="18"/>
                <w:lang w:val="en-GB" w:eastAsia="en-US"/>
              </w:rPr>
            </w:pPr>
            <w:ins w:id="332" w:author="Author">
              <w:r w:rsidRPr="00F84951">
                <w:rPr>
                  <w:rFonts w:eastAsia="MS Mincho"/>
                  <w:sz w:val="18"/>
                  <w:szCs w:val="18"/>
                  <w:lang w:val="en-GB" w:eastAsia="en-US"/>
                </w:rPr>
                <w:t>0.20</w:t>
              </w:r>
            </w:ins>
          </w:p>
        </w:tc>
        <w:tc>
          <w:tcPr>
            <w:tcW w:w="1402" w:type="dxa"/>
            <w:tcBorders>
              <w:top w:val="single" w:sz="4" w:space="0" w:color="auto"/>
              <w:left w:val="single" w:sz="4" w:space="0" w:color="auto"/>
              <w:right w:val="single" w:sz="4" w:space="0" w:color="auto"/>
            </w:tcBorders>
            <w:vAlign w:val="center"/>
          </w:tcPr>
          <w:p w14:paraId="409BB0A0" w14:textId="77777777" w:rsidR="00FA08EB" w:rsidRPr="00F84951" w:rsidRDefault="00FA08EB" w:rsidP="00F84951">
            <w:pPr>
              <w:spacing w:after="180" w:line="240" w:lineRule="auto"/>
              <w:jc w:val="center"/>
              <w:rPr>
                <w:ins w:id="333" w:author="Author"/>
                <w:rFonts w:eastAsia="MS Mincho"/>
                <w:sz w:val="18"/>
                <w:szCs w:val="18"/>
                <w:lang w:val="en-GB" w:eastAsia="en-US"/>
              </w:rPr>
            </w:pPr>
            <w:ins w:id="334"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2FD3B9A0" w14:textId="77777777" w:rsidR="00FA08EB" w:rsidRPr="00F84951" w:rsidRDefault="00FA08EB" w:rsidP="00F84951">
            <w:pPr>
              <w:spacing w:after="180" w:line="240" w:lineRule="auto"/>
              <w:jc w:val="center"/>
              <w:rPr>
                <w:ins w:id="335" w:author="Author"/>
                <w:rFonts w:eastAsia="MS Mincho"/>
                <w:sz w:val="18"/>
                <w:szCs w:val="18"/>
                <w:lang w:val="en-GB" w:eastAsia="en-US"/>
              </w:rPr>
            </w:pPr>
            <w:ins w:id="336" w:author="Author">
              <w:r w:rsidRPr="00F84951">
                <w:rPr>
                  <w:rFonts w:eastAsia="MS Mincho"/>
                  <w:sz w:val="18"/>
                  <w:szCs w:val="18"/>
                  <w:lang w:val="en-GB" w:eastAsia="en-US"/>
                </w:rPr>
                <w:t>0.016</w:t>
              </w:r>
            </w:ins>
          </w:p>
        </w:tc>
        <w:tc>
          <w:tcPr>
            <w:tcW w:w="1402" w:type="dxa"/>
            <w:tcBorders>
              <w:top w:val="single" w:sz="4" w:space="0" w:color="auto"/>
              <w:left w:val="single" w:sz="4" w:space="0" w:color="auto"/>
              <w:bottom w:val="single" w:sz="4" w:space="0" w:color="auto"/>
              <w:right w:val="single" w:sz="4" w:space="0" w:color="auto"/>
            </w:tcBorders>
            <w:vAlign w:val="center"/>
          </w:tcPr>
          <w:p w14:paraId="6884FE3F" w14:textId="77777777" w:rsidR="00FA08EB" w:rsidRPr="00F84951" w:rsidRDefault="00FA08EB" w:rsidP="00F84951">
            <w:pPr>
              <w:spacing w:after="180" w:line="240" w:lineRule="auto"/>
              <w:jc w:val="center"/>
              <w:rPr>
                <w:ins w:id="337" w:author="Author"/>
                <w:rFonts w:eastAsia="MS Mincho"/>
                <w:sz w:val="18"/>
                <w:szCs w:val="18"/>
                <w:lang w:val="en-GB" w:eastAsia="en-US"/>
              </w:rPr>
            </w:pPr>
            <w:ins w:id="338" w:author="Author">
              <w:r w:rsidRPr="00F84951">
                <w:rPr>
                  <w:rFonts w:eastAsia="MS Mincho"/>
                  <w:sz w:val="18"/>
                  <w:szCs w:val="18"/>
                  <w:lang w:val="en-GB" w:eastAsia="en-US"/>
                </w:rPr>
                <w:t>0.017</w:t>
              </w:r>
            </w:ins>
          </w:p>
        </w:tc>
      </w:tr>
      <w:tr w:rsidR="00FA08EB" w:rsidRPr="00F84951" w14:paraId="175C8AAB" w14:textId="77777777" w:rsidTr="00F84951">
        <w:trPr>
          <w:trHeight w:val="225"/>
          <w:jc w:val="center"/>
          <w:ins w:id="339" w:author="Author"/>
        </w:trPr>
        <w:tc>
          <w:tcPr>
            <w:tcW w:w="1404" w:type="dxa"/>
            <w:vMerge/>
            <w:tcBorders>
              <w:left w:val="single" w:sz="4" w:space="0" w:color="auto"/>
              <w:right w:val="single" w:sz="4" w:space="0" w:color="auto"/>
            </w:tcBorders>
            <w:vAlign w:val="center"/>
          </w:tcPr>
          <w:p w14:paraId="07DACB72" w14:textId="77777777" w:rsidR="00FA08EB" w:rsidRPr="00F84951" w:rsidRDefault="00FA08EB">
            <w:pPr>
              <w:spacing w:after="180" w:line="240" w:lineRule="auto"/>
              <w:jc w:val="center"/>
              <w:rPr>
                <w:ins w:id="340" w:author="Author"/>
                <w:rFonts w:eastAsia="MS Mincho"/>
                <w:sz w:val="18"/>
                <w:szCs w:val="18"/>
                <w:lang w:val="en-GB" w:eastAsia="en-US"/>
              </w:rPr>
              <w:pPrChange w:id="341" w:author="Author">
                <w:pPr>
                  <w:spacing w:after="180" w:line="240" w:lineRule="auto"/>
                </w:pPr>
              </w:pPrChange>
            </w:pPr>
          </w:p>
        </w:tc>
        <w:tc>
          <w:tcPr>
            <w:tcW w:w="1404" w:type="dxa"/>
            <w:vMerge/>
            <w:tcBorders>
              <w:left w:val="single" w:sz="4" w:space="0" w:color="auto"/>
              <w:right w:val="single" w:sz="4" w:space="0" w:color="auto"/>
            </w:tcBorders>
            <w:vAlign w:val="center"/>
          </w:tcPr>
          <w:p w14:paraId="6FBB936D" w14:textId="77777777" w:rsidR="00FA08EB" w:rsidRPr="00F84951" w:rsidRDefault="00FA08EB">
            <w:pPr>
              <w:spacing w:after="180" w:line="240" w:lineRule="auto"/>
              <w:jc w:val="center"/>
              <w:rPr>
                <w:ins w:id="342" w:author="Author"/>
                <w:rFonts w:eastAsia="MS Mincho"/>
                <w:sz w:val="18"/>
                <w:szCs w:val="18"/>
                <w:lang w:val="en-GB" w:eastAsia="en-US"/>
              </w:rPr>
              <w:pPrChange w:id="343"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0A13B396" w14:textId="77777777" w:rsidR="00FA08EB" w:rsidRPr="00F84951" w:rsidRDefault="00FA08EB">
            <w:pPr>
              <w:spacing w:after="180" w:line="240" w:lineRule="auto"/>
              <w:jc w:val="center"/>
              <w:rPr>
                <w:ins w:id="344" w:author="Author"/>
                <w:rFonts w:eastAsia="MS Mincho"/>
                <w:sz w:val="18"/>
                <w:szCs w:val="18"/>
                <w:lang w:val="en-GB" w:eastAsia="en-US"/>
              </w:rPr>
              <w:pPrChange w:id="345" w:author="Author">
                <w:pPr>
                  <w:spacing w:after="180" w:line="240" w:lineRule="auto"/>
                </w:pPr>
              </w:pPrChange>
            </w:pPr>
            <w:ins w:id="346"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30DD460E" w14:textId="77777777" w:rsidR="00FA08EB" w:rsidRPr="00F84951" w:rsidRDefault="00FA08EB">
            <w:pPr>
              <w:spacing w:after="180" w:line="240" w:lineRule="auto"/>
              <w:jc w:val="center"/>
              <w:rPr>
                <w:ins w:id="347" w:author="Author"/>
                <w:rFonts w:eastAsia="MS Mincho"/>
                <w:sz w:val="18"/>
                <w:szCs w:val="18"/>
                <w:lang w:val="en-GB" w:eastAsia="en-US"/>
              </w:rPr>
              <w:pPrChange w:id="348" w:author="Author">
                <w:pPr>
                  <w:spacing w:after="180" w:line="240" w:lineRule="auto"/>
                </w:pPr>
              </w:pPrChange>
            </w:pPr>
            <w:ins w:id="349" w:author="Author">
              <w:r w:rsidRPr="00F84951">
                <w:rPr>
                  <w:rFonts w:eastAsia="MS Mincho"/>
                  <w:sz w:val="18"/>
                  <w:szCs w:val="18"/>
                  <w:lang w:val="en-GB" w:eastAsia="en-US"/>
                </w:rPr>
                <w:t>0.024</w:t>
              </w:r>
            </w:ins>
          </w:p>
        </w:tc>
        <w:tc>
          <w:tcPr>
            <w:tcW w:w="1402" w:type="dxa"/>
            <w:tcBorders>
              <w:top w:val="single" w:sz="4" w:space="0" w:color="auto"/>
              <w:left w:val="single" w:sz="4" w:space="0" w:color="auto"/>
              <w:bottom w:val="single" w:sz="4" w:space="0" w:color="auto"/>
              <w:right w:val="single" w:sz="4" w:space="0" w:color="auto"/>
            </w:tcBorders>
            <w:vAlign w:val="center"/>
          </w:tcPr>
          <w:p w14:paraId="33D54248" w14:textId="77777777" w:rsidR="00FA08EB" w:rsidRPr="00F84951" w:rsidRDefault="00FA08EB">
            <w:pPr>
              <w:spacing w:after="180" w:line="240" w:lineRule="auto"/>
              <w:jc w:val="center"/>
              <w:rPr>
                <w:ins w:id="350" w:author="Author"/>
                <w:rFonts w:eastAsia="MS Mincho"/>
                <w:sz w:val="18"/>
                <w:szCs w:val="18"/>
                <w:lang w:val="en-GB" w:eastAsia="en-US"/>
              </w:rPr>
              <w:pPrChange w:id="351" w:author="Author">
                <w:pPr>
                  <w:spacing w:after="180" w:line="240" w:lineRule="auto"/>
                </w:pPr>
              </w:pPrChange>
            </w:pPr>
            <w:ins w:id="352" w:author="Author">
              <w:r w:rsidRPr="00F84951">
                <w:rPr>
                  <w:rFonts w:eastAsia="MS Mincho"/>
                  <w:sz w:val="18"/>
                  <w:szCs w:val="18"/>
                  <w:lang w:val="en-GB" w:eastAsia="en-US"/>
                </w:rPr>
                <w:t>0.028</w:t>
              </w:r>
            </w:ins>
          </w:p>
        </w:tc>
      </w:tr>
      <w:tr w:rsidR="00FA08EB" w:rsidRPr="00F84951" w14:paraId="72CF09D6" w14:textId="77777777" w:rsidTr="00F84951">
        <w:trPr>
          <w:trHeight w:val="225"/>
          <w:jc w:val="center"/>
          <w:ins w:id="353" w:author="Author"/>
        </w:trPr>
        <w:tc>
          <w:tcPr>
            <w:tcW w:w="1404" w:type="dxa"/>
            <w:vMerge/>
            <w:tcBorders>
              <w:left w:val="single" w:sz="4" w:space="0" w:color="auto"/>
              <w:right w:val="single" w:sz="4" w:space="0" w:color="auto"/>
            </w:tcBorders>
            <w:vAlign w:val="center"/>
          </w:tcPr>
          <w:p w14:paraId="544072AC" w14:textId="77777777" w:rsidR="00FA08EB" w:rsidRPr="00F84951" w:rsidRDefault="00FA08EB">
            <w:pPr>
              <w:spacing w:after="180" w:line="240" w:lineRule="auto"/>
              <w:jc w:val="center"/>
              <w:rPr>
                <w:ins w:id="354" w:author="Author"/>
                <w:rFonts w:eastAsia="MS Mincho"/>
                <w:sz w:val="18"/>
                <w:szCs w:val="18"/>
                <w:lang w:val="en-GB" w:eastAsia="en-US"/>
              </w:rPr>
              <w:pPrChange w:id="355" w:author="Author">
                <w:pPr>
                  <w:spacing w:after="180" w:line="240" w:lineRule="auto"/>
                </w:pPr>
              </w:pPrChange>
            </w:pPr>
          </w:p>
        </w:tc>
        <w:tc>
          <w:tcPr>
            <w:tcW w:w="1404" w:type="dxa"/>
            <w:vMerge/>
            <w:tcBorders>
              <w:left w:val="single" w:sz="4" w:space="0" w:color="auto"/>
              <w:right w:val="single" w:sz="4" w:space="0" w:color="auto"/>
            </w:tcBorders>
            <w:vAlign w:val="center"/>
          </w:tcPr>
          <w:p w14:paraId="477C254C" w14:textId="77777777" w:rsidR="00FA08EB" w:rsidRPr="00F84951" w:rsidRDefault="00FA08EB">
            <w:pPr>
              <w:spacing w:after="180" w:line="240" w:lineRule="auto"/>
              <w:jc w:val="center"/>
              <w:rPr>
                <w:ins w:id="356" w:author="Author"/>
                <w:rFonts w:eastAsia="MS Mincho"/>
                <w:sz w:val="18"/>
                <w:szCs w:val="18"/>
                <w:lang w:val="en-GB" w:eastAsia="en-US"/>
              </w:rPr>
              <w:pPrChange w:id="357"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00AFB545" w14:textId="77777777" w:rsidR="00FA08EB" w:rsidRPr="00F84951" w:rsidRDefault="00FA08EB">
            <w:pPr>
              <w:spacing w:after="180" w:line="240" w:lineRule="auto"/>
              <w:jc w:val="center"/>
              <w:rPr>
                <w:ins w:id="358" w:author="Author"/>
                <w:rFonts w:eastAsia="MS Mincho"/>
                <w:sz w:val="18"/>
                <w:szCs w:val="18"/>
                <w:lang w:val="en-GB" w:eastAsia="en-US"/>
              </w:rPr>
              <w:pPrChange w:id="359" w:author="Author">
                <w:pPr>
                  <w:spacing w:after="180" w:line="240" w:lineRule="auto"/>
                </w:pPr>
              </w:pPrChange>
            </w:pPr>
            <w:ins w:id="360"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6FC9D7AE" w14:textId="77777777" w:rsidR="00FA08EB" w:rsidRPr="00F84951" w:rsidRDefault="00FA08EB">
            <w:pPr>
              <w:spacing w:after="180" w:line="240" w:lineRule="auto"/>
              <w:jc w:val="center"/>
              <w:rPr>
                <w:ins w:id="361" w:author="Author"/>
                <w:rFonts w:eastAsia="MS Mincho"/>
                <w:sz w:val="18"/>
                <w:szCs w:val="18"/>
                <w:lang w:val="en-GB" w:eastAsia="en-US"/>
              </w:rPr>
              <w:pPrChange w:id="362" w:author="Author">
                <w:pPr>
                  <w:spacing w:after="180" w:line="240" w:lineRule="auto"/>
                </w:pPr>
              </w:pPrChange>
            </w:pPr>
            <w:ins w:id="363" w:author="Author">
              <w:r w:rsidRPr="00F84951">
                <w:rPr>
                  <w:rFonts w:eastAsia="MS Mincho"/>
                  <w:sz w:val="18"/>
                  <w:szCs w:val="18"/>
                  <w:lang w:val="en-GB" w:eastAsia="en-US"/>
                </w:rPr>
                <w:t>0.050</w:t>
              </w:r>
            </w:ins>
          </w:p>
        </w:tc>
        <w:tc>
          <w:tcPr>
            <w:tcW w:w="1402" w:type="dxa"/>
            <w:tcBorders>
              <w:top w:val="single" w:sz="4" w:space="0" w:color="auto"/>
              <w:left w:val="single" w:sz="4" w:space="0" w:color="auto"/>
              <w:bottom w:val="single" w:sz="4" w:space="0" w:color="auto"/>
              <w:right w:val="single" w:sz="4" w:space="0" w:color="auto"/>
            </w:tcBorders>
            <w:vAlign w:val="center"/>
          </w:tcPr>
          <w:p w14:paraId="2D641038" w14:textId="77777777" w:rsidR="00FA08EB" w:rsidRPr="00F84951" w:rsidRDefault="00FA08EB">
            <w:pPr>
              <w:spacing w:after="180" w:line="240" w:lineRule="auto"/>
              <w:jc w:val="center"/>
              <w:rPr>
                <w:ins w:id="364" w:author="Author"/>
                <w:rFonts w:eastAsia="MS Mincho"/>
                <w:sz w:val="18"/>
                <w:szCs w:val="18"/>
                <w:lang w:val="en-GB" w:eastAsia="en-US"/>
              </w:rPr>
              <w:pPrChange w:id="365" w:author="Author">
                <w:pPr>
                  <w:spacing w:after="180" w:line="240" w:lineRule="auto"/>
                </w:pPr>
              </w:pPrChange>
            </w:pPr>
            <w:ins w:id="366" w:author="Author">
              <w:r w:rsidRPr="00F84951">
                <w:rPr>
                  <w:rFonts w:eastAsia="MS Mincho"/>
                  <w:sz w:val="18"/>
                  <w:szCs w:val="18"/>
                  <w:lang w:val="en-GB" w:eastAsia="en-US"/>
                </w:rPr>
                <w:t>0.075</w:t>
              </w:r>
            </w:ins>
          </w:p>
        </w:tc>
      </w:tr>
      <w:tr w:rsidR="00FA08EB" w:rsidRPr="00F84951" w14:paraId="0D4BF1D3" w14:textId="77777777" w:rsidTr="00F84951">
        <w:trPr>
          <w:trHeight w:val="225"/>
          <w:jc w:val="center"/>
          <w:ins w:id="367" w:author="Author"/>
        </w:trPr>
        <w:tc>
          <w:tcPr>
            <w:tcW w:w="1404" w:type="dxa"/>
            <w:vMerge/>
            <w:tcBorders>
              <w:left w:val="single" w:sz="4" w:space="0" w:color="auto"/>
              <w:right w:val="single" w:sz="4" w:space="0" w:color="auto"/>
            </w:tcBorders>
            <w:vAlign w:val="center"/>
          </w:tcPr>
          <w:p w14:paraId="0BB93A40" w14:textId="77777777" w:rsidR="00FA08EB" w:rsidRPr="00F84951" w:rsidRDefault="00FA08EB">
            <w:pPr>
              <w:spacing w:after="180" w:line="240" w:lineRule="auto"/>
              <w:jc w:val="center"/>
              <w:rPr>
                <w:ins w:id="368" w:author="Author"/>
                <w:rFonts w:eastAsia="MS Mincho"/>
                <w:sz w:val="18"/>
                <w:szCs w:val="18"/>
                <w:lang w:val="en-GB" w:eastAsia="en-US"/>
              </w:rPr>
              <w:pPrChange w:id="369"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5BFC651E" w14:textId="77777777" w:rsidR="00FA08EB" w:rsidRPr="00F84951" w:rsidRDefault="00FA08EB">
            <w:pPr>
              <w:spacing w:after="180" w:line="240" w:lineRule="auto"/>
              <w:jc w:val="center"/>
              <w:rPr>
                <w:ins w:id="370" w:author="Author"/>
                <w:rFonts w:eastAsia="MS Mincho"/>
                <w:sz w:val="18"/>
                <w:szCs w:val="18"/>
                <w:lang w:val="en-GB" w:eastAsia="en-US"/>
              </w:rPr>
              <w:pPrChange w:id="371" w:author="Author">
                <w:pPr>
                  <w:spacing w:after="180" w:line="240" w:lineRule="auto"/>
                </w:pPr>
              </w:pPrChange>
            </w:pPr>
            <w:ins w:id="372" w:author="Author">
              <w:r w:rsidRPr="00F84951">
                <w:rPr>
                  <w:rFonts w:eastAsia="MS Mincho"/>
                  <w:sz w:val="18"/>
                  <w:szCs w:val="18"/>
                  <w:lang w:val="en-GB" w:eastAsia="en-US"/>
                </w:rPr>
                <w:t>0.25</w:t>
              </w:r>
            </w:ins>
          </w:p>
        </w:tc>
        <w:tc>
          <w:tcPr>
            <w:tcW w:w="1402" w:type="dxa"/>
            <w:tcBorders>
              <w:top w:val="single" w:sz="4" w:space="0" w:color="auto"/>
              <w:left w:val="single" w:sz="4" w:space="0" w:color="auto"/>
              <w:right w:val="single" w:sz="4" w:space="0" w:color="auto"/>
            </w:tcBorders>
            <w:vAlign w:val="center"/>
          </w:tcPr>
          <w:p w14:paraId="7CC00EC1" w14:textId="77777777" w:rsidR="00FA08EB" w:rsidRPr="00F84951" w:rsidRDefault="00FA08EB">
            <w:pPr>
              <w:spacing w:after="180" w:line="240" w:lineRule="auto"/>
              <w:jc w:val="center"/>
              <w:rPr>
                <w:ins w:id="373" w:author="Author"/>
                <w:rFonts w:eastAsia="MS Mincho"/>
                <w:sz w:val="18"/>
                <w:szCs w:val="18"/>
                <w:lang w:val="en-GB" w:eastAsia="en-US"/>
              </w:rPr>
              <w:pPrChange w:id="374" w:author="Author">
                <w:pPr>
                  <w:spacing w:after="180" w:line="240" w:lineRule="auto"/>
                </w:pPr>
              </w:pPrChange>
            </w:pPr>
            <w:ins w:id="375"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F0300AA" w14:textId="77777777" w:rsidR="00FA08EB" w:rsidRPr="00F84951" w:rsidRDefault="00FA08EB">
            <w:pPr>
              <w:spacing w:after="180" w:line="240" w:lineRule="auto"/>
              <w:jc w:val="center"/>
              <w:rPr>
                <w:ins w:id="376" w:author="Author"/>
                <w:rFonts w:eastAsia="MS Mincho"/>
                <w:sz w:val="18"/>
                <w:szCs w:val="18"/>
                <w:lang w:val="en-GB" w:eastAsia="en-US"/>
              </w:rPr>
              <w:pPrChange w:id="377" w:author="Author">
                <w:pPr>
                  <w:spacing w:after="180" w:line="240" w:lineRule="auto"/>
                </w:pPr>
              </w:pPrChange>
            </w:pPr>
            <w:ins w:id="378" w:author="Author">
              <w:r w:rsidRPr="00F84951">
                <w:rPr>
                  <w:rFonts w:eastAsia="MS Mincho"/>
                  <w:sz w:val="18"/>
                  <w:szCs w:val="18"/>
                  <w:lang w:val="en-GB" w:eastAsia="en-US"/>
                </w:rPr>
                <w:t>0.009</w:t>
              </w:r>
            </w:ins>
          </w:p>
        </w:tc>
        <w:tc>
          <w:tcPr>
            <w:tcW w:w="1402" w:type="dxa"/>
            <w:tcBorders>
              <w:top w:val="single" w:sz="4" w:space="0" w:color="auto"/>
              <w:left w:val="single" w:sz="4" w:space="0" w:color="auto"/>
              <w:bottom w:val="single" w:sz="4" w:space="0" w:color="auto"/>
              <w:right w:val="single" w:sz="4" w:space="0" w:color="auto"/>
            </w:tcBorders>
            <w:vAlign w:val="center"/>
          </w:tcPr>
          <w:p w14:paraId="613D7204" w14:textId="77777777" w:rsidR="00FA08EB" w:rsidRPr="00F84951" w:rsidRDefault="00FA08EB">
            <w:pPr>
              <w:spacing w:after="180" w:line="240" w:lineRule="auto"/>
              <w:jc w:val="center"/>
              <w:rPr>
                <w:ins w:id="379" w:author="Author"/>
                <w:rFonts w:eastAsia="MS Mincho"/>
                <w:sz w:val="18"/>
                <w:szCs w:val="18"/>
                <w:lang w:val="en-GB" w:eastAsia="en-US"/>
              </w:rPr>
              <w:pPrChange w:id="380" w:author="Author">
                <w:pPr>
                  <w:spacing w:after="180" w:line="240" w:lineRule="auto"/>
                </w:pPr>
              </w:pPrChange>
            </w:pPr>
            <w:ins w:id="381" w:author="Author">
              <w:r w:rsidRPr="00F84951">
                <w:rPr>
                  <w:rFonts w:eastAsia="MS Mincho"/>
                  <w:sz w:val="18"/>
                  <w:szCs w:val="18"/>
                  <w:lang w:val="en-GB" w:eastAsia="en-US"/>
                </w:rPr>
                <w:t>0.008</w:t>
              </w:r>
            </w:ins>
          </w:p>
        </w:tc>
      </w:tr>
      <w:tr w:rsidR="00FA08EB" w:rsidRPr="00F84951" w14:paraId="14353EE5" w14:textId="77777777" w:rsidTr="00F84951">
        <w:trPr>
          <w:trHeight w:val="225"/>
          <w:jc w:val="center"/>
          <w:ins w:id="382" w:author="Author"/>
        </w:trPr>
        <w:tc>
          <w:tcPr>
            <w:tcW w:w="1404" w:type="dxa"/>
            <w:vMerge/>
            <w:tcBorders>
              <w:left w:val="single" w:sz="4" w:space="0" w:color="auto"/>
              <w:right w:val="single" w:sz="4" w:space="0" w:color="auto"/>
            </w:tcBorders>
            <w:vAlign w:val="center"/>
          </w:tcPr>
          <w:p w14:paraId="3588F47C" w14:textId="77777777" w:rsidR="00FA08EB" w:rsidRPr="00F84951" w:rsidRDefault="00FA08EB">
            <w:pPr>
              <w:spacing w:after="180" w:line="240" w:lineRule="auto"/>
              <w:jc w:val="center"/>
              <w:rPr>
                <w:ins w:id="383" w:author="Author"/>
                <w:rFonts w:eastAsia="MS Mincho"/>
                <w:sz w:val="18"/>
                <w:szCs w:val="18"/>
                <w:lang w:val="en-GB" w:eastAsia="en-US"/>
              </w:rPr>
              <w:pPrChange w:id="384" w:author="Author">
                <w:pPr>
                  <w:spacing w:after="180" w:line="240" w:lineRule="auto"/>
                </w:pPr>
              </w:pPrChange>
            </w:pPr>
          </w:p>
        </w:tc>
        <w:tc>
          <w:tcPr>
            <w:tcW w:w="1404" w:type="dxa"/>
            <w:vMerge/>
            <w:tcBorders>
              <w:left w:val="single" w:sz="4" w:space="0" w:color="auto"/>
              <w:right w:val="single" w:sz="4" w:space="0" w:color="auto"/>
            </w:tcBorders>
            <w:vAlign w:val="center"/>
          </w:tcPr>
          <w:p w14:paraId="621801CD" w14:textId="77777777" w:rsidR="00FA08EB" w:rsidRPr="00F84951" w:rsidRDefault="00FA08EB">
            <w:pPr>
              <w:spacing w:after="180" w:line="240" w:lineRule="auto"/>
              <w:jc w:val="center"/>
              <w:rPr>
                <w:ins w:id="385" w:author="Author"/>
                <w:rFonts w:eastAsia="MS Mincho"/>
                <w:sz w:val="18"/>
                <w:szCs w:val="18"/>
                <w:lang w:val="en-GB" w:eastAsia="en-US"/>
              </w:rPr>
              <w:pPrChange w:id="386"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4E09FD9F" w14:textId="77777777" w:rsidR="00FA08EB" w:rsidRPr="00F84951" w:rsidRDefault="00FA08EB">
            <w:pPr>
              <w:spacing w:after="180" w:line="240" w:lineRule="auto"/>
              <w:jc w:val="center"/>
              <w:rPr>
                <w:ins w:id="387" w:author="Author"/>
                <w:rFonts w:eastAsia="MS Mincho"/>
                <w:sz w:val="18"/>
                <w:szCs w:val="18"/>
                <w:lang w:val="en-GB" w:eastAsia="en-US"/>
              </w:rPr>
              <w:pPrChange w:id="388" w:author="Author">
                <w:pPr>
                  <w:spacing w:after="180" w:line="240" w:lineRule="auto"/>
                </w:pPr>
              </w:pPrChange>
            </w:pPr>
            <w:ins w:id="389"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7053A908" w14:textId="77777777" w:rsidR="00FA08EB" w:rsidRPr="00F84951" w:rsidRDefault="00FA08EB">
            <w:pPr>
              <w:spacing w:after="180" w:line="240" w:lineRule="auto"/>
              <w:jc w:val="center"/>
              <w:rPr>
                <w:ins w:id="390" w:author="Author"/>
                <w:rFonts w:eastAsia="MS Mincho"/>
                <w:sz w:val="18"/>
                <w:szCs w:val="18"/>
                <w:lang w:val="en-GB" w:eastAsia="en-US"/>
              </w:rPr>
              <w:pPrChange w:id="391" w:author="Author">
                <w:pPr>
                  <w:spacing w:after="180" w:line="240" w:lineRule="auto"/>
                </w:pPr>
              </w:pPrChange>
            </w:pPr>
            <w:ins w:id="392" w:author="Author">
              <w:r w:rsidRPr="00F84951">
                <w:rPr>
                  <w:rFonts w:eastAsia="MS Mincho"/>
                  <w:sz w:val="18"/>
                  <w:szCs w:val="18"/>
                  <w:lang w:val="en-GB" w:eastAsia="en-US"/>
                </w:rPr>
                <w:t>0.015</w:t>
              </w:r>
            </w:ins>
          </w:p>
        </w:tc>
        <w:tc>
          <w:tcPr>
            <w:tcW w:w="1402" w:type="dxa"/>
            <w:tcBorders>
              <w:top w:val="single" w:sz="4" w:space="0" w:color="auto"/>
              <w:left w:val="single" w:sz="4" w:space="0" w:color="auto"/>
              <w:bottom w:val="single" w:sz="4" w:space="0" w:color="auto"/>
              <w:right w:val="single" w:sz="4" w:space="0" w:color="auto"/>
            </w:tcBorders>
            <w:vAlign w:val="center"/>
          </w:tcPr>
          <w:p w14:paraId="548883CD" w14:textId="77777777" w:rsidR="00FA08EB" w:rsidRPr="00F84951" w:rsidRDefault="00FA08EB">
            <w:pPr>
              <w:spacing w:after="180" w:line="240" w:lineRule="auto"/>
              <w:jc w:val="center"/>
              <w:rPr>
                <w:ins w:id="393" w:author="Author"/>
                <w:rFonts w:eastAsia="MS Mincho"/>
                <w:sz w:val="18"/>
                <w:szCs w:val="18"/>
                <w:lang w:val="en-GB" w:eastAsia="en-US"/>
              </w:rPr>
              <w:pPrChange w:id="394" w:author="Author">
                <w:pPr>
                  <w:spacing w:after="180" w:line="240" w:lineRule="auto"/>
                </w:pPr>
              </w:pPrChange>
            </w:pPr>
            <w:ins w:id="395" w:author="Author">
              <w:r w:rsidRPr="00F84951">
                <w:rPr>
                  <w:rFonts w:eastAsia="MS Mincho"/>
                  <w:sz w:val="18"/>
                  <w:szCs w:val="18"/>
                  <w:lang w:val="en-GB" w:eastAsia="en-US"/>
                </w:rPr>
                <w:t>0.018</w:t>
              </w:r>
            </w:ins>
          </w:p>
        </w:tc>
      </w:tr>
      <w:tr w:rsidR="00FA08EB" w:rsidRPr="00F84951" w14:paraId="047D3D8C" w14:textId="77777777" w:rsidTr="00F84951">
        <w:trPr>
          <w:trHeight w:val="225"/>
          <w:jc w:val="center"/>
          <w:ins w:id="396" w:author="Author"/>
        </w:trPr>
        <w:tc>
          <w:tcPr>
            <w:tcW w:w="1404" w:type="dxa"/>
            <w:vMerge/>
            <w:tcBorders>
              <w:left w:val="single" w:sz="4" w:space="0" w:color="auto"/>
              <w:right w:val="single" w:sz="4" w:space="0" w:color="auto"/>
            </w:tcBorders>
            <w:vAlign w:val="center"/>
          </w:tcPr>
          <w:p w14:paraId="59BA8E7D" w14:textId="77777777" w:rsidR="00FA08EB" w:rsidRPr="00F84951" w:rsidRDefault="00FA08EB">
            <w:pPr>
              <w:spacing w:after="180" w:line="240" w:lineRule="auto"/>
              <w:jc w:val="center"/>
              <w:rPr>
                <w:ins w:id="397" w:author="Author"/>
                <w:rFonts w:eastAsia="MS Mincho"/>
                <w:sz w:val="18"/>
                <w:szCs w:val="18"/>
                <w:lang w:val="en-GB" w:eastAsia="en-US"/>
              </w:rPr>
              <w:pPrChange w:id="398" w:author="Author">
                <w:pPr>
                  <w:spacing w:after="180" w:line="240" w:lineRule="auto"/>
                </w:pPr>
              </w:pPrChange>
            </w:pPr>
          </w:p>
        </w:tc>
        <w:tc>
          <w:tcPr>
            <w:tcW w:w="1404" w:type="dxa"/>
            <w:vMerge/>
            <w:tcBorders>
              <w:left w:val="single" w:sz="4" w:space="0" w:color="auto"/>
              <w:right w:val="single" w:sz="4" w:space="0" w:color="auto"/>
            </w:tcBorders>
            <w:vAlign w:val="center"/>
          </w:tcPr>
          <w:p w14:paraId="64F92D32" w14:textId="77777777" w:rsidR="00FA08EB" w:rsidRPr="00F84951" w:rsidRDefault="00FA08EB">
            <w:pPr>
              <w:spacing w:after="180" w:line="240" w:lineRule="auto"/>
              <w:jc w:val="center"/>
              <w:rPr>
                <w:ins w:id="399" w:author="Author"/>
                <w:rFonts w:eastAsia="MS Mincho"/>
                <w:sz w:val="18"/>
                <w:szCs w:val="18"/>
                <w:lang w:val="en-GB" w:eastAsia="en-US"/>
              </w:rPr>
              <w:pPrChange w:id="400"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4647C48F" w14:textId="77777777" w:rsidR="00FA08EB" w:rsidRPr="00F84951" w:rsidRDefault="00FA08EB">
            <w:pPr>
              <w:spacing w:after="180" w:line="240" w:lineRule="auto"/>
              <w:jc w:val="center"/>
              <w:rPr>
                <w:ins w:id="401" w:author="Author"/>
                <w:rFonts w:eastAsia="MS Mincho"/>
                <w:sz w:val="18"/>
                <w:szCs w:val="18"/>
                <w:lang w:val="en-GB" w:eastAsia="en-US"/>
              </w:rPr>
              <w:pPrChange w:id="402" w:author="Author">
                <w:pPr>
                  <w:spacing w:after="180" w:line="240" w:lineRule="auto"/>
                </w:pPr>
              </w:pPrChange>
            </w:pPr>
            <w:ins w:id="403"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A4C8348" w14:textId="77777777" w:rsidR="00FA08EB" w:rsidRPr="00F84951" w:rsidRDefault="00FA08EB">
            <w:pPr>
              <w:spacing w:after="180" w:line="240" w:lineRule="auto"/>
              <w:jc w:val="center"/>
              <w:rPr>
                <w:ins w:id="404" w:author="Author"/>
                <w:rFonts w:eastAsia="MS Mincho"/>
                <w:sz w:val="18"/>
                <w:szCs w:val="18"/>
                <w:lang w:val="en-GB" w:eastAsia="en-US"/>
              </w:rPr>
              <w:pPrChange w:id="405" w:author="Author">
                <w:pPr>
                  <w:spacing w:after="180" w:line="240" w:lineRule="auto"/>
                </w:pPr>
              </w:pPrChange>
            </w:pPr>
            <w:ins w:id="406" w:author="Author">
              <w:r w:rsidRPr="00F84951">
                <w:rPr>
                  <w:rFonts w:eastAsia="MS Mincho"/>
                  <w:sz w:val="18"/>
                  <w:szCs w:val="18"/>
                  <w:lang w:val="en-GB" w:eastAsia="en-US"/>
                </w:rPr>
                <w:t>0.037</w:t>
              </w:r>
            </w:ins>
          </w:p>
        </w:tc>
        <w:tc>
          <w:tcPr>
            <w:tcW w:w="1402" w:type="dxa"/>
            <w:tcBorders>
              <w:top w:val="single" w:sz="4" w:space="0" w:color="auto"/>
              <w:left w:val="single" w:sz="4" w:space="0" w:color="auto"/>
              <w:bottom w:val="single" w:sz="4" w:space="0" w:color="auto"/>
              <w:right w:val="single" w:sz="4" w:space="0" w:color="auto"/>
            </w:tcBorders>
            <w:vAlign w:val="center"/>
          </w:tcPr>
          <w:p w14:paraId="7455391F" w14:textId="77777777" w:rsidR="00FA08EB" w:rsidRPr="00F84951" w:rsidRDefault="00FA08EB">
            <w:pPr>
              <w:spacing w:after="180" w:line="240" w:lineRule="auto"/>
              <w:jc w:val="center"/>
              <w:rPr>
                <w:ins w:id="407" w:author="Author"/>
                <w:rFonts w:eastAsia="MS Mincho"/>
                <w:sz w:val="18"/>
                <w:szCs w:val="18"/>
                <w:lang w:val="en-GB" w:eastAsia="en-US"/>
              </w:rPr>
              <w:pPrChange w:id="408" w:author="Author">
                <w:pPr>
                  <w:spacing w:after="180" w:line="240" w:lineRule="auto"/>
                </w:pPr>
              </w:pPrChange>
            </w:pPr>
            <w:ins w:id="409" w:author="Author">
              <w:r w:rsidRPr="00F84951">
                <w:rPr>
                  <w:rFonts w:eastAsia="MS Mincho"/>
                  <w:sz w:val="18"/>
                  <w:szCs w:val="18"/>
                  <w:lang w:val="en-GB" w:eastAsia="en-US"/>
                </w:rPr>
                <w:t>0.056</w:t>
              </w:r>
            </w:ins>
          </w:p>
        </w:tc>
      </w:tr>
      <w:tr w:rsidR="00FA08EB" w:rsidRPr="00F84951" w14:paraId="6ACA5EFD" w14:textId="77777777" w:rsidTr="00F84951">
        <w:trPr>
          <w:trHeight w:val="225"/>
          <w:jc w:val="center"/>
          <w:ins w:id="410" w:author="Author"/>
        </w:trPr>
        <w:tc>
          <w:tcPr>
            <w:tcW w:w="1404" w:type="dxa"/>
            <w:vMerge/>
            <w:tcBorders>
              <w:left w:val="single" w:sz="4" w:space="0" w:color="auto"/>
              <w:right w:val="single" w:sz="4" w:space="0" w:color="auto"/>
            </w:tcBorders>
            <w:vAlign w:val="center"/>
          </w:tcPr>
          <w:p w14:paraId="53AECAE5" w14:textId="77777777" w:rsidR="00FA08EB" w:rsidRPr="00F84951" w:rsidRDefault="00FA08EB">
            <w:pPr>
              <w:spacing w:after="180" w:line="240" w:lineRule="auto"/>
              <w:jc w:val="center"/>
              <w:rPr>
                <w:ins w:id="411" w:author="Author"/>
                <w:rFonts w:eastAsia="MS Mincho"/>
                <w:sz w:val="18"/>
                <w:szCs w:val="18"/>
                <w:lang w:val="en-GB" w:eastAsia="en-US"/>
              </w:rPr>
              <w:pPrChange w:id="412"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73AAA561" w14:textId="77777777" w:rsidR="00FA08EB" w:rsidRPr="00F84951" w:rsidRDefault="00FA08EB">
            <w:pPr>
              <w:spacing w:after="180" w:line="240" w:lineRule="auto"/>
              <w:jc w:val="center"/>
              <w:rPr>
                <w:ins w:id="413" w:author="Author"/>
                <w:rFonts w:eastAsia="MS Mincho"/>
                <w:sz w:val="18"/>
                <w:szCs w:val="18"/>
                <w:lang w:val="en-GB" w:eastAsia="en-US"/>
              </w:rPr>
              <w:pPrChange w:id="414" w:author="Author">
                <w:pPr>
                  <w:spacing w:after="180" w:line="240" w:lineRule="auto"/>
                </w:pPr>
              </w:pPrChange>
            </w:pPr>
            <w:ins w:id="415" w:author="Author">
              <w:r w:rsidRPr="00F84951">
                <w:rPr>
                  <w:rFonts w:eastAsia="MS Mincho"/>
                  <w:sz w:val="18"/>
                  <w:szCs w:val="18"/>
                  <w:lang w:val="en-GB" w:eastAsia="en-US"/>
                </w:rPr>
                <w:t>0.30</w:t>
              </w:r>
            </w:ins>
          </w:p>
        </w:tc>
        <w:tc>
          <w:tcPr>
            <w:tcW w:w="1402" w:type="dxa"/>
            <w:tcBorders>
              <w:top w:val="single" w:sz="4" w:space="0" w:color="auto"/>
              <w:left w:val="single" w:sz="4" w:space="0" w:color="auto"/>
              <w:right w:val="single" w:sz="4" w:space="0" w:color="auto"/>
            </w:tcBorders>
            <w:vAlign w:val="center"/>
          </w:tcPr>
          <w:p w14:paraId="7497738B" w14:textId="77777777" w:rsidR="00FA08EB" w:rsidRPr="00F84951" w:rsidRDefault="00FA08EB">
            <w:pPr>
              <w:spacing w:after="180" w:line="240" w:lineRule="auto"/>
              <w:jc w:val="center"/>
              <w:rPr>
                <w:ins w:id="416" w:author="Author"/>
                <w:rFonts w:eastAsia="MS Mincho"/>
                <w:sz w:val="18"/>
                <w:szCs w:val="18"/>
                <w:lang w:val="en-GB" w:eastAsia="en-US"/>
              </w:rPr>
              <w:pPrChange w:id="417" w:author="Author">
                <w:pPr>
                  <w:spacing w:after="180" w:line="240" w:lineRule="auto"/>
                </w:pPr>
              </w:pPrChange>
            </w:pPr>
            <w:ins w:id="418"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71389EB1" w14:textId="77777777" w:rsidR="00FA08EB" w:rsidRPr="00F84951" w:rsidRDefault="00FA08EB">
            <w:pPr>
              <w:spacing w:after="180" w:line="240" w:lineRule="auto"/>
              <w:jc w:val="center"/>
              <w:rPr>
                <w:ins w:id="419" w:author="Author"/>
                <w:rFonts w:eastAsia="MS Mincho"/>
                <w:sz w:val="18"/>
                <w:szCs w:val="18"/>
                <w:lang w:val="en-GB" w:eastAsia="en-US"/>
              </w:rPr>
              <w:pPrChange w:id="420" w:author="Author">
                <w:pPr>
                  <w:spacing w:after="180" w:line="240" w:lineRule="auto"/>
                </w:pPr>
              </w:pPrChange>
            </w:pPr>
            <w:ins w:id="421" w:author="Author">
              <w:r w:rsidRPr="00F84951">
                <w:rPr>
                  <w:rFonts w:eastAsia="MS Mincho"/>
                  <w:sz w:val="18"/>
                  <w:szCs w:val="18"/>
                  <w:lang w:val="en-GB" w:eastAsia="en-US"/>
                </w:rPr>
                <w:t>0.006</w:t>
              </w:r>
            </w:ins>
          </w:p>
        </w:tc>
        <w:tc>
          <w:tcPr>
            <w:tcW w:w="1402" w:type="dxa"/>
            <w:tcBorders>
              <w:top w:val="single" w:sz="4" w:space="0" w:color="auto"/>
              <w:left w:val="single" w:sz="4" w:space="0" w:color="auto"/>
              <w:bottom w:val="single" w:sz="4" w:space="0" w:color="auto"/>
              <w:right w:val="single" w:sz="4" w:space="0" w:color="auto"/>
            </w:tcBorders>
            <w:vAlign w:val="center"/>
          </w:tcPr>
          <w:p w14:paraId="242CEE9A" w14:textId="77777777" w:rsidR="00FA08EB" w:rsidRPr="00F84951" w:rsidRDefault="00FA08EB">
            <w:pPr>
              <w:spacing w:after="180" w:line="240" w:lineRule="auto"/>
              <w:jc w:val="center"/>
              <w:rPr>
                <w:ins w:id="422" w:author="Author"/>
                <w:rFonts w:eastAsia="MS Mincho"/>
                <w:sz w:val="18"/>
                <w:szCs w:val="18"/>
                <w:lang w:val="en-GB" w:eastAsia="en-US"/>
              </w:rPr>
              <w:pPrChange w:id="423" w:author="Author">
                <w:pPr>
                  <w:spacing w:after="180" w:line="240" w:lineRule="auto"/>
                </w:pPr>
              </w:pPrChange>
            </w:pPr>
            <w:ins w:id="424" w:author="Author">
              <w:r w:rsidRPr="00F84951">
                <w:rPr>
                  <w:rFonts w:eastAsia="MS Mincho"/>
                  <w:sz w:val="18"/>
                  <w:szCs w:val="18"/>
                  <w:lang w:val="en-GB" w:eastAsia="en-US"/>
                </w:rPr>
                <w:t>0.005</w:t>
              </w:r>
            </w:ins>
          </w:p>
        </w:tc>
      </w:tr>
      <w:tr w:rsidR="00FA08EB" w:rsidRPr="00F84951" w14:paraId="59750BEE" w14:textId="77777777" w:rsidTr="00F84951">
        <w:trPr>
          <w:trHeight w:val="225"/>
          <w:jc w:val="center"/>
          <w:ins w:id="425" w:author="Author"/>
        </w:trPr>
        <w:tc>
          <w:tcPr>
            <w:tcW w:w="1404" w:type="dxa"/>
            <w:vMerge/>
            <w:tcBorders>
              <w:left w:val="single" w:sz="4" w:space="0" w:color="auto"/>
              <w:right w:val="single" w:sz="4" w:space="0" w:color="auto"/>
            </w:tcBorders>
            <w:vAlign w:val="center"/>
          </w:tcPr>
          <w:p w14:paraId="70AAEFF7" w14:textId="77777777" w:rsidR="00FA08EB" w:rsidRPr="00F84951" w:rsidRDefault="00FA08EB">
            <w:pPr>
              <w:spacing w:after="180" w:line="240" w:lineRule="auto"/>
              <w:jc w:val="center"/>
              <w:rPr>
                <w:ins w:id="426" w:author="Author"/>
                <w:rFonts w:eastAsia="MS Mincho"/>
                <w:sz w:val="18"/>
                <w:szCs w:val="18"/>
                <w:lang w:val="en-GB" w:eastAsia="en-US"/>
              </w:rPr>
              <w:pPrChange w:id="427" w:author="Author">
                <w:pPr>
                  <w:spacing w:after="180" w:line="240" w:lineRule="auto"/>
                </w:pPr>
              </w:pPrChange>
            </w:pPr>
          </w:p>
        </w:tc>
        <w:tc>
          <w:tcPr>
            <w:tcW w:w="1404" w:type="dxa"/>
            <w:vMerge/>
            <w:tcBorders>
              <w:left w:val="single" w:sz="4" w:space="0" w:color="auto"/>
              <w:right w:val="single" w:sz="4" w:space="0" w:color="auto"/>
            </w:tcBorders>
            <w:vAlign w:val="center"/>
          </w:tcPr>
          <w:p w14:paraId="68C4D1D6" w14:textId="77777777" w:rsidR="00FA08EB" w:rsidRPr="00F84951" w:rsidRDefault="00FA08EB">
            <w:pPr>
              <w:spacing w:after="180" w:line="240" w:lineRule="auto"/>
              <w:jc w:val="center"/>
              <w:rPr>
                <w:ins w:id="428" w:author="Author"/>
                <w:rFonts w:eastAsia="MS Mincho"/>
                <w:sz w:val="18"/>
                <w:szCs w:val="18"/>
                <w:lang w:val="en-GB" w:eastAsia="en-US"/>
              </w:rPr>
              <w:pPrChange w:id="429"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61B2E95D" w14:textId="77777777" w:rsidR="00FA08EB" w:rsidRPr="00F84951" w:rsidRDefault="00FA08EB">
            <w:pPr>
              <w:spacing w:after="180" w:line="240" w:lineRule="auto"/>
              <w:jc w:val="center"/>
              <w:rPr>
                <w:ins w:id="430" w:author="Author"/>
                <w:rFonts w:eastAsia="MS Mincho"/>
                <w:sz w:val="18"/>
                <w:szCs w:val="18"/>
                <w:lang w:val="en-GB" w:eastAsia="en-US"/>
              </w:rPr>
              <w:pPrChange w:id="431" w:author="Author">
                <w:pPr>
                  <w:spacing w:after="180" w:line="240" w:lineRule="auto"/>
                </w:pPr>
              </w:pPrChange>
            </w:pPr>
            <w:ins w:id="432"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27AF80D5" w14:textId="77777777" w:rsidR="00FA08EB" w:rsidRPr="00F84951" w:rsidRDefault="00FA08EB">
            <w:pPr>
              <w:spacing w:after="180" w:line="240" w:lineRule="auto"/>
              <w:jc w:val="center"/>
              <w:rPr>
                <w:ins w:id="433" w:author="Author"/>
                <w:rFonts w:eastAsia="MS Mincho"/>
                <w:sz w:val="18"/>
                <w:szCs w:val="18"/>
                <w:lang w:val="en-GB" w:eastAsia="en-US"/>
              </w:rPr>
              <w:pPrChange w:id="434" w:author="Author">
                <w:pPr>
                  <w:spacing w:after="180" w:line="240" w:lineRule="auto"/>
                </w:pPr>
              </w:pPrChange>
            </w:pPr>
            <w:ins w:id="435" w:author="Author">
              <w:r w:rsidRPr="00F84951">
                <w:rPr>
                  <w:rFonts w:eastAsia="MS Mincho"/>
                  <w:sz w:val="18"/>
                  <w:szCs w:val="18"/>
                  <w:lang w:val="en-GB" w:eastAsia="en-US"/>
                </w:rPr>
                <w:t>0.012</w:t>
              </w:r>
            </w:ins>
          </w:p>
        </w:tc>
        <w:tc>
          <w:tcPr>
            <w:tcW w:w="1402" w:type="dxa"/>
            <w:tcBorders>
              <w:top w:val="single" w:sz="4" w:space="0" w:color="auto"/>
              <w:left w:val="single" w:sz="4" w:space="0" w:color="auto"/>
              <w:bottom w:val="single" w:sz="4" w:space="0" w:color="auto"/>
              <w:right w:val="single" w:sz="4" w:space="0" w:color="auto"/>
            </w:tcBorders>
            <w:vAlign w:val="center"/>
          </w:tcPr>
          <w:p w14:paraId="12EE4260" w14:textId="77777777" w:rsidR="00FA08EB" w:rsidRPr="00F84951" w:rsidRDefault="00FA08EB">
            <w:pPr>
              <w:spacing w:after="180" w:line="240" w:lineRule="auto"/>
              <w:jc w:val="center"/>
              <w:rPr>
                <w:ins w:id="436" w:author="Author"/>
                <w:rFonts w:eastAsia="MS Mincho"/>
                <w:sz w:val="18"/>
                <w:szCs w:val="18"/>
                <w:lang w:val="en-GB" w:eastAsia="en-US"/>
              </w:rPr>
              <w:pPrChange w:id="437" w:author="Author">
                <w:pPr>
                  <w:spacing w:after="180" w:line="240" w:lineRule="auto"/>
                </w:pPr>
              </w:pPrChange>
            </w:pPr>
            <w:ins w:id="438" w:author="Author">
              <w:r w:rsidRPr="00F84951">
                <w:rPr>
                  <w:rFonts w:eastAsia="MS Mincho"/>
                  <w:sz w:val="18"/>
                  <w:szCs w:val="18"/>
                  <w:lang w:val="en-GB" w:eastAsia="en-US"/>
                </w:rPr>
                <w:t>0.014</w:t>
              </w:r>
            </w:ins>
          </w:p>
        </w:tc>
      </w:tr>
      <w:tr w:rsidR="00FA08EB" w:rsidRPr="00F84951" w14:paraId="6522D811" w14:textId="77777777" w:rsidTr="00F84951">
        <w:trPr>
          <w:trHeight w:val="225"/>
          <w:jc w:val="center"/>
          <w:ins w:id="439" w:author="Author"/>
        </w:trPr>
        <w:tc>
          <w:tcPr>
            <w:tcW w:w="1404" w:type="dxa"/>
            <w:vMerge/>
            <w:tcBorders>
              <w:left w:val="single" w:sz="4" w:space="0" w:color="auto"/>
              <w:right w:val="single" w:sz="4" w:space="0" w:color="auto"/>
            </w:tcBorders>
            <w:vAlign w:val="center"/>
          </w:tcPr>
          <w:p w14:paraId="7A5785FF" w14:textId="77777777" w:rsidR="00FA08EB" w:rsidRPr="00F84951" w:rsidRDefault="00FA08EB">
            <w:pPr>
              <w:spacing w:after="180" w:line="240" w:lineRule="auto"/>
              <w:jc w:val="center"/>
              <w:rPr>
                <w:ins w:id="440" w:author="Author"/>
                <w:rFonts w:eastAsia="MS Mincho"/>
                <w:sz w:val="18"/>
                <w:szCs w:val="18"/>
                <w:lang w:val="en-GB" w:eastAsia="en-US"/>
              </w:rPr>
              <w:pPrChange w:id="441" w:author="Author">
                <w:pPr>
                  <w:spacing w:after="180" w:line="240" w:lineRule="auto"/>
                </w:pPr>
              </w:pPrChange>
            </w:pPr>
          </w:p>
        </w:tc>
        <w:tc>
          <w:tcPr>
            <w:tcW w:w="1404" w:type="dxa"/>
            <w:vMerge/>
            <w:tcBorders>
              <w:left w:val="single" w:sz="4" w:space="0" w:color="auto"/>
              <w:right w:val="single" w:sz="4" w:space="0" w:color="auto"/>
            </w:tcBorders>
            <w:vAlign w:val="center"/>
          </w:tcPr>
          <w:p w14:paraId="0ABC6DFE" w14:textId="77777777" w:rsidR="00FA08EB" w:rsidRPr="00F84951" w:rsidRDefault="00FA08EB">
            <w:pPr>
              <w:spacing w:after="180" w:line="240" w:lineRule="auto"/>
              <w:jc w:val="center"/>
              <w:rPr>
                <w:ins w:id="442" w:author="Author"/>
                <w:rFonts w:eastAsia="MS Mincho"/>
                <w:sz w:val="18"/>
                <w:szCs w:val="18"/>
                <w:lang w:val="en-GB" w:eastAsia="en-US"/>
              </w:rPr>
              <w:pPrChange w:id="443"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79D4618B" w14:textId="77777777" w:rsidR="00FA08EB" w:rsidRPr="00F84951" w:rsidRDefault="00FA08EB">
            <w:pPr>
              <w:spacing w:after="180" w:line="240" w:lineRule="auto"/>
              <w:jc w:val="center"/>
              <w:rPr>
                <w:ins w:id="444" w:author="Author"/>
                <w:rFonts w:eastAsia="MS Mincho"/>
                <w:sz w:val="18"/>
                <w:szCs w:val="18"/>
                <w:lang w:val="en-GB" w:eastAsia="en-US"/>
              </w:rPr>
              <w:pPrChange w:id="445" w:author="Author">
                <w:pPr>
                  <w:spacing w:after="180" w:line="240" w:lineRule="auto"/>
                </w:pPr>
              </w:pPrChange>
            </w:pPr>
            <w:ins w:id="446"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63AEFB25" w14:textId="77777777" w:rsidR="00FA08EB" w:rsidRPr="00F84951" w:rsidRDefault="00FA08EB">
            <w:pPr>
              <w:spacing w:after="180" w:line="240" w:lineRule="auto"/>
              <w:jc w:val="center"/>
              <w:rPr>
                <w:ins w:id="447" w:author="Author"/>
                <w:rFonts w:eastAsia="MS Mincho"/>
                <w:sz w:val="18"/>
                <w:szCs w:val="18"/>
                <w:lang w:val="en-GB" w:eastAsia="en-US"/>
              </w:rPr>
              <w:pPrChange w:id="448" w:author="Author">
                <w:pPr>
                  <w:spacing w:after="180" w:line="240" w:lineRule="auto"/>
                </w:pPr>
              </w:pPrChange>
            </w:pPr>
            <w:ins w:id="449" w:author="Author">
              <w:r w:rsidRPr="00F84951">
                <w:rPr>
                  <w:rFonts w:eastAsia="MS Mincho"/>
                  <w:sz w:val="18"/>
                  <w:szCs w:val="18"/>
                  <w:lang w:val="en-GB" w:eastAsia="en-US"/>
                </w:rPr>
                <w:t>0.032</w:t>
              </w:r>
            </w:ins>
          </w:p>
        </w:tc>
        <w:tc>
          <w:tcPr>
            <w:tcW w:w="1402" w:type="dxa"/>
            <w:tcBorders>
              <w:top w:val="single" w:sz="4" w:space="0" w:color="auto"/>
              <w:left w:val="single" w:sz="4" w:space="0" w:color="auto"/>
              <w:bottom w:val="single" w:sz="4" w:space="0" w:color="auto"/>
              <w:right w:val="single" w:sz="4" w:space="0" w:color="auto"/>
            </w:tcBorders>
            <w:vAlign w:val="center"/>
          </w:tcPr>
          <w:p w14:paraId="4AE598C7" w14:textId="77777777" w:rsidR="00FA08EB" w:rsidRPr="00F84951" w:rsidRDefault="00FA08EB">
            <w:pPr>
              <w:spacing w:after="180" w:line="240" w:lineRule="auto"/>
              <w:jc w:val="center"/>
              <w:rPr>
                <w:ins w:id="450" w:author="Author"/>
                <w:rFonts w:eastAsia="MS Mincho"/>
                <w:sz w:val="18"/>
                <w:szCs w:val="18"/>
                <w:lang w:val="en-GB" w:eastAsia="en-US"/>
              </w:rPr>
              <w:pPrChange w:id="451" w:author="Author">
                <w:pPr>
                  <w:spacing w:after="180" w:line="240" w:lineRule="auto"/>
                </w:pPr>
              </w:pPrChange>
            </w:pPr>
            <w:ins w:id="452" w:author="Author">
              <w:r w:rsidRPr="00F84951">
                <w:rPr>
                  <w:rFonts w:eastAsia="MS Mincho"/>
                  <w:sz w:val="18"/>
                  <w:szCs w:val="18"/>
                  <w:lang w:val="en-GB" w:eastAsia="en-US"/>
                </w:rPr>
                <w:t>0.051</w:t>
              </w:r>
            </w:ins>
          </w:p>
        </w:tc>
      </w:tr>
      <w:tr w:rsidR="00FA08EB" w:rsidRPr="00F84951" w14:paraId="1B3416B3" w14:textId="77777777" w:rsidTr="00F84951">
        <w:trPr>
          <w:trHeight w:val="225"/>
          <w:jc w:val="center"/>
          <w:ins w:id="453" w:author="Author"/>
        </w:trPr>
        <w:tc>
          <w:tcPr>
            <w:tcW w:w="1404" w:type="dxa"/>
            <w:vMerge/>
            <w:tcBorders>
              <w:left w:val="single" w:sz="4" w:space="0" w:color="auto"/>
              <w:right w:val="single" w:sz="4" w:space="0" w:color="auto"/>
            </w:tcBorders>
            <w:vAlign w:val="center"/>
          </w:tcPr>
          <w:p w14:paraId="04C7F2D9" w14:textId="77777777" w:rsidR="00FA08EB" w:rsidRPr="00F84951" w:rsidRDefault="00FA08EB">
            <w:pPr>
              <w:spacing w:after="180" w:line="240" w:lineRule="auto"/>
              <w:jc w:val="center"/>
              <w:rPr>
                <w:ins w:id="454" w:author="Author"/>
                <w:rFonts w:eastAsia="MS Mincho"/>
                <w:sz w:val="18"/>
                <w:szCs w:val="18"/>
                <w:lang w:val="en-GB" w:eastAsia="en-US"/>
              </w:rPr>
              <w:pPrChange w:id="455"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05BC2D2D" w14:textId="77777777" w:rsidR="00FA08EB" w:rsidRPr="00F84951" w:rsidRDefault="00FA08EB">
            <w:pPr>
              <w:spacing w:after="180" w:line="240" w:lineRule="auto"/>
              <w:jc w:val="center"/>
              <w:rPr>
                <w:ins w:id="456" w:author="Author"/>
                <w:rFonts w:eastAsia="MS Mincho"/>
                <w:sz w:val="18"/>
                <w:szCs w:val="18"/>
                <w:lang w:val="en-GB" w:eastAsia="en-US"/>
              </w:rPr>
              <w:pPrChange w:id="457" w:author="Author">
                <w:pPr>
                  <w:spacing w:after="180" w:line="240" w:lineRule="auto"/>
                </w:pPr>
              </w:pPrChange>
            </w:pPr>
            <w:ins w:id="458" w:author="Author">
              <w:r w:rsidRPr="00F84951">
                <w:rPr>
                  <w:rFonts w:eastAsia="MS Mincho"/>
                  <w:sz w:val="18"/>
                  <w:szCs w:val="18"/>
                  <w:lang w:val="en-GB" w:eastAsia="en-US"/>
                </w:rPr>
                <w:t>0.35</w:t>
              </w:r>
            </w:ins>
          </w:p>
        </w:tc>
        <w:tc>
          <w:tcPr>
            <w:tcW w:w="1402" w:type="dxa"/>
            <w:tcBorders>
              <w:top w:val="single" w:sz="4" w:space="0" w:color="auto"/>
              <w:left w:val="single" w:sz="4" w:space="0" w:color="auto"/>
              <w:right w:val="single" w:sz="4" w:space="0" w:color="auto"/>
            </w:tcBorders>
            <w:vAlign w:val="center"/>
          </w:tcPr>
          <w:p w14:paraId="1F1DCF9F" w14:textId="77777777" w:rsidR="00FA08EB" w:rsidRPr="00F84951" w:rsidRDefault="00FA08EB">
            <w:pPr>
              <w:spacing w:after="180" w:line="240" w:lineRule="auto"/>
              <w:jc w:val="center"/>
              <w:rPr>
                <w:ins w:id="459" w:author="Author"/>
                <w:rFonts w:eastAsia="MS Mincho"/>
                <w:sz w:val="18"/>
                <w:szCs w:val="18"/>
                <w:lang w:val="en-GB" w:eastAsia="en-US"/>
              </w:rPr>
              <w:pPrChange w:id="460" w:author="Author">
                <w:pPr>
                  <w:spacing w:after="180" w:line="240" w:lineRule="auto"/>
                </w:pPr>
              </w:pPrChange>
            </w:pPr>
            <w:ins w:id="461"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55B2CA0C" w14:textId="77777777" w:rsidR="00FA08EB" w:rsidRPr="00F84951" w:rsidRDefault="00FA08EB">
            <w:pPr>
              <w:spacing w:after="180" w:line="240" w:lineRule="auto"/>
              <w:jc w:val="center"/>
              <w:rPr>
                <w:ins w:id="462" w:author="Author"/>
                <w:rFonts w:eastAsia="MS Mincho"/>
                <w:sz w:val="18"/>
                <w:szCs w:val="18"/>
                <w:lang w:val="en-GB" w:eastAsia="en-US"/>
              </w:rPr>
              <w:pPrChange w:id="463" w:author="Author">
                <w:pPr>
                  <w:spacing w:after="180" w:line="240" w:lineRule="auto"/>
                </w:pPr>
              </w:pPrChange>
            </w:pPr>
            <w:ins w:id="464" w:author="Author">
              <w:r w:rsidRPr="00F84951">
                <w:rPr>
                  <w:rFonts w:eastAsia="MS Mincho"/>
                  <w:sz w:val="18"/>
                  <w:szCs w:val="18"/>
                  <w:lang w:val="en-GB" w:eastAsia="en-US"/>
                </w:rPr>
                <w:t>0.004</w:t>
              </w:r>
            </w:ins>
          </w:p>
        </w:tc>
        <w:tc>
          <w:tcPr>
            <w:tcW w:w="1402" w:type="dxa"/>
            <w:tcBorders>
              <w:top w:val="single" w:sz="4" w:space="0" w:color="auto"/>
              <w:left w:val="single" w:sz="4" w:space="0" w:color="auto"/>
              <w:bottom w:val="single" w:sz="4" w:space="0" w:color="auto"/>
              <w:right w:val="single" w:sz="4" w:space="0" w:color="auto"/>
            </w:tcBorders>
            <w:vAlign w:val="center"/>
          </w:tcPr>
          <w:p w14:paraId="46FE0C8B" w14:textId="77777777" w:rsidR="00FA08EB" w:rsidRPr="00F84951" w:rsidRDefault="00FA08EB">
            <w:pPr>
              <w:spacing w:after="180" w:line="240" w:lineRule="auto"/>
              <w:jc w:val="center"/>
              <w:rPr>
                <w:ins w:id="465" w:author="Author"/>
                <w:rFonts w:eastAsia="MS Mincho"/>
                <w:sz w:val="18"/>
                <w:szCs w:val="18"/>
                <w:lang w:val="en-GB" w:eastAsia="en-US"/>
              </w:rPr>
              <w:pPrChange w:id="466" w:author="Author">
                <w:pPr>
                  <w:spacing w:after="180" w:line="240" w:lineRule="auto"/>
                </w:pPr>
              </w:pPrChange>
            </w:pPr>
            <w:ins w:id="467" w:author="Author">
              <w:r w:rsidRPr="00F84951">
                <w:rPr>
                  <w:rFonts w:eastAsia="MS Mincho"/>
                  <w:sz w:val="18"/>
                  <w:szCs w:val="18"/>
                  <w:lang w:val="en-GB" w:eastAsia="en-US"/>
                </w:rPr>
                <w:t>0.004</w:t>
              </w:r>
            </w:ins>
          </w:p>
        </w:tc>
      </w:tr>
      <w:tr w:rsidR="00FA08EB" w:rsidRPr="00F84951" w14:paraId="575BC421" w14:textId="77777777" w:rsidTr="00F84951">
        <w:trPr>
          <w:trHeight w:val="225"/>
          <w:jc w:val="center"/>
          <w:ins w:id="468" w:author="Author"/>
        </w:trPr>
        <w:tc>
          <w:tcPr>
            <w:tcW w:w="1404" w:type="dxa"/>
            <w:vMerge/>
            <w:tcBorders>
              <w:left w:val="single" w:sz="4" w:space="0" w:color="auto"/>
              <w:right w:val="single" w:sz="4" w:space="0" w:color="auto"/>
            </w:tcBorders>
            <w:vAlign w:val="center"/>
          </w:tcPr>
          <w:p w14:paraId="3857A193" w14:textId="77777777" w:rsidR="00FA08EB" w:rsidRPr="00F84951" w:rsidRDefault="00FA08EB">
            <w:pPr>
              <w:spacing w:after="180" w:line="240" w:lineRule="auto"/>
              <w:jc w:val="center"/>
              <w:rPr>
                <w:ins w:id="469" w:author="Author"/>
                <w:rFonts w:eastAsia="MS Mincho"/>
                <w:sz w:val="18"/>
                <w:szCs w:val="18"/>
                <w:lang w:val="en-GB" w:eastAsia="en-US"/>
              </w:rPr>
              <w:pPrChange w:id="470" w:author="Author">
                <w:pPr>
                  <w:spacing w:after="180" w:line="240" w:lineRule="auto"/>
                </w:pPr>
              </w:pPrChange>
            </w:pPr>
          </w:p>
        </w:tc>
        <w:tc>
          <w:tcPr>
            <w:tcW w:w="1404" w:type="dxa"/>
            <w:vMerge/>
            <w:tcBorders>
              <w:left w:val="single" w:sz="4" w:space="0" w:color="auto"/>
              <w:right w:val="single" w:sz="4" w:space="0" w:color="auto"/>
            </w:tcBorders>
            <w:vAlign w:val="center"/>
          </w:tcPr>
          <w:p w14:paraId="14DE685C" w14:textId="77777777" w:rsidR="00FA08EB" w:rsidRPr="00F84951" w:rsidRDefault="00FA08EB">
            <w:pPr>
              <w:spacing w:after="180" w:line="240" w:lineRule="auto"/>
              <w:jc w:val="center"/>
              <w:rPr>
                <w:ins w:id="471" w:author="Author"/>
                <w:rFonts w:eastAsia="MS Mincho"/>
                <w:sz w:val="18"/>
                <w:szCs w:val="18"/>
                <w:lang w:val="en-GB" w:eastAsia="en-US"/>
              </w:rPr>
              <w:pPrChange w:id="472"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335650BD" w14:textId="77777777" w:rsidR="00FA08EB" w:rsidRPr="00F84951" w:rsidRDefault="00FA08EB">
            <w:pPr>
              <w:spacing w:after="180" w:line="240" w:lineRule="auto"/>
              <w:jc w:val="center"/>
              <w:rPr>
                <w:ins w:id="473" w:author="Author"/>
                <w:rFonts w:eastAsia="MS Mincho"/>
                <w:sz w:val="18"/>
                <w:szCs w:val="18"/>
                <w:lang w:val="en-GB" w:eastAsia="en-US"/>
              </w:rPr>
              <w:pPrChange w:id="474" w:author="Author">
                <w:pPr>
                  <w:spacing w:after="180" w:line="240" w:lineRule="auto"/>
                </w:pPr>
              </w:pPrChange>
            </w:pPr>
            <w:ins w:id="475"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116428CC" w14:textId="77777777" w:rsidR="00FA08EB" w:rsidRPr="00F84951" w:rsidRDefault="00FA08EB">
            <w:pPr>
              <w:spacing w:after="180" w:line="240" w:lineRule="auto"/>
              <w:jc w:val="center"/>
              <w:rPr>
                <w:ins w:id="476" w:author="Author"/>
                <w:rFonts w:eastAsia="MS Mincho"/>
                <w:sz w:val="18"/>
                <w:szCs w:val="18"/>
                <w:lang w:val="en-GB" w:eastAsia="en-US"/>
              </w:rPr>
              <w:pPrChange w:id="477" w:author="Author">
                <w:pPr>
                  <w:spacing w:after="180" w:line="240" w:lineRule="auto"/>
                </w:pPr>
              </w:pPrChange>
            </w:pPr>
            <w:ins w:id="478" w:author="Author">
              <w:r w:rsidRPr="00F84951">
                <w:rPr>
                  <w:rFonts w:eastAsia="MS Mincho"/>
                  <w:sz w:val="18"/>
                  <w:szCs w:val="18"/>
                  <w:lang w:val="en-GB" w:eastAsia="en-US"/>
                </w:rPr>
                <w:t>0.010</w:t>
              </w:r>
            </w:ins>
          </w:p>
        </w:tc>
        <w:tc>
          <w:tcPr>
            <w:tcW w:w="1402" w:type="dxa"/>
            <w:tcBorders>
              <w:top w:val="single" w:sz="4" w:space="0" w:color="auto"/>
              <w:left w:val="single" w:sz="4" w:space="0" w:color="auto"/>
              <w:bottom w:val="single" w:sz="4" w:space="0" w:color="auto"/>
              <w:right w:val="single" w:sz="4" w:space="0" w:color="auto"/>
            </w:tcBorders>
            <w:vAlign w:val="center"/>
          </w:tcPr>
          <w:p w14:paraId="4A7DCE2F" w14:textId="77777777" w:rsidR="00FA08EB" w:rsidRPr="00F84951" w:rsidRDefault="00FA08EB">
            <w:pPr>
              <w:spacing w:after="180" w:line="240" w:lineRule="auto"/>
              <w:jc w:val="center"/>
              <w:rPr>
                <w:ins w:id="479" w:author="Author"/>
                <w:rFonts w:eastAsia="MS Mincho"/>
                <w:sz w:val="18"/>
                <w:szCs w:val="18"/>
                <w:lang w:val="en-GB" w:eastAsia="en-US"/>
              </w:rPr>
              <w:pPrChange w:id="480" w:author="Author">
                <w:pPr>
                  <w:spacing w:after="180" w:line="240" w:lineRule="auto"/>
                </w:pPr>
              </w:pPrChange>
            </w:pPr>
            <w:ins w:id="481" w:author="Author">
              <w:r w:rsidRPr="00F84951">
                <w:rPr>
                  <w:rFonts w:eastAsia="MS Mincho"/>
                  <w:sz w:val="18"/>
                  <w:szCs w:val="18"/>
                  <w:lang w:val="en-GB" w:eastAsia="en-US"/>
                </w:rPr>
                <w:t>0.012</w:t>
              </w:r>
            </w:ins>
          </w:p>
        </w:tc>
      </w:tr>
      <w:tr w:rsidR="00FA08EB" w:rsidRPr="00F84951" w14:paraId="7230BC18" w14:textId="77777777" w:rsidTr="00F84951">
        <w:trPr>
          <w:trHeight w:val="225"/>
          <w:jc w:val="center"/>
          <w:ins w:id="482" w:author="Author"/>
        </w:trPr>
        <w:tc>
          <w:tcPr>
            <w:tcW w:w="1404" w:type="dxa"/>
            <w:vMerge/>
            <w:tcBorders>
              <w:left w:val="single" w:sz="4" w:space="0" w:color="auto"/>
              <w:right w:val="single" w:sz="4" w:space="0" w:color="auto"/>
            </w:tcBorders>
            <w:vAlign w:val="center"/>
          </w:tcPr>
          <w:p w14:paraId="768004C5" w14:textId="77777777" w:rsidR="00FA08EB" w:rsidRPr="00F84951" w:rsidRDefault="00FA08EB">
            <w:pPr>
              <w:spacing w:after="180" w:line="240" w:lineRule="auto"/>
              <w:jc w:val="center"/>
              <w:rPr>
                <w:ins w:id="483" w:author="Author"/>
                <w:rFonts w:eastAsia="MS Mincho"/>
                <w:sz w:val="18"/>
                <w:szCs w:val="18"/>
                <w:lang w:val="en-GB" w:eastAsia="en-US"/>
              </w:rPr>
              <w:pPrChange w:id="484" w:author="Author">
                <w:pPr>
                  <w:spacing w:after="180" w:line="240" w:lineRule="auto"/>
                </w:pPr>
              </w:pPrChange>
            </w:pPr>
          </w:p>
        </w:tc>
        <w:tc>
          <w:tcPr>
            <w:tcW w:w="1404" w:type="dxa"/>
            <w:vMerge/>
            <w:tcBorders>
              <w:left w:val="single" w:sz="4" w:space="0" w:color="auto"/>
              <w:right w:val="single" w:sz="4" w:space="0" w:color="auto"/>
            </w:tcBorders>
            <w:vAlign w:val="center"/>
          </w:tcPr>
          <w:p w14:paraId="2843F127" w14:textId="77777777" w:rsidR="00FA08EB" w:rsidRPr="00F84951" w:rsidRDefault="00FA08EB">
            <w:pPr>
              <w:spacing w:after="180" w:line="240" w:lineRule="auto"/>
              <w:jc w:val="center"/>
              <w:rPr>
                <w:ins w:id="485" w:author="Author"/>
                <w:rFonts w:eastAsia="MS Mincho"/>
                <w:sz w:val="18"/>
                <w:szCs w:val="18"/>
                <w:lang w:val="en-GB" w:eastAsia="en-US"/>
              </w:rPr>
              <w:pPrChange w:id="486"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51873B1C" w14:textId="77777777" w:rsidR="00FA08EB" w:rsidRPr="00F84951" w:rsidRDefault="00FA08EB">
            <w:pPr>
              <w:spacing w:after="180" w:line="240" w:lineRule="auto"/>
              <w:jc w:val="center"/>
              <w:rPr>
                <w:ins w:id="487" w:author="Author"/>
                <w:rFonts w:eastAsia="MS Mincho"/>
                <w:sz w:val="18"/>
                <w:szCs w:val="18"/>
                <w:lang w:val="en-GB" w:eastAsia="en-US"/>
              </w:rPr>
              <w:pPrChange w:id="488" w:author="Author">
                <w:pPr>
                  <w:spacing w:after="180" w:line="240" w:lineRule="auto"/>
                </w:pPr>
              </w:pPrChange>
            </w:pPr>
            <w:ins w:id="489"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BF3881F" w14:textId="77777777" w:rsidR="00FA08EB" w:rsidRPr="00F84951" w:rsidRDefault="00FA08EB">
            <w:pPr>
              <w:spacing w:after="180" w:line="240" w:lineRule="auto"/>
              <w:jc w:val="center"/>
              <w:rPr>
                <w:ins w:id="490" w:author="Author"/>
                <w:rFonts w:eastAsia="MS Mincho"/>
                <w:sz w:val="18"/>
                <w:szCs w:val="18"/>
                <w:lang w:val="en-GB" w:eastAsia="en-US"/>
              </w:rPr>
              <w:pPrChange w:id="491" w:author="Author">
                <w:pPr>
                  <w:spacing w:after="180" w:line="240" w:lineRule="auto"/>
                </w:pPr>
              </w:pPrChange>
            </w:pPr>
            <w:ins w:id="492" w:author="Author">
              <w:r w:rsidRPr="00F84951">
                <w:rPr>
                  <w:rFonts w:eastAsia="MS Mincho"/>
                  <w:sz w:val="18"/>
                  <w:szCs w:val="18"/>
                  <w:lang w:val="en-GB" w:eastAsia="en-US"/>
                </w:rPr>
                <w:t>0.031</w:t>
              </w:r>
            </w:ins>
          </w:p>
        </w:tc>
        <w:tc>
          <w:tcPr>
            <w:tcW w:w="1402" w:type="dxa"/>
            <w:tcBorders>
              <w:top w:val="single" w:sz="4" w:space="0" w:color="auto"/>
              <w:left w:val="single" w:sz="4" w:space="0" w:color="auto"/>
              <w:bottom w:val="single" w:sz="4" w:space="0" w:color="auto"/>
              <w:right w:val="single" w:sz="4" w:space="0" w:color="auto"/>
            </w:tcBorders>
            <w:vAlign w:val="center"/>
          </w:tcPr>
          <w:p w14:paraId="58B9FD21" w14:textId="77777777" w:rsidR="00FA08EB" w:rsidRPr="00F84951" w:rsidRDefault="00FA08EB">
            <w:pPr>
              <w:spacing w:after="180" w:line="240" w:lineRule="auto"/>
              <w:jc w:val="center"/>
              <w:rPr>
                <w:ins w:id="493" w:author="Author"/>
                <w:rFonts w:eastAsia="MS Mincho"/>
                <w:sz w:val="18"/>
                <w:szCs w:val="18"/>
                <w:lang w:val="en-GB" w:eastAsia="en-US"/>
              </w:rPr>
              <w:pPrChange w:id="494" w:author="Author">
                <w:pPr>
                  <w:spacing w:after="180" w:line="240" w:lineRule="auto"/>
                </w:pPr>
              </w:pPrChange>
            </w:pPr>
            <w:ins w:id="495" w:author="Author">
              <w:r w:rsidRPr="00F84951">
                <w:rPr>
                  <w:rFonts w:eastAsia="MS Mincho"/>
                  <w:sz w:val="18"/>
                  <w:szCs w:val="18"/>
                  <w:lang w:val="en-GB" w:eastAsia="en-US"/>
                </w:rPr>
                <w:t>0.048</w:t>
              </w:r>
            </w:ins>
          </w:p>
        </w:tc>
      </w:tr>
      <w:tr w:rsidR="00FA08EB" w:rsidRPr="00F84951" w14:paraId="7122974C" w14:textId="77777777" w:rsidTr="00F84951">
        <w:trPr>
          <w:trHeight w:val="225"/>
          <w:jc w:val="center"/>
          <w:ins w:id="496" w:author="Author"/>
        </w:trPr>
        <w:tc>
          <w:tcPr>
            <w:tcW w:w="1404" w:type="dxa"/>
            <w:vMerge/>
            <w:tcBorders>
              <w:left w:val="single" w:sz="4" w:space="0" w:color="auto"/>
              <w:right w:val="single" w:sz="4" w:space="0" w:color="auto"/>
            </w:tcBorders>
            <w:vAlign w:val="center"/>
          </w:tcPr>
          <w:p w14:paraId="52ACCE24" w14:textId="77777777" w:rsidR="00FA08EB" w:rsidRPr="00F84951" w:rsidRDefault="00FA08EB">
            <w:pPr>
              <w:spacing w:after="180" w:line="240" w:lineRule="auto"/>
              <w:jc w:val="center"/>
              <w:rPr>
                <w:ins w:id="497" w:author="Author"/>
                <w:rFonts w:eastAsia="MS Mincho"/>
                <w:sz w:val="18"/>
                <w:szCs w:val="18"/>
                <w:lang w:val="en-GB" w:eastAsia="en-US"/>
              </w:rPr>
              <w:pPrChange w:id="498"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4A6D2ACC" w14:textId="77777777" w:rsidR="00FA08EB" w:rsidRPr="00F84951" w:rsidRDefault="00FA08EB">
            <w:pPr>
              <w:spacing w:after="180" w:line="240" w:lineRule="auto"/>
              <w:jc w:val="center"/>
              <w:rPr>
                <w:ins w:id="499" w:author="Author"/>
                <w:rFonts w:eastAsia="MS Mincho"/>
                <w:sz w:val="18"/>
                <w:szCs w:val="18"/>
                <w:lang w:val="en-GB" w:eastAsia="en-US"/>
              </w:rPr>
              <w:pPrChange w:id="500" w:author="Author">
                <w:pPr>
                  <w:spacing w:after="180" w:line="240" w:lineRule="auto"/>
                </w:pPr>
              </w:pPrChange>
            </w:pPr>
            <w:ins w:id="501" w:author="Author">
              <w:r w:rsidRPr="00F84951">
                <w:rPr>
                  <w:rFonts w:eastAsia="MS Mincho"/>
                  <w:sz w:val="18"/>
                  <w:szCs w:val="18"/>
                  <w:lang w:val="en-GB" w:eastAsia="en-US"/>
                </w:rPr>
                <w:t>0.40</w:t>
              </w:r>
            </w:ins>
          </w:p>
        </w:tc>
        <w:tc>
          <w:tcPr>
            <w:tcW w:w="1402" w:type="dxa"/>
            <w:tcBorders>
              <w:top w:val="single" w:sz="4" w:space="0" w:color="auto"/>
              <w:left w:val="single" w:sz="4" w:space="0" w:color="auto"/>
              <w:right w:val="single" w:sz="4" w:space="0" w:color="auto"/>
            </w:tcBorders>
            <w:vAlign w:val="center"/>
          </w:tcPr>
          <w:p w14:paraId="590FA747" w14:textId="77777777" w:rsidR="00FA08EB" w:rsidRPr="00F84951" w:rsidRDefault="00FA08EB">
            <w:pPr>
              <w:spacing w:after="180" w:line="240" w:lineRule="auto"/>
              <w:jc w:val="center"/>
              <w:rPr>
                <w:ins w:id="502" w:author="Author"/>
                <w:rFonts w:eastAsia="MS Mincho"/>
                <w:sz w:val="18"/>
                <w:szCs w:val="18"/>
                <w:lang w:val="en-GB" w:eastAsia="en-US"/>
              </w:rPr>
              <w:pPrChange w:id="503" w:author="Author">
                <w:pPr>
                  <w:spacing w:after="180" w:line="240" w:lineRule="auto"/>
                </w:pPr>
              </w:pPrChange>
            </w:pPr>
            <w:ins w:id="504"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48914076" w14:textId="77777777" w:rsidR="00FA08EB" w:rsidRPr="00F84951" w:rsidRDefault="00FA08EB">
            <w:pPr>
              <w:spacing w:after="180" w:line="240" w:lineRule="auto"/>
              <w:jc w:val="center"/>
              <w:rPr>
                <w:ins w:id="505" w:author="Author"/>
                <w:rFonts w:eastAsia="MS Mincho"/>
                <w:sz w:val="18"/>
                <w:szCs w:val="18"/>
                <w:lang w:val="en-GB" w:eastAsia="en-US"/>
              </w:rPr>
              <w:pPrChange w:id="506" w:author="Author">
                <w:pPr>
                  <w:spacing w:after="180" w:line="240" w:lineRule="auto"/>
                </w:pPr>
              </w:pPrChange>
            </w:pPr>
            <w:ins w:id="507" w:author="Author">
              <w:r w:rsidRPr="00F84951">
                <w:rPr>
                  <w:rFonts w:eastAsia="MS Mincho"/>
                  <w:sz w:val="18"/>
                  <w:szCs w:val="18"/>
                  <w:lang w:val="en-GB" w:eastAsia="en-US"/>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0762B767" w14:textId="77777777" w:rsidR="00FA08EB" w:rsidRPr="00F84951" w:rsidRDefault="00FA08EB">
            <w:pPr>
              <w:spacing w:after="180" w:line="240" w:lineRule="auto"/>
              <w:jc w:val="center"/>
              <w:rPr>
                <w:ins w:id="508" w:author="Author"/>
                <w:rFonts w:eastAsia="MS Mincho"/>
                <w:sz w:val="18"/>
                <w:szCs w:val="18"/>
                <w:lang w:val="en-GB" w:eastAsia="en-US"/>
              </w:rPr>
              <w:pPrChange w:id="509" w:author="Author">
                <w:pPr>
                  <w:spacing w:after="180" w:line="240" w:lineRule="auto"/>
                </w:pPr>
              </w:pPrChange>
            </w:pPr>
            <w:ins w:id="510" w:author="Author">
              <w:r w:rsidRPr="00F84951">
                <w:rPr>
                  <w:rFonts w:eastAsia="MS Mincho"/>
                  <w:sz w:val="18"/>
                  <w:szCs w:val="18"/>
                  <w:lang w:val="en-GB" w:eastAsia="en-US"/>
                </w:rPr>
                <w:t>0.003</w:t>
              </w:r>
            </w:ins>
          </w:p>
        </w:tc>
      </w:tr>
      <w:tr w:rsidR="00FA08EB" w:rsidRPr="00F84951" w14:paraId="1A9724C2" w14:textId="77777777" w:rsidTr="00F84951">
        <w:trPr>
          <w:trHeight w:val="225"/>
          <w:jc w:val="center"/>
          <w:ins w:id="511" w:author="Author"/>
        </w:trPr>
        <w:tc>
          <w:tcPr>
            <w:tcW w:w="1404" w:type="dxa"/>
            <w:vMerge/>
            <w:tcBorders>
              <w:left w:val="single" w:sz="4" w:space="0" w:color="auto"/>
              <w:right w:val="single" w:sz="4" w:space="0" w:color="auto"/>
            </w:tcBorders>
            <w:vAlign w:val="center"/>
          </w:tcPr>
          <w:p w14:paraId="5713373E" w14:textId="77777777" w:rsidR="00FA08EB" w:rsidRPr="00F84951" w:rsidRDefault="00FA08EB">
            <w:pPr>
              <w:spacing w:after="180" w:line="240" w:lineRule="auto"/>
              <w:jc w:val="center"/>
              <w:rPr>
                <w:ins w:id="512" w:author="Author"/>
                <w:rFonts w:eastAsia="MS Mincho"/>
                <w:sz w:val="18"/>
                <w:szCs w:val="18"/>
                <w:lang w:val="en-GB" w:eastAsia="en-US"/>
              </w:rPr>
              <w:pPrChange w:id="513" w:author="Author">
                <w:pPr>
                  <w:spacing w:after="180" w:line="240" w:lineRule="auto"/>
                </w:pPr>
              </w:pPrChange>
            </w:pPr>
          </w:p>
        </w:tc>
        <w:tc>
          <w:tcPr>
            <w:tcW w:w="1404" w:type="dxa"/>
            <w:vMerge/>
            <w:tcBorders>
              <w:left w:val="single" w:sz="4" w:space="0" w:color="auto"/>
              <w:right w:val="single" w:sz="4" w:space="0" w:color="auto"/>
            </w:tcBorders>
            <w:vAlign w:val="center"/>
          </w:tcPr>
          <w:p w14:paraId="173B3073" w14:textId="77777777" w:rsidR="00FA08EB" w:rsidRPr="00F84951" w:rsidRDefault="00FA08EB">
            <w:pPr>
              <w:spacing w:after="180" w:line="240" w:lineRule="auto"/>
              <w:jc w:val="center"/>
              <w:rPr>
                <w:ins w:id="514" w:author="Author"/>
                <w:rFonts w:eastAsia="MS Mincho"/>
                <w:sz w:val="18"/>
                <w:szCs w:val="18"/>
                <w:lang w:val="en-GB" w:eastAsia="en-US"/>
              </w:rPr>
              <w:pPrChange w:id="515"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54BE66F8" w14:textId="77777777" w:rsidR="00FA08EB" w:rsidRPr="00F84951" w:rsidRDefault="00FA08EB">
            <w:pPr>
              <w:spacing w:after="180" w:line="240" w:lineRule="auto"/>
              <w:jc w:val="center"/>
              <w:rPr>
                <w:ins w:id="516" w:author="Author"/>
                <w:rFonts w:eastAsia="MS Mincho"/>
                <w:sz w:val="18"/>
                <w:szCs w:val="18"/>
                <w:lang w:val="en-GB" w:eastAsia="en-US"/>
              </w:rPr>
              <w:pPrChange w:id="517" w:author="Author">
                <w:pPr>
                  <w:spacing w:after="180" w:line="240" w:lineRule="auto"/>
                </w:pPr>
              </w:pPrChange>
            </w:pPr>
            <w:ins w:id="518"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278124F7" w14:textId="77777777" w:rsidR="00FA08EB" w:rsidRPr="00F84951" w:rsidRDefault="00FA08EB">
            <w:pPr>
              <w:spacing w:after="180" w:line="240" w:lineRule="auto"/>
              <w:jc w:val="center"/>
              <w:rPr>
                <w:ins w:id="519" w:author="Author"/>
                <w:rFonts w:eastAsia="MS Mincho"/>
                <w:sz w:val="18"/>
                <w:szCs w:val="18"/>
                <w:lang w:val="en-GB" w:eastAsia="en-US"/>
              </w:rPr>
              <w:pPrChange w:id="520" w:author="Author">
                <w:pPr>
                  <w:spacing w:after="180" w:line="240" w:lineRule="auto"/>
                </w:pPr>
              </w:pPrChange>
            </w:pPr>
            <w:ins w:id="521" w:author="Author">
              <w:r w:rsidRPr="00F84951">
                <w:rPr>
                  <w:rFonts w:eastAsia="MS Mincho"/>
                  <w:sz w:val="18"/>
                  <w:szCs w:val="18"/>
                  <w:lang w:val="en-GB" w:eastAsia="en-US"/>
                </w:rPr>
                <w:t>0.008</w:t>
              </w:r>
            </w:ins>
          </w:p>
        </w:tc>
        <w:tc>
          <w:tcPr>
            <w:tcW w:w="1402" w:type="dxa"/>
            <w:tcBorders>
              <w:top w:val="single" w:sz="4" w:space="0" w:color="auto"/>
              <w:left w:val="single" w:sz="4" w:space="0" w:color="auto"/>
              <w:bottom w:val="single" w:sz="4" w:space="0" w:color="auto"/>
              <w:right w:val="single" w:sz="4" w:space="0" w:color="auto"/>
            </w:tcBorders>
            <w:vAlign w:val="center"/>
          </w:tcPr>
          <w:p w14:paraId="2073EEA6" w14:textId="77777777" w:rsidR="00FA08EB" w:rsidRPr="00F84951" w:rsidRDefault="00FA08EB">
            <w:pPr>
              <w:spacing w:after="180" w:line="240" w:lineRule="auto"/>
              <w:jc w:val="center"/>
              <w:rPr>
                <w:ins w:id="522" w:author="Author"/>
                <w:rFonts w:eastAsia="MS Mincho"/>
                <w:sz w:val="18"/>
                <w:szCs w:val="18"/>
                <w:lang w:val="en-GB" w:eastAsia="en-US"/>
              </w:rPr>
              <w:pPrChange w:id="523" w:author="Author">
                <w:pPr>
                  <w:spacing w:after="180" w:line="240" w:lineRule="auto"/>
                </w:pPr>
              </w:pPrChange>
            </w:pPr>
            <w:ins w:id="524" w:author="Author">
              <w:r w:rsidRPr="00F84951">
                <w:rPr>
                  <w:rFonts w:eastAsia="MS Mincho"/>
                  <w:sz w:val="18"/>
                  <w:szCs w:val="18"/>
                  <w:lang w:val="en-GB" w:eastAsia="en-US"/>
                </w:rPr>
                <w:t>0.011</w:t>
              </w:r>
            </w:ins>
          </w:p>
        </w:tc>
      </w:tr>
      <w:tr w:rsidR="00FA08EB" w:rsidRPr="00F84951" w14:paraId="069E9442" w14:textId="77777777" w:rsidTr="00F84951">
        <w:trPr>
          <w:trHeight w:val="225"/>
          <w:jc w:val="center"/>
          <w:ins w:id="525" w:author="Author"/>
        </w:trPr>
        <w:tc>
          <w:tcPr>
            <w:tcW w:w="1404" w:type="dxa"/>
            <w:vMerge/>
            <w:tcBorders>
              <w:left w:val="single" w:sz="4" w:space="0" w:color="auto"/>
              <w:right w:val="single" w:sz="4" w:space="0" w:color="auto"/>
            </w:tcBorders>
            <w:vAlign w:val="center"/>
          </w:tcPr>
          <w:p w14:paraId="3369E0C6" w14:textId="77777777" w:rsidR="00FA08EB" w:rsidRPr="00F84951" w:rsidRDefault="00FA08EB">
            <w:pPr>
              <w:spacing w:after="180" w:line="240" w:lineRule="auto"/>
              <w:jc w:val="center"/>
              <w:rPr>
                <w:ins w:id="526" w:author="Author"/>
                <w:rFonts w:eastAsia="MS Mincho"/>
                <w:sz w:val="18"/>
                <w:szCs w:val="18"/>
                <w:lang w:val="en-GB" w:eastAsia="en-US"/>
              </w:rPr>
              <w:pPrChange w:id="527" w:author="Author">
                <w:pPr>
                  <w:spacing w:after="180" w:line="240" w:lineRule="auto"/>
                </w:pPr>
              </w:pPrChange>
            </w:pPr>
          </w:p>
        </w:tc>
        <w:tc>
          <w:tcPr>
            <w:tcW w:w="1404" w:type="dxa"/>
            <w:vMerge/>
            <w:tcBorders>
              <w:left w:val="single" w:sz="4" w:space="0" w:color="auto"/>
              <w:right w:val="single" w:sz="4" w:space="0" w:color="auto"/>
            </w:tcBorders>
            <w:vAlign w:val="center"/>
          </w:tcPr>
          <w:p w14:paraId="7FE0CB8A" w14:textId="77777777" w:rsidR="00FA08EB" w:rsidRPr="00F84951" w:rsidRDefault="00FA08EB">
            <w:pPr>
              <w:spacing w:after="180" w:line="240" w:lineRule="auto"/>
              <w:jc w:val="center"/>
              <w:rPr>
                <w:ins w:id="528" w:author="Author"/>
                <w:rFonts w:eastAsia="MS Mincho"/>
                <w:sz w:val="18"/>
                <w:szCs w:val="18"/>
                <w:lang w:val="en-GB" w:eastAsia="en-US"/>
              </w:rPr>
              <w:pPrChange w:id="529"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6DED7580" w14:textId="77777777" w:rsidR="00FA08EB" w:rsidRPr="00F84951" w:rsidRDefault="00FA08EB">
            <w:pPr>
              <w:spacing w:after="180" w:line="240" w:lineRule="auto"/>
              <w:jc w:val="center"/>
              <w:rPr>
                <w:ins w:id="530" w:author="Author"/>
                <w:rFonts w:eastAsia="MS Mincho"/>
                <w:sz w:val="18"/>
                <w:szCs w:val="18"/>
                <w:lang w:val="en-GB" w:eastAsia="en-US"/>
              </w:rPr>
              <w:pPrChange w:id="531" w:author="Author">
                <w:pPr>
                  <w:spacing w:after="180" w:line="240" w:lineRule="auto"/>
                </w:pPr>
              </w:pPrChange>
            </w:pPr>
            <w:ins w:id="532"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9C19FD1" w14:textId="77777777" w:rsidR="00FA08EB" w:rsidRPr="00F84951" w:rsidRDefault="00FA08EB">
            <w:pPr>
              <w:spacing w:after="180" w:line="240" w:lineRule="auto"/>
              <w:jc w:val="center"/>
              <w:rPr>
                <w:ins w:id="533" w:author="Author"/>
                <w:rFonts w:eastAsia="MS Mincho"/>
                <w:sz w:val="18"/>
                <w:szCs w:val="18"/>
                <w:lang w:val="en-GB" w:eastAsia="en-US"/>
              </w:rPr>
              <w:pPrChange w:id="534" w:author="Author">
                <w:pPr>
                  <w:spacing w:after="180" w:line="240" w:lineRule="auto"/>
                </w:pPr>
              </w:pPrChange>
            </w:pPr>
            <w:ins w:id="535" w:author="Author">
              <w:r w:rsidRPr="00F84951">
                <w:rPr>
                  <w:rFonts w:eastAsia="MS Mincho"/>
                  <w:sz w:val="18"/>
                  <w:szCs w:val="18"/>
                  <w:lang w:val="en-GB" w:eastAsia="en-US"/>
                </w:rPr>
                <w:t>0.028</w:t>
              </w:r>
            </w:ins>
          </w:p>
        </w:tc>
        <w:tc>
          <w:tcPr>
            <w:tcW w:w="1402" w:type="dxa"/>
            <w:tcBorders>
              <w:top w:val="single" w:sz="4" w:space="0" w:color="auto"/>
              <w:left w:val="single" w:sz="4" w:space="0" w:color="auto"/>
              <w:bottom w:val="single" w:sz="4" w:space="0" w:color="auto"/>
              <w:right w:val="single" w:sz="4" w:space="0" w:color="auto"/>
            </w:tcBorders>
            <w:vAlign w:val="center"/>
          </w:tcPr>
          <w:p w14:paraId="241CF98E" w14:textId="77777777" w:rsidR="00FA08EB" w:rsidRPr="00F84951" w:rsidRDefault="00FA08EB">
            <w:pPr>
              <w:spacing w:after="180" w:line="240" w:lineRule="auto"/>
              <w:jc w:val="center"/>
              <w:rPr>
                <w:ins w:id="536" w:author="Author"/>
                <w:rFonts w:eastAsia="MS Mincho"/>
                <w:sz w:val="18"/>
                <w:szCs w:val="18"/>
                <w:lang w:val="en-GB" w:eastAsia="en-US"/>
              </w:rPr>
              <w:pPrChange w:id="537" w:author="Author">
                <w:pPr>
                  <w:spacing w:after="180" w:line="240" w:lineRule="auto"/>
                </w:pPr>
              </w:pPrChange>
            </w:pPr>
            <w:ins w:id="538" w:author="Author">
              <w:r w:rsidRPr="00F84951">
                <w:rPr>
                  <w:rFonts w:eastAsia="MS Mincho"/>
                  <w:sz w:val="18"/>
                  <w:szCs w:val="18"/>
                  <w:lang w:val="en-GB" w:eastAsia="en-US"/>
                </w:rPr>
                <w:t>0.043</w:t>
              </w:r>
            </w:ins>
          </w:p>
        </w:tc>
      </w:tr>
      <w:tr w:rsidR="00FA08EB" w:rsidRPr="00F84951" w14:paraId="2B15EE4E" w14:textId="77777777" w:rsidTr="00F84951">
        <w:trPr>
          <w:trHeight w:val="225"/>
          <w:jc w:val="center"/>
          <w:ins w:id="539" w:author="Author"/>
        </w:trPr>
        <w:tc>
          <w:tcPr>
            <w:tcW w:w="1404" w:type="dxa"/>
            <w:vMerge/>
            <w:tcBorders>
              <w:left w:val="single" w:sz="4" w:space="0" w:color="auto"/>
              <w:right w:val="single" w:sz="4" w:space="0" w:color="auto"/>
            </w:tcBorders>
            <w:vAlign w:val="center"/>
          </w:tcPr>
          <w:p w14:paraId="0CAA4906" w14:textId="77777777" w:rsidR="00FA08EB" w:rsidRPr="00F84951" w:rsidRDefault="00FA08EB">
            <w:pPr>
              <w:spacing w:after="180" w:line="240" w:lineRule="auto"/>
              <w:jc w:val="center"/>
              <w:rPr>
                <w:ins w:id="540" w:author="Author"/>
                <w:rFonts w:eastAsia="MS Mincho"/>
                <w:sz w:val="18"/>
                <w:szCs w:val="18"/>
                <w:lang w:val="en-GB" w:eastAsia="en-US"/>
              </w:rPr>
              <w:pPrChange w:id="541"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7BC022A0" w14:textId="77777777" w:rsidR="00FA08EB" w:rsidRPr="00F84951" w:rsidRDefault="00FA08EB">
            <w:pPr>
              <w:spacing w:after="180" w:line="240" w:lineRule="auto"/>
              <w:jc w:val="center"/>
              <w:rPr>
                <w:ins w:id="542" w:author="Author"/>
                <w:rFonts w:eastAsia="MS Mincho"/>
                <w:sz w:val="18"/>
                <w:szCs w:val="18"/>
                <w:lang w:val="en-GB" w:eastAsia="en-US"/>
              </w:rPr>
              <w:pPrChange w:id="543" w:author="Author">
                <w:pPr>
                  <w:spacing w:after="180" w:line="240" w:lineRule="auto"/>
                </w:pPr>
              </w:pPrChange>
            </w:pPr>
            <w:ins w:id="544" w:author="Author">
              <w:r w:rsidRPr="00F84951">
                <w:rPr>
                  <w:rFonts w:eastAsia="MS Mincho"/>
                  <w:sz w:val="18"/>
                  <w:szCs w:val="18"/>
                  <w:lang w:val="en-GB" w:eastAsia="en-US"/>
                </w:rPr>
                <w:t>0.45</w:t>
              </w:r>
            </w:ins>
          </w:p>
        </w:tc>
        <w:tc>
          <w:tcPr>
            <w:tcW w:w="1402" w:type="dxa"/>
            <w:tcBorders>
              <w:top w:val="single" w:sz="4" w:space="0" w:color="auto"/>
              <w:left w:val="single" w:sz="4" w:space="0" w:color="auto"/>
              <w:right w:val="single" w:sz="4" w:space="0" w:color="auto"/>
            </w:tcBorders>
            <w:vAlign w:val="center"/>
          </w:tcPr>
          <w:p w14:paraId="14FD3DDA" w14:textId="77777777" w:rsidR="00FA08EB" w:rsidRPr="00F84951" w:rsidRDefault="00FA08EB">
            <w:pPr>
              <w:spacing w:after="180" w:line="240" w:lineRule="auto"/>
              <w:jc w:val="center"/>
              <w:rPr>
                <w:ins w:id="545" w:author="Author"/>
                <w:rFonts w:eastAsia="MS Mincho"/>
                <w:sz w:val="18"/>
                <w:szCs w:val="18"/>
                <w:lang w:val="en-GB" w:eastAsia="en-US"/>
              </w:rPr>
              <w:pPrChange w:id="546" w:author="Author">
                <w:pPr>
                  <w:spacing w:after="180" w:line="240" w:lineRule="auto"/>
                </w:pPr>
              </w:pPrChange>
            </w:pPr>
            <w:ins w:id="547"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523A930F" w14:textId="77777777" w:rsidR="00FA08EB" w:rsidRPr="00F84951" w:rsidRDefault="00FA08EB">
            <w:pPr>
              <w:spacing w:after="180" w:line="240" w:lineRule="auto"/>
              <w:jc w:val="center"/>
              <w:rPr>
                <w:ins w:id="548" w:author="Author"/>
                <w:rFonts w:eastAsia="MS Mincho"/>
                <w:sz w:val="18"/>
                <w:szCs w:val="18"/>
                <w:lang w:val="en-GB" w:eastAsia="en-US"/>
              </w:rPr>
              <w:pPrChange w:id="549" w:author="Author">
                <w:pPr>
                  <w:spacing w:after="180" w:line="240" w:lineRule="auto"/>
                </w:pPr>
              </w:pPrChange>
            </w:pPr>
            <w:ins w:id="550" w:author="Author">
              <w:r w:rsidRPr="00F84951">
                <w:rPr>
                  <w:rFonts w:eastAsia="MS Mincho"/>
                  <w:sz w:val="18"/>
                  <w:szCs w:val="18"/>
                  <w:lang w:val="en-GB" w:eastAsia="en-US"/>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2C288F80" w14:textId="77777777" w:rsidR="00FA08EB" w:rsidRPr="00F84951" w:rsidRDefault="00FA08EB">
            <w:pPr>
              <w:spacing w:after="180" w:line="240" w:lineRule="auto"/>
              <w:jc w:val="center"/>
              <w:rPr>
                <w:ins w:id="551" w:author="Author"/>
                <w:rFonts w:eastAsia="MS Mincho"/>
                <w:sz w:val="18"/>
                <w:szCs w:val="18"/>
                <w:lang w:val="en-GB" w:eastAsia="en-US"/>
              </w:rPr>
              <w:pPrChange w:id="552" w:author="Author">
                <w:pPr>
                  <w:spacing w:after="180" w:line="240" w:lineRule="auto"/>
                </w:pPr>
              </w:pPrChange>
            </w:pPr>
            <w:ins w:id="553" w:author="Author">
              <w:r w:rsidRPr="00F84951">
                <w:rPr>
                  <w:rFonts w:eastAsia="MS Mincho"/>
                  <w:sz w:val="18"/>
                  <w:szCs w:val="18"/>
                  <w:lang w:val="en-GB" w:eastAsia="en-US"/>
                </w:rPr>
                <w:t>0.002</w:t>
              </w:r>
            </w:ins>
          </w:p>
        </w:tc>
      </w:tr>
      <w:tr w:rsidR="00FA08EB" w:rsidRPr="00F84951" w14:paraId="7D47A8DD" w14:textId="77777777" w:rsidTr="00F84951">
        <w:trPr>
          <w:trHeight w:val="225"/>
          <w:jc w:val="center"/>
          <w:ins w:id="554" w:author="Author"/>
        </w:trPr>
        <w:tc>
          <w:tcPr>
            <w:tcW w:w="1404" w:type="dxa"/>
            <w:vMerge/>
            <w:tcBorders>
              <w:left w:val="single" w:sz="4" w:space="0" w:color="auto"/>
              <w:right w:val="single" w:sz="4" w:space="0" w:color="auto"/>
            </w:tcBorders>
            <w:vAlign w:val="center"/>
          </w:tcPr>
          <w:p w14:paraId="0363E0C9" w14:textId="77777777" w:rsidR="00FA08EB" w:rsidRPr="00F84951" w:rsidRDefault="00FA08EB">
            <w:pPr>
              <w:spacing w:after="180" w:line="240" w:lineRule="auto"/>
              <w:jc w:val="center"/>
              <w:rPr>
                <w:ins w:id="555" w:author="Author"/>
                <w:rFonts w:eastAsia="MS Mincho"/>
                <w:sz w:val="18"/>
                <w:szCs w:val="18"/>
                <w:lang w:val="en-GB" w:eastAsia="en-US"/>
              </w:rPr>
              <w:pPrChange w:id="556" w:author="Author">
                <w:pPr>
                  <w:spacing w:after="180" w:line="240" w:lineRule="auto"/>
                </w:pPr>
              </w:pPrChange>
            </w:pPr>
          </w:p>
        </w:tc>
        <w:tc>
          <w:tcPr>
            <w:tcW w:w="1404" w:type="dxa"/>
            <w:vMerge/>
            <w:tcBorders>
              <w:left w:val="single" w:sz="4" w:space="0" w:color="auto"/>
              <w:right w:val="single" w:sz="4" w:space="0" w:color="auto"/>
            </w:tcBorders>
            <w:vAlign w:val="center"/>
          </w:tcPr>
          <w:p w14:paraId="29B32635" w14:textId="77777777" w:rsidR="00FA08EB" w:rsidRPr="00F84951" w:rsidRDefault="00FA08EB">
            <w:pPr>
              <w:spacing w:after="180" w:line="240" w:lineRule="auto"/>
              <w:jc w:val="center"/>
              <w:rPr>
                <w:ins w:id="557" w:author="Author"/>
                <w:rFonts w:eastAsia="MS Mincho"/>
                <w:sz w:val="18"/>
                <w:szCs w:val="18"/>
                <w:lang w:val="en-GB" w:eastAsia="en-US"/>
              </w:rPr>
              <w:pPrChange w:id="558"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58CD9904" w14:textId="77777777" w:rsidR="00FA08EB" w:rsidRPr="00F84951" w:rsidRDefault="00FA08EB">
            <w:pPr>
              <w:spacing w:after="180" w:line="240" w:lineRule="auto"/>
              <w:jc w:val="center"/>
              <w:rPr>
                <w:ins w:id="559" w:author="Author"/>
                <w:rFonts w:eastAsia="MS Mincho"/>
                <w:sz w:val="18"/>
                <w:szCs w:val="18"/>
                <w:lang w:val="en-GB" w:eastAsia="en-US"/>
              </w:rPr>
              <w:pPrChange w:id="560" w:author="Author">
                <w:pPr>
                  <w:spacing w:after="180" w:line="240" w:lineRule="auto"/>
                </w:pPr>
              </w:pPrChange>
            </w:pPr>
            <w:ins w:id="561"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62741F85" w14:textId="77777777" w:rsidR="00FA08EB" w:rsidRPr="00F84951" w:rsidRDefault="00FA08EB">
            <w:pPr>
              <w:spacing w:after="180" w:line="240" w:lineRule="auto"/>
              <w:jc w:val="center"/>
              <w:rPr>
                <w:ins w:id="562" w:author="Author"/>
                <w:rFonts w:eastAsia="MS Mincho"/>
                <w:sz w:val="18"/>
                <w:szCs w:val="18"/>
                <w:lang w:val="en-GB" w:eastAsia="en-US"/>
              </w:rPr>
              <w:pPrChange w:id="563" w:author="Author">
                <w:pPr>
                  <w:spacing w:after="180" w:line="240" w:lineRule="auto"/>
                </w:pPr>
              </w:pPrChange>
            </w:pPr>
            <w:ins w:id="564" w:author="Author">
              <w:r w:rsidRPr="00F84951">
                <w:rPr>
                  <w:rFonts w:eastAsia="MS Mincho"/>
                  <w:sz w:val="18"/>
                  <w:szCs w:val="18"/>
                  <w:lang w:val="en-GB" w:eastAsia="en-US"/>
                </w:rPr>
                <w:t>0.007</w:t>
              </w:r>
            </w:ins>
          </w:p>
        </w:tc>
        <w:tc>
          <w:tcPr>
            <w:tcW w:w="1402" w:type="dxa"/>
            <w:tcBorders>
              <w:top w:val="single" w:sz="4" w:space="0" w:color="auto"/>
              <w:left w:val="single" w:sz="4" w:space="0" w:color="auto"/>
              <w:bottom w:val="single" w:sz="4" w:space="0" w:color="auto"/>
              <w:right w:val="single" w:sz="4" w:space="0" w:color="auto"/>
            </w:tcBorders>
            <w:vAlign w:val="center"/>
          </w:tcPr>
          <w:p w14:paraId="1BEA0ED4" w14:textId="77777777" w:rsidR="00FA08EB" w:rsidRPr="00F84951" w:rsidRDefault="00FA08EB">
            <w:pPr>
              <w:spacing w:after="180" w:line="240" w:lineRule="auto"/>
              <w:jc w:val="center"/>
              <w:rPr>
                <w:ins w:id="565" w:author="Author"/>
                <w:rFonts w:eastAsia="MS Mincho"/>
                <w:sz w:val="18"/>
                <w:szCs w:val="18"/>
                <w:lang w:val="en-GB" w:eastAsia="en-US"/>
              </w:rPr>
              <w:pPrChange w:id="566" w:author="Author">
                <w:pPr>
                  <w:spacing w:after="180" w:line="240" w:lineRule="auto"/>
                </w:pPr>
              </w:pPrChange>
            </w:pPr>
            <w:ins w:id="567" w:author="Author">
              <w:r w:rsidRPr="00F84951">
                <w:rPr>
                  <w:rFonts w:eastAsia="MS Mincho"/>
                  <w:sz w:val="18"/>
                  <w:szCs w:val="18"/>
                  <w:lang w:val="en-GB" w:eastAsia="en-US"/>
                </w:rPr>
                <w:t>0.009</w:t>
              </w:r>
            </w:ins>
          </w:p>
        </w:tc>
      </w:tr>
      <w:tr w:rsidR="00FA08EB" w:rsidRPr="00F84951" w14:paraId="21630B71" w14:textId="77777777" w:rsidTr="00F84951">
        <w:trPr>
          <w:trHeight w:val="225"/>
          <w:jc w:val="center"/>
          <w:ins w:id="568" w:author="Author"/>
        </w:trPr>
        <w:tc>
          <w:tcPr>
            <w:tcW w:w="1404" w:type="dxa"/>
            <w:vMerge/>
            <w:tcBorders>
              <w:left w:val="single" w:sz="4" w:space="0" w:color="auto"/>
              <w:right w:val="single" w:sz="4" w:space="0" w:color="auto"/>
            </w:tcBorders>
            <w:vAlign w:val="center"/>
          </w:tcPr>
          <w:p w14:paraId="41261BEC" w14:textId="77777777" w:rsidR="00FA08EB" w:rsidRPr="00F84951" w:rsidRDefault="00FA08EB">
            <w:pPr>
              <w:spacing w:after="180" w:line="240" w:lineRule="auto"/>
              <w:jc w:val="center"/>
              <w:rPr>
                <w:ins w:id="569" w:author="Author"/>
                <w:rFonts w:eastAsia="MS Mincho"/>
                <w:sz w:val="18"/>
                <w:szCs w:val="18"/>
                <w:lang w:val="en-GB" w:eastAsia="en-US"/>
              </w:rPr>
              <w:pPrChange w:id="570" w:author="Author">
                <w:pPr>
                  <w:spacing w:after="180" w:line="240" w:lineRule="auto"/>
                </w:pPr>
              </w:pPrChange>
            </w:pPr>
          </w:p>
        </w:tc>
        <w:tc>
          <w:tcPr>
            <w:tcW w:w="1404" w:type="dxa"/>
            <w:vMerge/>
            <w:tcBorders>
              <w:left w:val="single" w:sz="4" w:space="0" w:color="auto"/>
              <w:right w:val="single" w:sz="4" w:space="0" w:color="auto"/>
            </w:tcBorders>
            <w:vAlign w:val="center"/>
          </w:tcPr>
          <w:p w14:paraId="6E0A0D77" w14:textId="77777777" w:rsidR="00FA08EB" w:rsidRPr="00F84951" w:rsidRDefault="00FA08EB">
            <w:pPr>
              <w:spacing w:after="180" w:line="240" w:lineRule="auto"/>
              <w:jc w:val="center"/>
              <w:rPr>
                <w:ins w:id="571" w:author="Author"/>
                <w:rFonts w:eastAsia="MS Mincho"/>
                <w:sz w:val="18"/>
                <w:szCs w:val="18"/>
                <w:lang w:val="en-GB" w:eastAsia="en-US"/>
              </w:rPr>
              <w:pPrChange w:id="572" w:author="Author">
                <w:pPr>
                  <w:spacing w:after="180" w:line="240" w:lineRule="auto"/>
                </w:pPr>
              </w:pPrChange>
            </w:pPr>
          </w:p>
        </w:tc>
        <w:tc>
          <w:tcPr>
            <w:tcW w:w="1402" w:type="dxa"/>
            <w:tcBorders>
              <w:top w:val="single" w:sz="4" w:space="0" w:color="auto"/>
              <w:left w:val="single" w:sz="4" w:space="0" w:color="auto"/>
              <w:bottom w:val="single" w:sz="4" w:space="0" w:color="auto"/>
              <w:right w:val="single" w:sz="4" w:space="0" w:color="auto"/>
            </w:tcBorders>
            <w:vAlign w:val="center"/>
          </w:tcPr>
          <w:p w14:paraId="12B37B2E" w14:textId="77777777" w:rsidR="00FA08EB" w:rsidRPr="00F84951" w:rsidRDefault="00FA08EB">
            <w:pPr>
              <w:spacing w:after="180" w:line="240" w:lineRule="auto"/>
              <w:jc w:val="center"/>
              <w:rPr>
                <w:ins w:id="573" w:author="Author"/>
                <w:rFonts w:eastAsia="MS Mincho"/>
                <w:sz w:val="18"/>
                <w:szCs w:val="18"/>
                <w:lang w:val="en-GB" w:eastAsia="en-US"/>
              </w:rPr>
              <w:pPrChange w:id="574" w:author="Author">
                <w:pPr>
                  <w:spacing w:after="180" w:line="240" w:lineRule="auto"/>
                </w:pPr>
              </w:pPrChange>
            </w:pPr>
            <w:ins w:id="575"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0A894B63" w14:textId="77777777" w:rsidR="00FA08EB" w:rsidRPr="00F84951" w:rsidRDefault="00FA08EB">
            <w:pPr>
              <w:spacing w:after="180" w:line="240" w:lineRule="auto"/>
              <w:jc w:val="center"/>
              <w:rPr>
                <w:ins w:id="576" w:author="Author"/>
                <w:rFonts w:eastAsia="MS Mincho"/>
                <w:sz w:val="18"/>
                <w:szCs w:val="18"/>
                <w:lang w:val="en-GB" w:eastAsia="en-US"/>
              </w:rPr>
              <w:pPrChange w:id="577" w:author="Author">
                <w:pPr>
                  <w:spacing w:after="180" w:line="240" w:lineRule="auto"/>
                </w:pPr>
              </w:pPrChange>
            </w:pPr>
            <w:ins w:id="578" w:author="Author">
              <w:r w:rsidRPr="00F84951">
                <w:rPr>
                  <w:rFonts w:eastAsia="MS Mincho"/>
                  <w:sz w:val="18"/>
                  <w:szCs w:val="18"/>
                  <w:lang w:val="en-GB" w:eastAsia="en-US"/>
                </w:rPr>
                <w:t>0.026</w:t>
              </w:r>
            </w:ins>
          </w:p>
        </w:tc>
        <w:tc>
          <w:tcPr>
            <w:tcW w:w="1402" w:type="dxa"/>
            <w:tcBorders>
              <w:top w:val="single" w:sz="4" w:space="0" w:color="auto"/>
              <w:left w:val="single" w:sz="4" w:space="0" w:color="auto"/>
              <w:bottom w:val="single" w:sz="4" w:space="0" w:color="auto"/>
              <w:right w:val="single" w:sz="4" w:space="0" w:color="auto"/>
            </w:tcBorders>
            <w:vAlign w:val="center"/>
          </w:tcPr>
          <w:p w14:paraId="501DC6DE" w14:textId="77777777" w:rsidR="00FA08EB" w:rsidRPr="00F84951" w:rsidRDefault="00FA08EB">
            <w:pPr>
              <w:spacing w:after="180" w:line="240" w:lineRule="auto"/>
              <w:jc w:val="center"/>
              <w:rPr>
                <w:ins w:id="579" w:author="Author"/>
                <w:rFonts w:eastAsia="MS Mincho"/>
                <w:sz w:val="18"/>
                <w:szCs w:val="18"/>
                <w:lang w:val="en-GB" w:eastAsia="en-US"/>
              </w:rPr>
              <w:pPrChange w:id="580" w:author="Author">
                <w:pPr>
                  <w:spacing w:after="180" w:line="240" w:lineRule="auto"/>
                </w:pPr>
              </w:pPrChange>
            </w:pPr>
            <w:ins w:id="581" w:author="Author">
              <w:r w:rsidRPr="00F84951">
                <w:rPr>
                  <w:rFonts w:eastAsia="MS Mincho"/>
                  <w:sz w:val="18"/>
                  <w:szCs w:val="18"/>
                  <w:lang w:val="en-GB" w:eastAsia="en-US"/>
                </w:rPr>
                <w:t>0.041</w:t>
              </w:r>
            </w:ins>
          </w:p>
        </w:tc>
      </w:tr>
    </w:tbl>
    <w:p w14:paraId="6FBAAAE4" w14:textId="77777777" w:rsidR="00FA08EB" w:rsidRPr="00FA08EB" w:rsidRDefault="00FA08EB" w:rsidP="00FA08EB">
      <w:pPr>
        <w:spacing w:after="180" w:line="240" w:lineRule="auto"/>
        <w:rPr>
          <w:ins w:id="582" w:author="Author"/>
          <w:rFonts w:ascii="Times New Roman" w:eastAsia="MS Mincho" w:hAnsi="Times New Roman" w:cs="Times New Roman"/>
          <w:sz w:val="20"/>
          <w:szCs w:val="20"/>
          <w:lang w:eastAsia="en-US"/>
        </w:rPr>
      </w:pPr>
    </w:p>
    <w:p w14:paraId="673AD98C" w14:textId="56A36937" w:rsidR="00FA08EB" w:rsidRPr="00FA08EB" w:rsidRDefault="00F84951" w:rsidP="00FA08EB">
      <w:pPr>
        <w:spacing w:after="180" w:line="240" w:lineRule="auto"/>
        <w:rPr>
          <w:ins w:id="583" w:author="Author"/>
          <w:rFonts w:ascii="Times New Roman" w:eastAsia="MS Mincho" w:hAnsi="Times New Roman" w:cs="Times New Roman"/>
          <w:sz w:val="20"/>
          <w:szCs w:val="20"/>
          <w:lang w:eastAsia="en-US"/>
        </w:rPr>
      </w:pPr>
      <w:ins w:id="584" w:author="Author">
        <w:r>
          <w:rPr>
            <w:rFonts w:ascii="Times New Roman" w:eastAsia="MS Mincho" w:hAnsi="Times New Roman" w:cs="Times New Roman"/>
            <w:sz w:val="20"/>
            <w:szCs w:val="20"/>
            <w:lang w:eastAsia="en-US"/>
          </w:rPr>
          <w:t>T</w:t>
        </w:r>
        <w:r w:rsidR="00FA08EB" w:rsidRPr="00FA08EB">
          <w:rPr>
            <w:rFonts w:ascii="Times New Roman" w:eastAsia="MS Mincho" w:hAnsi="Times New Roman" w:cs="Times New Roman"/>
            <w:sz w:val="20"/>
            <w:szCs w:val="20"/>
            <w:lang w:eastAsia="en-US"/>
          </w:rPr>
          <w:t>hese results confirm that the proposed black-box approach for CFFDNF is not impacted the potential changes in the pattern of the UE array due to frequency response. This can be explained by three main reasons:</w:t>
        </w:r>
      </w:ins>
    </w:p>
    <w:p w14:paraId="76AB4552" w14:textId="77777777" w:rsidR="00FA08EB" w:rsidRPr="00FA08EB" w:rsidRDefault="00FA08EB" w:rsidP="00CA6A2F">
      <w:pPr>
        <w:numPr>
          <w:ilvl w:val="0"/>
          <w:numId w:val="8"/>
        </w:numPr>
        <w:spacing w:after="180" w:line="240" w:lineRule="auto"/>
        <w:rPr>
          <w:ins w:id="585" w:author="Author"/>
          <w:rFonts w:ascii="Times New Roman" w:eastAsia="MS Mincho" w:hAnsi="Times New Roman" w:cs="Times New Roman"/>
          <w:sz w:val="20"/>
          <w:szCs w:val="20"/>
          <w:lang w:eastAsia="en-US"/>
        </w:rPr>
      </w:pPr>
      <w:ins w:id="586" w:author="Author">
        <w:r w:rsidRPr="00FA08EB">
          <w:rPr>
            <w:rFonts w:ascii="Times New Roman" w:eastAsia="MS Mincho" w:hAnsi="Times New Roman" w:cs="Times New Roman"/>
            <w:sz w:val="20"/>
            <w:szCs w:val="20"/>
            <w:lang w:eastAsia="en-US"/>
          </w:rPr>
          <w:t>A local search is performed in the NF after beam lock function (UBF) is activated for the Tx Beam Peak direction found with the FF method</w:t>
        </w:r>
        <w:r w:rsidRPr="00F84951">
          <w:rPr>
            <w:rFonts w:ascii="Times New Roman" w:eastAsia="MS Mincho" w:hAnsi="Times New Roman" w:cs="Times New Roman"/>
            <w:sz w:val="20"/>
            <w:szCs w:val="20"/>
            <w:lang w:eastAsia="en-US"/>
          </w:rPr>
          <w:t>. Therefore, the test conditions are the same as in the ideal case of FF measurements.</w:t>
        </w:r>
      </w:ins>
    </w:p>
    <w:p w14:paraId="41319B50" w14:textId="758F6E6F" w:rsidR="00FA08EB" w:rsidRPr="006C36AC" w:rsidRDefault="00FA08EB" w:rsidP="00CA6A2F">
      <w:pPr>
        <w:numPr>
          <w:ilvl w:val="0"/>
          <w:numId w:val="8"/>
        </w:numPr>
        <w:spacing w:after="180" w:line="240" w:lineRule="auto"/>
        <w:rPr>
          <w:ins w:id="587" w:author="Author"/>
          <w:rFonts w:ascii="Times New Roman" w:eastAsia="MS Mincho" w:hAnsi="Times New Roman" w:cs="Times New Roman"/>
          <w:sz w:val="20"/>
          <w:szCs w:val="20"/>
          <w:lang w:eastAsia="en-US"/>
        </w:rPr>
      </w:pPr>
      <w:ins w:id="588" w:author="Author">
        <w:r w:rsidRPr="00FA08EB">
          <w:rPr>
            <w:rFonts w:ascii="Times New Roman" w:eastAsia="MS Mincho" w:hAnsi="Times New Roman" w:cs="Times New Roman"/>
            <w:sz w:val="20"/>
            <w:szCs w:val="20"/>
            <w:lang w:eastAsia="en-US"/>
          </w:rPr>
          <w:t xml:space="preserve">The correction factor </w:t>
        </w:r>
        <m:oMath>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 xml:space="preserve"> </m:t>
          </m:r>
        </m:oMath>
        <w:r w:rsidRPr="00FA08EB">
          <w:rPr>
            <w:rFonts w:ascii="Times New Roman" w:eastAsia="MS Mincho" w:hAnsi="Times New Roman" w:cs="Times New Roman"/>
            <w:sz w:val="20"/>
            <w:szCs w:val="20"/>
            <w:lang w:eastAsia="en-US"/>
          </w:rPr>
          <w:t>ca</w:t>
        </w:r>
        <w:proofErr w:type="spellStart"/>
        <w:r w:rsidRPr="00FA08EB">
          <w:rPr>
            <w:rFonts w:ascii="Times New Roman" w:eastAsia="MS Mincho" w:hAnsi="Times New Roman" w:cs="Times New Roman"/>
            <w:sz w:val="20"/>
            <w:szCs w:val="20"/>
            <w:lang w:eastAsia="en-US"/>
          </w:rPr>
          <w:t>lculated</w:t>
        </w:r>
        <w:proofErr w:type="spellEnd"/>
        <w:r w:rsidRPr="00FA08EB">
          <w:rPr>
            <w:rFonts w:ascii="Times New Roman" w:eastAsia="MS Mincho" w:hAnsi="Times New Roman" w:cs="Times New Roman"/>
            <w:sz w:val="20"/>
            <w:szCs w:val="20"/>
            <w:lang w:eastAsia="en-US"/>
          </w:rPr>
          <w:t xml:space="preserve"> for the reference test case is able to characterize all effects between the UE radiating element and the NF probe (i.e. path loss difference due to UE array offset, NF probe pattern and NF coupling) for the peak direction. Any changes in the UE radiation pattern other than the peak direction have no impact.</w:t>
        </w:r>
      </w:ins>
    </w:p>
    <w:p w14:paraId="3C1D6B23" w14:textId="05B66DB1" w:rsidR="006C36AC" w:rsidRPr="00E977C1" w:rsidRDefault="006C36AC" w:rsidP="006C36AC">
      <w:pPr>
        <w:jc w:val="both"/>
        <w:rPr>
          <w:ins w:id="589" w:author="Author"/>
          <w:rFonts w:ascii="Times New Roman" w:eastAsia="MS Mincho" w:hAnsi="Times New Roman" w:cs="Times New Roman"/>
          <w:sz w:val="20"/>
          <w:szCs w:val="20"/>
          <w:highlight w:val="yellow"/>
          <w:lang w:val="en-GB" w:eastAsia="en-US"/>
          <w:rPrChange w:id="590" w:author="Author">
            <w:rPr>
              <w:ins w:id="591" w:author="Author"/>
            </w:rPr>
          </w:rPrChange>
        </w:rPr>
      </w:pPr>
      <w:ins w:id="592" w:author="Author">
        <w:r w:rsidRPr="00E977C1">
          <w:rPr>
            <w:rFonts w:ascii="Times New Roman" w:eastAsia="MS Mincho" w:hAnsi="Times New Roman" w:cs="Times New Roman"/>
            <w:sz w:val="20"/>
            <w:szCs w:val="20"/>
            <w:highlight w:val="yellow"/>
            <w:lang w:val="en-GB" w:eastAsia="en-US"/>
            <w:rPrChange w:id="593" w:author="Author">
              <w:rPr>
                <w:rFonts w:ascii="Times New Roman" w:eastAsia="MS Mincho" w:hAnsi="Times New Roman" w:cs="Times New Roman"/>
                <w:sz w:val="20"/>
                <w:szCs w:val="20"/>
                <w:lang w:val="en-GB" w:eastAsia="en-US"/>
              </w:rPr>
            </w:rPrChange>
          </w:rPr>
          <w:t xml:space="preserve">A similar analysis was carried out to </w:t>
        </w:r>
        <w:r w:rsidRPr="00E977C1">
          <w:rPr>
            <w:rFonts w:ascii="Times New Roman" w:eastAsia="MS Mincho" w:hAnsi="Times New Roman" w:cs="Times New Roman"/>
            <w:sz w:val="20"/>
            <w:szCs w:val="20"/>
            <w:highlight w:val="yellow"/>
            <w:lang w:val="en-GB" w:eastAsia="en-US"/>
            <w:rPrChange w:id="594" w:author="Author">
              <w:rPr/>
            </w:rPrChange>
          </w:rPr>
          <w:t>characterize the EIRP error due to lower power modes in the UE array (i.e. by reducing the number of active elements from 8x2 to 4x1</w:t>
        </w:r>
        <w:r w:rsidRPr="00E977C1">
          <w:rPr>
            <w:rFonts w:ascii="Times New Roman" w:eastAsia="MS Mincho" w:hAnsi="Times New Roman" w:cs="Times New Roman"/>
            <w:sz w:val="20"/>
            <w:szCs w:val="20"/>
            <w:highlight w:val="yellow"/>
            <w:lang w:val="en-GB" w:eastAsia="en-US"/>
            <w:rPrChange w:id="595" w:author="Author">
              <w:rPr>
                <w:rFonts w:ascii="Times New Roman" w:eastAsia="MS Mincho" w:hAnsi="Times New Roman" w:cs="Times New Roman"/>
                <w:sz w:val="20"/>
                <w:szCs w:val="20"/>
                <w:lang w:val="en-GB" w:eastAsia="en-US"/>
              </w:rPr>
            </w:rPrChange>
          </w:rPr>
          <w:t xml:space="preserve"> </w:t>
        </w:r>
        <w:r w:rsidRPr="00E977C1">
          <w:rPr>
            <w:rFonts w:ascii="Times New Roman" w:eastAsia="MS Mincho" w:hAnsi="Times New Roman" w:cs="Times New Roman"/>
            <w:sz w:val="20"/>
            <w:szCs w:val="20"/>
            <w:highlight w:val="yellow"/>
            <w:lang w:val="en-GB" w:eastAsia="en-US"/>
            <w:rPrChange w:id="596" w:author="Author">
              <w:rPr/>
            </w:rPrChange>
          </w:rPr>
          <w:t xml:space="preserve">using the upper </w:t>
        </w:r>
        <w:proofErr w:type="spellStart"/>
        <w:r w:rsidRPr="00E977C1">
          <w:rPr>
            <w:rFonts w:ascii="Times New Roman" w:eastAsia="MS Mincho" w:hAnsi="Times New Roman" w:cs="Times New Roman"/>
            <w:sz w:val="20"/>
            <w:szCs w:val="20"/>
            <w:highlight w:val="yellow"/>
            <w:lang w:val="en-GB" w:eastAsia="en-US"/>
            <w:rPrChange w:id="597" w:author="Author">
              <w:rPr/>
            </w:rPrChange>
          </w:rPr>
          <w:t>center</w:t>
        </w:r>
        <w:proofErr w:type="spellEnd"/>
        <w:r w:rsidRPr="00E977C1">
          <w:rPr>
            <w:rFonts w:ascii="Times New Roman" w:eastAsia="MS Mincho" w:hAnsi="Times New Roman" w:cs="Times New Roman"/>
            <w:sz w:val="20"/>
            <w:szCs w:val="20"/>
            <w:highlight w:val="yellow"/>
            <w:lang w:val="en-GB" w:eastAsia="en-US"/>
            <w:rPrChange w:id="598" w:author="Author">
              <w:rPr/>
            </w:rPrChange>
          </w:rPr>
          <w:t xml:space="preserve"> elements) </w:t>
        </w:r>
        <w:r w:rsidRPr="00E977C1">
          <w:rPr>
            <w:rFonts w:ascii="Times New Roman" w:eastAsia="MS Mincho" w:hAnsi="Times New Roman" w:cs="Times New Roman"/>
            <w:sz w:val="20"/>
            <w:szCs w:val="20"/>
            <w:highlight w:val="yellow"/>
            <w:lang w:val="en-GB" w:eastAsia="en-US"/>
            <w:rPrChange w:id="599" w:author="Author">
              <w:rPr>
                <w:rFonts w:ascii="Times New Roman" w:eastAsia="MS Mincho" w:hAnsi="Times New Roman" w:cs="Times New Roman"/>
                <w:sz w:val="20"/>
                <w:szCs w:val="20"/>
                <w:lang w:val="en-GB" w:eastAsia="en-US"/>
              </w:rPr>
            </w:rPrChange>
          </w:rPr>
          <w:t>T</w:t>
        </w:r>
        <w:r w:rsidRPr="00E977C1">
          <w:rPr>
            <w:rFonts w:ascii="Times New Roman" w:eastAsia="MS Mincho" w:hAnsi="Times New Roman" w:cs="Times New Roman"/>
            <w:sz w:val="20"/>
            <w:szCs w:val="20"/>
            <w:highlight w:val="yellow"/>
            <w:lang w:val="en-GB" w:eastAsia="en-US"/>
            <w:rPrChange w:id="600" w:author="Author">
              <w:rPr/>
            </w:rPrChange>
          </w:rPr>
          <w:t xml:space="preserve">he EIRP error is calculated between the theoretical EIRP value in FF with the reduced power mode (i.e. 4x1) and the resulting EIRP value calculated in the FF with the same mode but applying the </w:t>
        </w:r>
        <m:oMath>
          <m:sSub>
            <m:sSubPr>
              <m:ctrlPr>
                <w:rPr>
                  <w:rFonts w:ascii="Cambria Math" w:eastAsia="MS Mincho" w:hAnsi="Cambria Math" w:cs="Times New Roman"/>
                  <w:sz w:val="20"/>
                  <w:szCs w:val="20"/>
                  <w:highlight w:val="yellow"/>
                  <w:lang w:val="en-GB" w:eastAsia="en-US"/>
                </w:rPr>
              </m:ctrlPr>
            </m:sSubPr>
            <m:e>
              <m:r>
                <m:rPr>
                  <m:sty m:val="p"/>
                </m:rPr>
                <w:rPr>
                  <w:rFonts w:ascii="Cambria Math" w:eastAsia="MS Mincho" w:hAnsi="Cambria Math" w:cs="Times New Roman"/>
                  <w:sz w:val="20"/>
                  <w:szCs w:val="20"/>
                  <w:highlight w:val="yellow"/>
                  <w:lang w:val="en-GB" w:eastAsia="en-US"/>
                  <w:rPrChange w:id="601" w:author="Author">
                    <w:rPr>
                      <w:rFonts w:ascii="Cambria Math" w:hAnsi="Cambria Math"/>
                    </w:rPr>
                  </w:rPrChange>
                </w:rPr>
                <m:t>∆</m:t>
              </m:r>
            </m:e>
            <m:sub>
              <m:r>
                <m:rPr>
                  <m:sty m:val="bi"/>
                </m:rPr>
                <w:rPr>
                  <w:rFonts w:ascii="Cambria Math" w:eastAsia="MS Mincho" w:hAnsi="Cambria Math" w:cs="Times New Roman"/>
                  <w:sz w:val="20"/>
                  <w:szCs w:val="20"/>
                  <w:highlight w:val="yellow"/>
                  <w:lang w:val="en-GB" w:eastAsia="en-US"/>
                  <w:rPrChange w:id="602" w:author="Author">
                    <w:rPr>
                      <w:rFonts w:ascii="Cambria Math" w:eastAsia="MS Mincho" w:hAnsi="Cambria Math" w:cs="Times New Roman"/>
                      <w:sz w:val="20"/>
                      <w:szCs w:val="20"/>
                      <w:lang w:eastAsia="en-US"/>
                    </w:rPr>
                  </w:rPrChange>
                </w:rPr>
                <m:t>DNFtoFF</m:t>
              </m:r>
            </m:sub>
          </m:sSub>
        </m:oMath>
        <w:r w:rsidRPr="00E977C1">
          <w:rPr>
            <w:rFonts w:ascii="Times New Roman" w:eastAsia="MS Mincho" w:hAnsi="Times New Roman" w:cs="Times New Roman"/>
            <w:sz w:val="20"/>
            <w:szCs w:val="20"/>
            <w:highlight w:val="yellow"/>
            <w:lang w:val="en-GB" w:eastAsia="en-US"/>
            <w:rPrChange w:id="603" w:author="Author">
              <w:rPr/>
            </w:rPrChange>
          </w:rPr>
          <w:t xml:space="preserve"> calculated for the reference test case</w:t>
        </w:r>
        <w:r w:rsidRPr="00E977C1">
          <w:rPr>
            <w:rFonts w:ascii="Times New Roman" w:eastAsia="MS Mincho" w:hAnsi="Times New Roman" w:cs="Times New Roman"/>
            <w:sz w:val="20"/>
            <w:szCs w:val="20"/>
            <w:highlight w:val="yellow"/>
            <w:lang w:val="en-GB" w:eastAsia="en-US"/>
            <w:rPrChange w:id="604" w:author="Author">
              <w:rPr>
                <w:rFonts w:ascii="Times New Roman" w:eastAsia="MS Mincho" w:hAnsi="Times New Roman" w:cs="Times New Roman"/>
                <w:sz w:val="20"/>
                <w:szCs w:val="20"/>
                <w:lang w:val="en-GB" w:eastAsia="en-US"/>
              </w:rPr>
            </w:rPrChange>
          </w:rPr>
          <w:t xml:space="preserve"> with the 8x2 antenna configuration</w:t>
        </w:r>
        <w:r w:rsidRPr="00E977C1">
          <w:rPr>
            <w:rFonts w:ascii="Times New Roman" w:eastAsia="MS Mincho" w:hAnsi="Times New Roman" w:cs="Times New Roman"/>
            <w:sz w:val="20"/>
            <w:szCs w:val="20"/>
            <w:highlight w:val="yellow"/>
            <w:lang w:val="en-GB" w:eastAsia="en-US"/>
            <w:rPrChange w:id="605" w:author="Author">
              <w:rPr/>
            </w:rPrChange>
          </w:rPr>
          <w:t>. Mean and standard deviation errors are presented in</w:t>
        </w:r>
        <w:r w:rsidRPr="00E977C1">
          <w:rPr>
            <w:rFonts w:ascii="Times New Roman" w:eastAsia="MS Mincho" w:hAnsi="Times New Roman" w:cs="Times New Roman"/>
            <w:sz w:val="20"/>
            <w:szCs w:val="20"/>
            <w:highlight w:val="yellow"/>
            <w:lang w:val="en-GB" w:eastAsia="en-US"/>
            <w:rPrChange w:id="606" w:author="Author">
              <w:rPr>
                <w:rFonts w:ascii="Times New Roman" w:eastAsia="MS Mincho" w:hAnsi="Times New Roman" w:cs="Times New Roman"/>
                <w:sz w:val="20"/>
                <w:szCs w:val="20"/>
                <w:lang w:val="en-GB" w:eastAsia="en-US"/>
              </w:rPr>
            </w:rPrChange>
          </w:rPr>
          <w:t xml:space="preserve"> table 5.1.4.4-11</w:t>
        </w:r>
        <w:r w:rsidRPr="00E977C1">
          <w:rPr>
            <w:rFonts w:ascii="Times New Roman" w:eastAsia="MS Mincho" w:hAnsi="Times New Roman" w:cs="Times New Roman"/>
            <w:sz w:val="20"/>
            <w:szCs w:val="20"/>
            <w:highlight w:val="yellow"/>
            <w:lang w:val="en-GB" w:eastAsia="en-US"/>
            <w:rPrChange w:id="607" w:author="Author">
              <w:rPr/>
            </w:rPrChange>
          </w:rPr>
          <w:t>.</w:t>
        </w:r>
      </w:ins>
    </w:p>
    <w:p w14:paraId="4FA3FD53" w14:textId="2BAA67E2" w:rsidR="006C36AC" w:rsidRPr="00E977C1" w:rsidRDefault="006C36AC">
      <w:pPr>
        <w:keepNext/>
        <w:keepLines/>
        <w:spacing w:before="60" w:after="180" w:line="240" w:lineRule="auto"/>
        <w:jc w:val="center"/>
        <w:rPr>
          <w:ins w:id="608" w:author="Author"/>
          <w:rFonts w:eastAsia="MS Mincho" w:cs="Times New Roman"/>
          <w:sz w:val="20"/>
          <w:szCs w:val="20"/>
          <w:highlight w:val="yellow"/>
          <w:lang w:val="en-GB" w:eastAsia="en-US"/>
          <w:rPrChange w:id="609" w:author="Author">
            <w:rPr>
              <w:ins w:id="610" w:author="Author"/>
              <w:rFonts w:eastAsia="SimSun" w:cs="Arial"/>
              <w:sz w:val="22"/>
              <w:szCs w:val="22"/>
              <w:lang w:val="en-US" w:eastAsia="en-US"/>
            </w:rPr>
          </w:rPrChange>
        </w:rPr>
        <w:pPrChange w:id="611" w:author="Author">
          <w:pPr>
            <w:pStyle w:val="TH"/>
          </w:pPr>
        </w:pPrChange>
      </w:pPr>
      <w:ins w:id="612" w:author="Author">
        <w:r w:rsidRPr="00E977C1">
          <w:rPr>
            <w:rFonts w:eastAsia="MS Mincho" w:cs="Times New Roman"/>
            <w:b/>
            <w:sz w:val="20"/>
            <w:szCs w:val="20"/>
            <w:highlight w:val="yellow"/>
            <w:lang w:val="en-GB" w:eastAsia="en-US"/>
            <w:rPrChange w:id="613" w:author="Author">
              <w:rPr>
                <w:b w:val="0"/>
              </w:rPr>
            </w:rPrChange>
          </w:rPr>
          <w:t>Table 5.1.4.4-1</w:t>
        </w:r>
        <w:r w:rsidRPr="00E977C1">
          <w:rPr>
            <w:rFonts w:eastAsia="MS Mincho" w:cs="Times New Roman"/>
            <w:b/>
            <w:sz w:val="20"/>
            <w:szCs w:val="20"/>
            <w:highlight w:val="yellow"/>
            <w:lang w:val="en-GB" w:eastAsia="en-US"/>
            <w:rPrChange w:id="614" w:author="Author">
              <w:rPr>
                <w:rFonts w:eastAsia="MS Mincho"/>
                <w:lang w:val="en-GB" w:eastAsia="en-US"/>
              </w:rPr>
            </w:rPrChange>
          </w:rPr>
          <w:t>1</w:t>
        </w:r>
        <w:r w:rsidRPr="00E977C1">
          <w:rPr>
            <w:rFonts w:eastAsia="MS Mincho" w:cs="Times New Roman"/>
            <w:b/>
            <w:sz w:val="20"/>
            <w:szCs w:val="20"/>
            <w:highlight w:val="yellow"/>
            <w:lang w:val="en-GB" w:eastAsia="en-US"/>
            <w:rPrChange w:id="615" w:author="Author">
              <w:rPr>
                <w:b w:val="0"/>
              </w:rPr>
            </w:rPrChange>
          </w:rPr>
          <w:t>: Statistical results of EIRP simulations for CFFDNF with black-box approach</w:t>
        </w:r>
      </w:ins>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4"/>
        <w:gridCol w:w="1404"/>
        <w:gridCol w:w="1402"/>
        <w:gridCol w:w="1402"/>
        <w:gridCol w:w="1402"/>
      </w:tblGrid>
      <w:tr w:rsidR="006C36AC" w:rsidRPr="00E977C1" w14:paraId="75FD6101" w14:textId="77777777" w:rsidTr="001D2E30">
        <w:trPr>
          <w:trHeight w:val="225"/>
          <w:jc w:val="center"/>
          <w:ins w:id="616" w:author="Author"/>
        </w:trPr>
        <w:tc>
          <w:tcPr>
            <w:tcW w:w="1404" w:type="dxa"/>
            <w:tcBorders>
              <w:top w:val="single" w:sz="4" w:space="0" w:color="auto"/>
              <w:left w:val="single" w:sz="4" w:space="0" w:color="auto"/>
              <w:bottom w:val="single" w:sz="4" w:space="0" w:color="auto"/>
              <w:right w:val="single" w:sz="4" w:space="0" w:color="auto"/>
            </w:tcBorders>
            <w:shd w:val="clear" w:color="auto" w:fill="D9D9D9"/>
          </w:tcPr>
          <w:p w14:paraId="613A2A4C" w14:textId="77777777" w:rsidR="006C36AC" w:rsidRPr="00E977C1" w:rsidRDefault="006C36AC" w:rsidP="001D2E30">
            <w:pPr>
              <w:keepNext/>
              <w:keepLines/>
              <w:spacing w:after="0" w:line="240" w:lineRule="auto"/>
              <w:jc w:val="center"/>
              <w:rPr>
                <w:ins w:id="617" w:author="Author"/>
                <w:rFonts w:eastAsia="MS Mincho" w:cs="Times New Roman"/>
                <w:b/>
                <w:sz w:val="18"/>
                <w:szCs w:val="20"/>
                <w:highlight w:val="yellow"/>
                <w:lang w:val="en-GB" w:eastAsia="en-US"/>
                <w:rPrChange w:id="618" w:author="Author">
                  <w:rPr>
                    <w:ins w:id="619" w:author="Author"/>
                    <w:rFonts w:eastAsia="MS Mincho" w:cs="Times New Roman"/>
                    <w:b/>
                    <w:sz w:val="18"/>
                    <w:szCs w:val="20"/>
                    <w:lang w:val="en-GB" w:eastAsia="en-US"/>
                  </w:rPr>
                </w:rPrChange>
              </w:rPr>
            </w:pPr>
            <w:ins w:id="620" w:author="Author">
              <w:r w:rsidRPr="00E977C1">
                <w:rPr>
                  <w:rFonts w:eastAsia="MS Mincho" w:cs="Times New Roman"/>
                  <w:b/>
                  <w:sz w:val="18"/>
                  <w:szCs w:val="20"/>
                  <w:highlight w:val="yellow"/>
                  <w:lang w:val="en-GB" w:eastAsia="en-US"/>
                  <w:rPrChange w:id="621" w:author="Author">
                    <w:rPr>
                      <w:rFonts w:eastAsia="MS Mincho" w:cs="Times New Roman"/>
                      <w:b/>
                      <w:sz w:val="18"/>
                      <w:szCs w:val="20"/>
                      <w:lang w:val="en-GB" w:eastAsia="en-US"/>
                    </w:rPr>
                  </w:rPrChange>
                </w:rPr>
                <w:t>Antenna configuration</w:t>
              </w:r>
            </w:ins>
          </w:p>
        </w:tc>
        <w:tc>
          <w:tcPr>
            <w:tcW w:w="1404" w:type="dxa"/>
            <w:tcBorders>
              <w:top w:val="single" w:sz="4" w:space="0" w:color="auto"/>
              <w:left w:val="single" w:sz="4" w:space="0" w:color="auto"/>
              <w:bottom w:val="single" w:sz="4" w:space="0" w:color="auto"/>
              <w:right w:val="single" w:sz="4" w:space="0" w:color="auto"/>
            </w:tcBorders>
            <w:shd w:val="clear" w:color="auto" w:fill="D9D9D9"/>
          </w:tcPr>
          <w:p w14:paraId="0F759AF3" w14:textId="77777777" w:rsidR="006C36AC" w:rsidRPr="00E977C1" w:rsidRDefault="006C36AC" w:rsidP="001D2E30">
            <w:pPr>
              <w:keepNext/>
              <w:keepLines/>
              <w:spacing w:after="0" w:line="240" w:lineRule="auto"/>
              <w:jc w:val="center"/>
              <w:rPr>
                <w:ins w:id="622" w:author="Author"/>
                <w:rFonts w:eastAsia="MS Mincho" w:cs="Times New Roman"/>
                <w:b/>
                <w:sz w:val="18"/>
                <w:szCs w:val="20"/>
                <w:highlight w:val="yellow"/>
                <w:lang w:val="en-GB" w:eastAsia="en-US"/>
                <w:rPrChange w:id="623" w:author="Author">
                  <w:rPr>
                    <w:ins w:id="624" w:author="Author"/>
                    <w:rFonts w:eastAsia="MS Mincho" w:cs="Times New Roman"/>
                    <w:b/>
                    <w:sz w:val="18"/>
                    <w:szCs w:val="20"/>
                    <w:lang w:val="en-GB" w:eastAsia="en-US"/>
                  </w:rPr>
                </w:rPrChange>
              </w:rPr>
            </w:pPr>
            <w:ins w:id="625" w:author="Author">
              <w:r w:rsidRPr="00E977C1">
                <w:rPr>
                  <w:rFonts w:eastAsia="MS Mincho" w:cs="Times New Roman"/>
                  <w:b/>
                  <w:sz w:val="18"/>
                  <w:szCs w:val="20"/>
                  <w:highlight w:val="yellow"/>
                  <w:lang w:val="en-GB" w:eastAsia="en-US"/>
                  <w:rPrChange w:id="626" w:author="Author">
                    <w:rPr>
                      <w:rFonts w:eastAsia="MS Mincho" w:cs="Times New Roman"/>
                      <w:b/>
                      <w:sz w:val="18"/>
                      <w:szCs w:val="20"/>
                      <w:lang w:val="en-GB" w:eastAsia="en-US"/>
                    </w:rPr>
                  </w:rPrChange>
                </w:rPr>
                <w:t>Range length (m)</w:t>
              </w:r>
            </w:ins>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2DC620FD" w14:textId="77777777" w:rsidR="006C36AC" w:rsidRPr="00E977C1" w:rsidRDefault="006C36AC" w:rsidP="001D2E30">
            <w:pPr>
              <w:keepNext/>
              <w:keepLines/>
              <w:spacing w:after="0" w:line="240" w:lineRule="auto"/>
              <w:jc w:val="center"/>
              <w:rPr>
                <w:ins w:id="627" w:author="Author"/>
                <w:rFonts w:eastAsia="MS Mincho" w:cs="Times New Roman"/>
                <w:b/>
                <w:sz w:val="18"/>
                <w:szCs w:val="20"/>
                <w:highlight w:val="yellow"/>
                <w:lang w:val="en-GB" w:eastAsia="en-US"/>
                <w:rPrChange w:id="628" w:author="Author">
                  <w:rPr>
                    <w:ins w:id="629" w:author="Author"/>
                    <w:rFonts w:eastAsia="MS Mincho" w:cs="Times New Roman"/>
                    <w:b/>
                    <w:sz w:val="18"/>
                    <w:szCs w:val="20"/>
                    <w:lang w:val="en-GB" w:eastAsia="en-US"/>
                  </w:rPr>
                </w:rPrChange>
              </w:rPr>
            </w:pPr>
            <w:ins w:id="630" w:author="Author">
              <w:r w:rsidRPr="00E977C1">
                <w:rPr>
                  <w:rFonts w:eastAsia="MS Mincho" w:cs="Times New Roman"/>
                  <w:b/>
                  <w:sz w:val="18"/>
                  <w:szCs w:val="20"/>
                  <w:highlight w:val="yellow"/>
                  <w:lang w:val="en-GB" w:eastAsia="en-US"/>
                  <w:rPrChange w:id="631" w:author="Author">
                    <w:rPr>
                      <w:rFonts w:eastAsia="MS Mincho" w:cs="Times New Roman"/>
                      <w:b/>
                      <w:sz w:val="18"/>
                      <w:szCs w:val="20"/>
                      <w:lang w:val="en-GB" w:eastAsia="en-US"/>
                    </w:rPr>
                  </w:rPrChange>
                </w:rPr>
                <w:t>Grid step</w:t>
              </w:r>
            </w:ins>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24EC530B" w14:textId="77777777" w:rsidR="006C36AC" w:rsidRPr="00E977C1" w:rsidRDefault="006C36AC" w:rsidP="001D2E30">
            <w:pPr>
              <w:keepNext/>
              <w:keepLines/>
              <w:spacing w:after="0" w:line="240" w:lineRule="auto"/>
              <w:jc w:val="center"/>
              <w:rPr>
                <w:ins w:id="632" w:author="Author"/>
                <w:rFonts w:eastAsia="MS Mincho" w:cs="Times New Roman"/>
                <w:b/>
                <w:sz w:val="18"/>
                <w:szCs w:val="20"/>
                <w:highlight w:val="yellow"/>
                <w:lang w:val="en-GB" w:eastAsia="en-US"/>
                <w:rPrChange w:id="633" w:author="Author">
                  <w:rPr>
                    <w:ins w:id="634" w:author="Author"/>
                    <w:rFonts w:eastAsia="MS Mincho" w:cs="Times New Roman"/>
                    <w:b/>
                    <w:sz w:val="18"/>
                    <w:szCs w:val="20"/>
                    <w:lang w:val="en-GB" w:eastAsia="en-US"/>
                  </w:rPr>
                </w:rPrChange>
              </w:rPr>
            </w:pPr>
            <w:ins w:id="635" w:author="Author">
              <w:r w:rsidRPr="00E977C1">
                <w:rPr>
                  <w:rFonts w:eastAsia="MS Mincho" w:cs="Times New Roman"/>
                  <w:b/>
                  <w:sz w:val="18"/>
                  <w:szCs w:val="20"/>
                  <w:highlight w:val="yellow"/>
                  <w:lang w:val="en-GB" w:eastAsia="en-US"/>
                  <w:rPrChange w:id="636" w:author="Author">
                    <w:rPr>
                      <w:rFonts w:eastAsia="MS Mincho" w:cs="Times New Roman"/>
                      <w:b/>
                      <w:sz w:val="18"/>
                      <w:szCs w:val="20"/>
                      <w:lang w:val="en-GB" w:eastAsia="en-US"/>
                    </w:rPr>
                  </w:rPrChange>
                </w:rPr>
                <w:t>|Mean Error| (dB)</w:t>
              </w:r>
            </w:ins>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193A8B44" w14:textId="77777777" w:rsidR="006C36AC" w:rsidRPr="00E977C1" w:rsidRDefault="006C36AC" w:rsidP="001D2E30">
            <w:pPr>
              <w:keepNext/>
              <w:keepLines/>
              <w:spacing w:after="0" w:line="240" w:lineRule="auto"/>
              <w:jc w:val="center"/>
              <w:rPr>
                <w:ins w:id="637" w:author="Author"/>
                <w:rFonts w:eastAsia="MS Mincho" w:cs="Times New Roman"/>
                <w:b/>
                <w:sz w:val="18"/>
                <w:szCs w:val="20"/>
                <w:highlight w:val="yellow"/>
                <w:lang w:val="en-GB" w:eastAsia="en-US"/>
                <w:rPrChange w:id="638" w:author="Author">
                  <w:rPr>
                    <w:ins w:id="639" w:author="Author"/>
                    <w:rFonts w:eastAsia="MS Mincho" w:cs="Times New Roman"/>
                    <w:b/>
                    <w:sz w:val="18"/>
                    <w:szCs w:val="20"/>
                    <w:lang w:val="en-GB" w:eastAsia="en-US"/>
                  </w:rPr>
                </w:rPrChange>
              </w:rPr>
            </w:pPr>
            <w:ins w:id="640" w:author="Author">
              <w:r w:rsidRPr="00E977C1">
                <w:rPr>
                  <w:rFonts w:eastAsia="MS Mincho" w:cs="Times New Roman"/>
                  <w:b/>
                  <w:sz w:val="18"/>
                  <w:szCs w:val="20"/>
                  <w:highlight w:val="yellow"/>
                  <w:lang w:val="en-GB" w:eastAsia="en-US"/>
                  <w:rPrChange w:id="641" w:author="Author">
                    <w:rPr>
                      <w:rFonts w:eastAsia="MS Mincho" w:cs="Times New Roman"/>
                      <w:b/>
                      <w:sz w:val="18"/>
                      <w:szCs w:val="20"/>
                      <w:lang w:val="en-GB" w:eastAsia="en-US"/>
                    </w:rPr>
                  </w:rPrChange>
                </w:rPr>
                <w:t>Std. Deviation (dB)</w:t>
              </w:r>
            </w:ins>
          </w:p>
        </w:tc>
      </w:tr>
      <w:tr w:rsidR="006C36AC" w:rsidRPr="00E977C1" w14:paraId="56542AA0" w14:textId="77777777" w:rsidTr="001D2E30">
        <w:trPr>
          <w:trHeight w:val="225"/>
          <w:jc w:val="center"/>
          <w:ins w:id="642" w:author="Author"/>
        </w:trPr>
        <w:tc>
          <w:tcPr>
            <w:tcW w:w="1404" w:type="dxa"/>
            <w:vMerge w:val="restart"/>
            <w:tcBorders>
              <w:top w:val="single" w:sz="4" w:space="0" w:color="auto"/>
              <w:left w:val="single" w:sz="4" w:space="0" w:color="auto"/>
              <w:right w:val="single" w:sz="4" w:space="0" w:color="auto"/>
            </w:tcBorders>
            <w:vAlign w:val="center"/>
          </w:tcPr>
          <w:p w14:paraId="147F5123" w14:textId="77777777" w:rsidR="006C36AC" w:rsidRPr="00E977C1" w:rsidRDefault="006C36AC" w:rsidP="001D2E30">
            <w:pPr>
              <w:keepNext/>
              <w:keepLines/>
              <w:spacing w:after="0" w:line="240" w:lineRule="auto"/>
              <w:jc w:val="center"/>
              <w:rPr>
                <w:ins w:id="643" w:author="Author"/>
                <w:rFonts w:eastAsia="MS Mincho" w:cs="Times New Roman"/>
                <w:sz w:val="18"/>
                <w:szCs w:val="20"/>
                <w:highlight w:val="yellow"/>
                <w:lang w:val="en-GB" w:eastAsia="en-US"/>
                <w:rPrChange w:id="644" w:author="Author">
                  <w:rPr>
                    <w:ins w:id="645" w:author="Author"/>
                    <w:rFonts w:eastAsia="MS Mincho" w:cs="Times New Roman"/>
                    <w:sz w:val="18"/>
                    <w:szCs w:val="20"/>
                    <w:lang w:val="en-GB" w:eastAsia="en-US"/>
                  </w:rPr>
                </w:rPrChange>
              </w:rPr>
            </w:pPr>
            <w:ins w:id="646" w:author="Author">
              <w:r w:rsidRPr="00E977C1">
                <w:rPr>
                  <w:rFonts w:eastAsia="MS Mincho" w:cs="Times New Roman"/>
                  <w:sz w:val="18"/>
                  <w:szCs w:val="20"/>
                  <w:highlight w:val="yellow"/>
                  <w:lang w:val="en-GB" w:eastAsia="en-US"/>
                  <w:rPrChange w:id="647" w:author="Author">
                    <w:rPr>
                      <w:rFonts w:eastAsia="MS Mincho" w:cs="Times New Roman"/>
                      <w:sz w:val="18"/>
                      <w:szCs w:val="20"/>
                      <w:lang w:val="en-GB" w:eastAsia="en-US"/>
                    </w:rPr>
                  </w:rPrChange>
                </w:rPr>
                <w:t>4x1</w:t>
              </w:r>
            </w:ins>
          </w:p>
        </w:tc>
        <w:tc>
          <w:tcPr>
            <w:tcW w:w="1404" w:type="dxa"/>
            <w:tcBorders>
              <w:top w:val="single" w:sz="4" w:space="0" w:color="auto"/>
              <w:left w:val="single" w:sz="4" w:space="0" w:color="auto"/>
              <w:right w:val="single" w:sz="4" w:space="0" w:color="auto"/>
            </w:tcBorders>
            <w:vAlign w:val="center"/>
          </w:tcPr>
          <w:p w14:paraId="7358633C" w14:textId="77777777" w:rsidR="006C36AC" w:rsidRPr="00E977C1" w:rsidRDefault="006C36AC" w:rsidP="001D2E30">
            <w:pPr>
              <w:keepNext/>
              <w:keepLines/>
              <w:spacing w:after="0" w:line="240" w:lineRule="auto"/>
              <w:jc w:val="center"/>
              <w:rPr>
                <w:ins w:id="648" w:author="Author"/>
                <w:rFonts w:eastAsia="MS Mincho" w:cs="Times New Roman"/>
                <w:sz w:val="18"/>
                <w:szCs w:val="20"/>
                <w:highlight w:val="yellow"/>
                <w:lang w:val="en-GB" w:eastAsia="en-US"/>
                <w:rPrChange w:id="649" w:author="Author">
                  <w:rPr>
                    <w:ins w:id="650" w:author="Author"/>
                    <w:rFonts w:eastAsia="MS Mincho" w:cs="Times New Roman"/>
                    <w:sz w:val="18"/>
                    <w:szCs w:val="20"/>
                    <w:lang w:val="en-GB" w:eastAsia="en-US"/>
                  </w:rPr>
                </w:rPrChange>
              </w:rPr>
            </w:pPr>
            <w:ins w:id="651" w:author="Author">
              <w:r w:rsidRPr="00E977C1">
                <w:rPr>
                  <w:rFonts w:eastAsia="MS Mincho" w:cs="Times New Roman"/>
                  <w:sz w:val="18"/>
                  <w:szCs w:val="20"/>
                  <w:highlight w:val="yellow"/>
                  <w:lang w:val="en-GB" w:eastAsia="en-US"/>
                  <w:rPrChange w:id="652" w:author="Author">
                    <w:rPr>
                      <w:rFonts w:eastAsia="MS Mincho" w:cs="Times New Roman"/>
                      <w:sz w:val="18"/>
                      <w:szCs w:val="20"/>
                      <w:lang w:val="en-GB" w:eastAsia="en-US"/>
                    </w:rPr>
                  </w:rPrChange>
                </w:rPr>
                <w:t>0.20</w:t>
              </w:r>
            </w:ins>
          </w:p>
        </w:tc>
        <w:tc>
          <w:tcPr>
            <w:tcW w:w="1402" w:type="dxa"/>
            <w:tcBorders>
              <w:top w:val="single" w:sz="4" w:space="0" w:color="auto"/>
              <w:left w:val="single" w:sz="4" w:space="0" w:color="auto"/>
              <w:right w:val="single" w:sz="4" w:space="0" w:color="auto"/>
            </w:tcBorders>
          </w:tcPr>
          <w:p w14:paraId="20E3E57E" w14:textId="77777777" w:rsidR="006C36AC" w:rsidRPr="00E977C1" w:rsidRDefault="006C36AC" w:rsidP="001D2E30">
            <w:pPr>
              <w:keepNext/>
              <w:keepLines/>
              <w:spacing w:after="0" w:line="240" w:lineRule="auto"/>
              <w:jc w:val="center"/>
              <w:rPr>
                <w:ins w:id="653" w:author="Author"/>
                <w:rFonts w:eastAsia="MS Mincho" w:cs="Times New Roman"/>
                <w:sz w:val="18"/>
                <w:szCs w:val="20"/>
                <w:highlight w:val="yellow"/>
                <w:lang w:val="en-GB" w:eastAsia="en-US"/>
                <w:rPrChange w:id="654" w:author="Author">
                  <w:rPr>
                    <w:ins w:id="655" w:author="Author"/>
                    <w:rFonts w:eastAsia="MS Mincho" w:cs="Times New Roman"/>
                    <w:sz w:val="18"/>
                    <w:szCs w:val="20"/>
                    <w:lang w:val="en-GB" w:eastAsia="en-US"/>
                  </w:rPr>
                </w:rPrChange>
              </w:rPr>
            </w:pPr>
            <w:ins w:id="656" w:author="Author">
              <w:r w:rsidRPr="00E977C1">
                <w:rPr>
                  <w:rFonts w:eastAsia="MS Mincho" w:cs="Times New Roman"/>
                  <w:sz w:val="18"/>
                  <w:szCs w:val="20"/>
                  <w:highlight w:val="yellow"/>
                  <w:lang w:val="en-GB" w:eastAsia="en-US"/>
                  <w:rPrChange w:id="657" w:author="Author">
                    <w:rPr>
                      <w:rFonts w:eastAsia="MS Mincho" w:cs="Times New Roman"/>
                      <w:sz w:val="18"/>
                      <w:szCs w:val="20"/>
                      <w:lang w:val="en-GB" w:eastAsia="en-US"/>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1E7CD71" w14:textId="77777777" w:rsidR="006C36AC" w:rsidRPr="00E977C1" w:rsidRDefault="006C36AC" w:rsidP="001D2E30">
            <w:pPr>
              <w:keepNext/>
              <w:keepLines/>
              <w:spacing w:after="0" w:line="240" w:lineRule="auto"/>
              <w:jc w:val="center"/>
              <w:rPr>
                <w:ins w:id="658" w:author="Author"/>
                <w:rFonts w:eastAsia="MS Mincho" w:cs="Times New Roman"/>
                <w:sz w:val="18"/>
                <w:szCs w:val="20"/>
                <w:highlight w:val="yellow"/>
                <w:lang w:val="en-GB" w:eastAsia="en-US"/>
                <w:rPrChange w:id="659" w:author="Author">
                  <w:rPr>
                    <w:ins w:id="660" w:author="Author"/>
                    <w:rFonts w:eastAsia="MS Mincho" w:cs="Times New Roman"/>
                    <w:sz w:val="18"/>
                    <w:szCs w:val="20"/>
                    <w:lang w:val="en-GB" w:eastAsia="en-US"/>
                  </w:rPr>
                </w:rPrChange>
              </w:rPr>
            </w:pPr>
            <w:ins w:id="661" w:author="Author">
              <w:r w:rsidRPr="00E977C1">
                <w:rPr>
                  <w:rFonts w:eastAsia="MS Mincho" w:cs="Times New Roman"/>
                  <w:sz w:val="18"/>
                  <w:szCs w:val="20"/>
                  <w:highlight w:val="yellow"/>
                  <w:lang w:val="en-GB" w:eastAsia="en-US"/>
                  <w:rPrChange w:id="662" w:author="Author">
                    <w:rPr>
                      <w:rFonts w:eastAsia="MS Mincho" w:cs="Times New Roman"/>
                      <w:sz w:val="18"/>
                      <w:szCs w:val="20"/>
                      <w:lang w:val="en-GB" w:eastAsia="en-US"/>
                    </w:rPr>
                  </w:rPrChange>
                </w:rPr>
                <w:t>0.455</w:t>
              </w:r>
            </w:ins>
          </w:p>
        </w:tc>
        <w:tc>
          <w:tcPr>
            <w:tcW w:w="1402" w:type="dxa"/>
            <w:tcBorders>
              <w:top w:val="single" w:sz="4" w:space="0" w:color="auto"/>
              <w:left w:val="single" w:sz="4" w:space="0" w:color="auto"/>
              <w:bottom w:val="single" w:sz="4" w:space="0" w:color="auto"/>
              <w:right w:val="single" w:sz="4" w:space="0" w:color="auto"/>
            </w:tcBorders>
            <w:vAlign w:val="center"/>
          </w:tcPr>
          <w:p w14:paraId="14C14A82" w14:textId="77777777" w:rsidR="006C36AC" w:rsidRPr="00E977C1" w:rsidRDefault="006C36AC" w:rsidP="001D2E30">
            <w:pPr>
              <w:keepNext/>
              <w:keepLines/>
              <w:spacing w:after="0" w:line="240" w:lineRule="auto"/>
              <w:jc w:val="center"/>
              <w:rPr>
                <w:ins w:id="663" w:author="Author"/>
                <w:rFonts w:eastAsia="MS Mincho" w:cs="Times New Roman"/>
                <w:sz w:val="18"/>
                <w:szCs w:val="20"/>
                <w:highlight w:val="yellow"/>
                <w:lang w:val="en-GB" w:eastAsia="en-US"/>
                <w:rPrChange w:id="664" w:author="Author">
                  <w:rPr>
                    <w:ins w:id="665" w:author="Author"/>
                    <w:rFonts w:eastAsia="MS Mincho" w:cs="Times New Roman"/>
                    <w:sz w:val="18"/>
                    <w:szCs w:val="20"/>
                    <w:lang w:val="en-GB" w:eastAsia="en-US"/>
                  </w:rPr>
                </w:rPrChange>
              </w:rPr>
            </w:pPr>
            <w:ins w:id="666" w:author="Author">
              <w:r w:rsidRPr="00E977C1">
                <w:rPr>
                  <w:rFonts w:eastAsia="MS Mincho" w:cs="Times New Roman"/>
                  <w:sz w:val="18"/>
                  <w:szCs w:val="20"/>
                  <w:highlight w:val="yellow"/>
                  <w:lang w:val="en-GB" w:eastAsia="en-US"/>
                  <w:rPrChange w:id="667" w:author="Author">
                    <w:rPr>
                      <w:rFonts w:eastAsia="MS Mincho" w:cs="Times New Roman"/>
                      <w:sz w:val="18"/>
                      <w:szCs w:val="20"/>
                      <w:lang w:val="en-GB" w:eastAsia="en-US"/>
                    </w:rPr>
                  </w:rPrChange>
                </w:rPr>
                <w:t>0.186</w:t>
              </w:r>
            </w:ins>
          </w:p>
        </w:tc>
      </w:tr>
      <w:tr w:rsidR="006C36AC" w:rsidRPr="00E977C1" w14:paraId="6276EF78" w14:textId="77777777" w:rsidTr="001D2E30">
        <w:trPr>
          <w:trHeight w:val="225"/>
          <w:jc w:val="center"/>
          <w:ins w:id="668" w:author="Author"/>
        </w:trPr>
        <w:tc>
          <w:tcPr>
            <w:tcW w:w="1404" w:type="dxa"/>
            <w:vMerge/>
            <w:tcBorders>
              <w:left w:val="single" w:sz="4" w:space="0" w:color="auto"/>
              <w:right w:val="single" w:sz="4" w:space="0" w:color="auto"/>
            </w:tcBorders>
          </w:tcPr>
          <w:p w14:paraId="75F42E50" w14:textId="77777777" w:rsidR="006C36AC" w:rsidRPr="00E977C1" w:rsidRDefault="006C36AC" w:rsidP="001D2E30">
            <w:pPr>
              <w:keepNext/>
              <w:keepLines/>
              <w:spacing w:after="0" w:line="240" w:lineRule="auto"/>
              <w:jc w:val="center"/>
              <w:rPr>
                <w:ins w:id="669" w:author="Author"/>
                <w:rFonts w:eastAsia="MS Mincho" w:cs="Times New Roman"/>
                <w:sz w:val="18"/>
                <w:szCs w:val="20"/>
                <w:highlight w:val="yellow"/>
                <w:lang w:val="en-GB" w:eastAsia="en-US"/>
                <w:rPrChange w:id="670" w:author="Author">
                  <w:rPr>
                    <w:ins w:id="671" w:author="Author"/>
                    <w:rFonts w:eastAsia="MS Mincho" w:cs="Times New Roman"/>
                    <w:sz w:val="18"/>
                    <w:szCs w:val="20"/>
                    <w:lang w:val="en-GB" w:eastAsia="en-US"/>
                  </w:rPr>
                </w:rPrChange>
              </w:rPr>
            </w:pPr>
          </w:p>
        </w:tc>
        <w:tc>
          <w:tcPr>
            <w:tcW w:w="1404" w:type="dxa"/>
            <w:tcBorders>
              <w:top w:val="single" w:sz="4" w:space="0" w:color="auto"/>
              <w:left w:val="single" w:sz="4" w:space="0" w:color="auto"/>
              <w:right w:val="single" w:sz="4" w:space="0" w:color="auto"/>
            </w:tcBorders>
            <w:vAlign w:val="center"/>
          </w:tcPr>
          <w:p w14:paraId="33A1AC5F" w14:textId="77777777" w:rsidR="006C36AC" w:rsidRPr="00E977C1" w:rsidRDefault="006C36AC" w:rsidP="001D2E30">
            <w:pPr>
              <w:keepNext/>
              <w:keepLines/>
              <w:spacing w:after="0" w:line="240" w:lineRule="auto"/>
              <w:jc w:val="center"/>
              <w:rPr>
                <w:ins w:id="672" w:author="Author"/>
                <w:rFonts w:eastAsia="MS Mincho" w:cs="Times New Roman"/>
                <w:sz w:val="18"/>
                <w:szCs w:val="20"/>
                <w:highlight w:val="yellow"/>
                <w:lang w:val="en-GB" w:eastAsia="en-US"/>
                <w:rPrChange w:id="673" w:author="Author">
                  <w:rPr>
                    <w:ins w:id="674" w:author="Author"/>
                    <w:rFonts w:eastAsia="MS Mincho" w:cs="Times New Roman"/>
                    <w:sz w:val="18"/>
                    <w:szCs w:val="20"/>
                    <w:lang w:val="en-GB" w:eastAsia="en-US"/>
                  </w:rPr>
                </w:rPrChange>
              </w:rPr>
            </w:pPr>
            <w:ins w:id="675" w:author="Author">
              <w:r w:rsidRPr="00E977C1">
                <w:rPr>
                  <w:rFonts w:eastAsia="MS Mincho" w:cs="Times New Roman"/>
                  <w:sz w:val="18"/>
                  <w:szCs w:val="20"/>
                  <w:highlight w:val="yellow"/>
                  <w:lang w:val="en-GB" w:eastAsia="en-US"/>
                  <w:rPrChange w:id="676" w:author="Author">
                    <w:rPr>
                      <w:rFonts w:eastAsia="MS Mincho" w:cs="Times New Roman"/>
                      <w:sz w:val="18"/>
                      <w:szCs w:val="20"/>
                      <w:lang w:val="en-GB" w:eastAsia="en-US"/>
                    </w:rPr>
                  </w:rPrChange>
                </w:rPr>
                <w:t>0.25</w:t>
              </w:r>
            </w:ins>
          </w:p>
        </w:tc>
        <w:tc>
          <w:tcPr>
            <w:tcW w:w="1402" w:type="dxa"/>
            <w:tcBorders>
              <w:top w:val="single" w:sz="4" w:space="0" w:color="auto"/>
              <w:left w:val="single" w:sz="4" w:space="0" w:color="auto"/>
              <w:right w:val="single" w:sz="4" w:space="0" w:color="auto"/>
            </w:tcBorders>
          </w:tcPr>
          <w:p w14:paraId="5C5E9559" w14:textId="77777777" w:rsidR="006C36AC" w:rsidRPr="00E977C1" w:rsidRDefault="006C36AC" w:rsidP="001D2E30">
            <w:pPr>
              <w:keepNext/>
              <w:keepLines/>
              <w:spacing w:after="0" w:line="240" w:lineRule="auto"/>
              <w:jc w:val="center"/>
              <w:rPr>
                <w:ins w:id="677" w:author="Author"/>
                <w:rFonts w:eastAsia="MS Mincho" w:cs="Times New Roman"/>
                <w:sz w:val="18"/>
                <w:szCs w:val="20"/>
                <w:highlight w:val="yellow"/>
                <w:lang w:val="en-GB" w:eastAsia="en-US"/>
                <w:rPrChange w:id="678" w:author="Author">
                  <w:rPr>
                    <w:ins w:id="679" w:author="Author"/>
                    <w:rFonts w:eastAsia="MS Mincho" w:cs="Times New Roman"/>
                    <w:sz w:val="18"/>
                    <w:szCs w:val="20"/>
                    <w:lang w:val="en-GB" w:eastAsia="en-US"/>
                  </w:rPr>
                </w:rPrChange>
              </w:rPr>
            </w:pPr>
            <w:ins w:id="680" w:author="Author">
              <w:r w:rsidRPr="00E977C1">
                <w:rPr>
                  <w:rFonts w:eastAsia="MS Mincho" w:cs="Times New Roman"/>
                  <w:sz w:val="18"/>
                  <w:szCs w:val="20"/>
                  <w:highlight w:val="yellow"/>
                  <w:lang w:val="en-GB" w:eastAsia="en-US"/>
                  <w:rPrChange w:id="681" w:author="Author">
                    <w:rPr>
                      <w:rFonts w:eastAsia="MS Mincho" w:cs="Times New Roman"/>
                      <w:sz w:val="18"/>
                      <w:szCs w:val="20"/>
                      <w:lang w:val="en-GB" w:eastAsia="en-US"/>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33945332" w14:textId="77777777" w:rsidR="006C36AC" w:rsidRPr="00E977C1" w:rsidRDefault="006C36AC" w:rsidP="001D2E30">
            <w:pPr>
              <w:keepNext/>
              <w:keepLines/>
              <w:spacing w:after="0" w:line="240" w:lineRule="auto"/>
              <w:jc w:val="center"/>
              <w:rPr>
                <w:ins w:id="682" w:author="Author"/>
                <w:rFonts w:eastAsia="MS Mincho" w:cs="Times New Roman"/>
                <w:sz w:val="18"/>
                <w:szCs w:val="20"/>
                <w:highlight w:val="yellow"/>
                <w:lang w:val="en-GB" w:eastAsia="en-US"/>
                <w:rPrChange w:id="683" w:author="Author">
                  <w:rPr>
                    <w:ins w:id="684" w:author="Author"/>
                    <w:rFonts w:eastAsia="MS Mincho" w:cs="Times New Roman"/>
                    <w:sz w:val="18"/>
                    <w:szCs w:val="20"/>
                    <w:lang w:val="en-GB" w:eastAsia="en-US"/>
                  </w:rPr>
                </w:rPrChange>
              </w:rPr>
            </w:pPr>
            <w:ins w:id="685" w:author="Author">
              <w:r w:rsidRPr="00E977C1">
                <w:rPr>
                  <w:rFonts w:eastAsia="MS Mincho" w:cs="Times New Roman"/>
                  <w:sz w:val="18"/>
                  <w:szCs w:val="20"/>
                  <w:highlight w:val="yellow"/>
                  <w:lang w:val="en-GB" w:eastAsia="en-US"/>
                  <w:rPrChange w:id="686" w:author="Author">
                    <w:rPr>
                      <w:rFonts w:eastAsia="MS Mincho" w:cs="Times New Roman"/>
                      <w:sz w:val="18"/>
                      <w:szCs w:val="20"/>
                      <w:lang w:val="en-GB" w:eastAsia="en-US"/>
                    </w:rPr>
                  </w:rPrChange>
                </w:rPr>
                <w:t>0.229</w:t>
              </w:r>
            </w:ins>
          </w:p>
        </w:tc>
        <w:tc>
          <w:tcPr>
            <w:tcW w:w="1402" w:type="dxa"/>
            <w:tcBorders>
              <w:top w:val="single" w:sz="4" w:space="0" w:color="auto"/>
              <w:left w:val="single" w:sz="4" w:space="0" w:color="auto"/>
              <w:bottom w:val="single" w:sz="4" w:space="0" w:color="auto"/>
              <w:right w:val="single" w:sz="4" w:space="0" w:color="auto"/>
            </w:tcBorders>
            <w:vAlign w:val="center"/>
          </w:tcPr>
          <w:p w14:paraId="5C48732A" w14:textId="77777777" w:rsidR="006C36AC" w:rsidRPr="00E977C1" w:rsidRDefault="006C36AC" w:rsidP="001D2E30">
            <w:pPr>
              <w:keepNext/>
              <w:keepLines/>
              <w:spacing w:after="0" w:line="240" w:lineRule="auto"/>
              <w:jc w:val="center"/>
              <w:rPr>
                <w:ins w:id="687" w:author="Author"/>
                <w:rFonts w:eastAsia="MS Mincho" w:cs="Times New Roman"/>
                <w:sz w:val="18"/>
                <w:szCs w:val="20"/>
                <w:highlight w:val="yellow"/>
                <w:lang w:val="en-GB" w:eastAsia="en-US"/>
                <w:rPrChange w:id="688" w:author="Author">
                  <w:rPr>
                    <w:ins w:id="689" w:author="Author"/>
                    <w:rFonts w:eastAsia="MS Mincho" w:cs="Times New Roman"/>
                    <w:sz w:val="18"/>
                    <w:szCs w:val="20"/>
                    <w:lang w:val="en-GB" w:eastAsia="en-US"/>
                  </w:rPr>
                </w:rPrChange>
              </w:rPr>
            </w:pPr>
            <w:ins w:id="690" w:author="Author">
              <w:r w:rsidRPr="00E977C1">
                <w:rPr>
                  <w:rFonts w:eastAsia="MS Mincho" w:cs="Times New Roman"/>
                  <w:sz w:val="18"/>
                  <w:szCs w:val="20"/>
                  <w:highlight w:val="yellow"/>
                  <w:lang w:val="en-GB" w:eastAsia="en-US"/>
                  <w:rPrChange w:id="691" w:author="Author">
                    <w:rPr>
                      <w:rFonts w:eastAsia="MS Mincho" w:cs="Times New Roman"/>
                      <w:sz w:val="18"/>
                      <w:szCs w:val="20"/>
                      <w:lang w:val="en-GB" w:eastAsia="en-US"/>
                    </w:rPr>
                  </w:rPrChange>
                </w:rPr>
                <w:t>0.075</w:t>
              </w:r>
            </w:ins>
          </w:p>
        </w:tc>
      </w:tr>
      <w:tr w:rsidR="006C36AC" w:rsidRPr="00E977C1" w14:paraId="0F2D9788" w14:textId="77777777" w:rsidTr="001D2E30">
        <w:trPr>
          <w:trHeight w:val="225"/>
          <w:jc w:val="center"/>
          <w:ins w:id="692" w:author="Author"/>
        </w:trPr>
        <w:tc>
          <w:tcPr>
            <w:tcW w:w="1404" w:type="dxa"/>
            <w:vMerge/>
            <w:tcBorders>
              <w:left w:val="single" w:sz="4" w:space="0" w:color="auto"/>
              <w:right w:val="single" w:sz="4" w:space="0" w:color="auto"/>
            </w:tcBorders>
          </w:tcPr>
          <w:p w14:paraId="07CDA6F0" w14:textId="77777777" w:rsidR="006C36AC" w:rsidRPr="00E977C1" w:rsidRDefault="006C36AC" w:rsidP="001D2E30">
            <w:pPr>
              <w:keepNext/>
              <w:keepLines/>
              <w:spacing w:after="0" w:line="240" w:lineRule="auto"/>
              <w:jc w:val="center"/>
              <w:rPr>
                <w:ins w:id="693" w:author="Author"/>
                <w:rFonts w:eastAsia="MS Mincho" w:cs="Times New Roman"/>
                <w:sz w:val="18"/>
                <w:szCs w:val="20"/>
                <w:highlight w:val="yellow"/>
                <w:lang w:val="en-GB" w:eastAsia="en-US"/>
                <w:rPrChange w:id="694" w:author="Author">
                  <w:rPr>
                    <w:ins w:id="695" w:author="Author"/>
                    <w:rFonts w:eastAsia="MS Mincho" w:cs="Times New Roman"/>
                    <w:sz w:val="18"/>
                    <w:szCs w:val="20"/>
                    <w:lang w:val="en-GB" w:eastAsia="en-US"/>
                  </w:rPr>
                </w:rPrChange>
              </w:rPr>
            </w:pPr>
          </w:p>
        </w:tc>
        <w:tc>
          <w:tcPr>
            <w:tcW w:w="1404" w:type="dxa"/>
            <w:tcBorders>
              <w:top w:val="single" w:sz="4" w:space="0" w:color="auto"/>
              <w:left w:val="single" w:sz="4" w:space="0" w:color="auto"/>
              <w:right w:val="single" w:sz="4" w:space="0" w:color="auto"/>
            </w:tcBorders>
            <w:vAlign w:val="center"/>
          </w:tcPr>
          <w:p w14:paraId="7789FE94" w14:textId="77777777" w:rsidR="006C36AC" w:rsidRPr="00E977C1" w:rsidRDefault="006C36AC" w:rsidP="001D2E30">
            <w:pPr>
              <w:keepNext/>
              <w:keepLines/>
              <w:spacing w:after="0" w:line="240" w:lineRule="auto"/>
              <w:jc w:val="center"/>
              <w:rPr>
                <w:ins w:id="696" w:author="Author"/>
                <w:rFonts w:eastAsia="MS Mincho" w:cs="Times New Roman"/>
                <w:sz w:val="18"/>
                <w:szCs w:val="20"/>
                <w:highlight w:val="yellow"/>
                <w:lang w:val="en-GB" w:eastAsia="en-US"/>
                <w:rPrChange w:id="697" w:author="Author">
                  <w:rPr>
                    <w:ins w:id="698" w:author="Author"/>
                    <w:rFonts w:eastAsia="MS Mincho" w:cs="Times New Roman"/>
                    <w:sz w:val="18"/>
                    <w:szCs w:val="20"/>
                    <w:lang w:val="en-GB" w:eastAsia="en-US"/>
                  </w:rPr>
                </w:rPrChange>
              </w:rPr>
            </w:pPr>
            <w:ins w:id="699" w:author="Author">
              <w:r w:rsidRPr="00E977C1">
                <w:rPr>
                  <w:rFonts w:eastAsia="MS Mincho" w:cs="Times New Roman"/>
                  <w:sz w:val="18"/>
                  <w:szCs w:val="20"/>
                  <w:highlight w:val="yellow"/>
                  <w:lang w:val="en-GB" w:eastAsia="en-US"/>
                  <w:rPrChange w:id="700" w:author="Author">
                    <w:rPr>
                      <w:rFonts w:eastAsia="MS Mincho" w:cs="Times New Roman"/>
                      <w:sz w:val="18"/>
                      <w:szCs w:val="20"/>
                      <w:lang w:val="en-GB" w:eastAsia="en-US"/>
                    </w:rPr>
                  </w:rPrChange>
                </w:rPr>
                <w:t>0.30</w:t>
              </w:r>
            </w:ins>
          </w:p>
        </w:tc>
        <w:tc>
          <w:tcPr>
            <w:tcW w:w="1402" w:type="dxa"/>
            <w:tcBorders>
              <w:top w:val="single" w:sz="4" w:space="0" w:color="auto"/>
              <w:left w:val="single" w:sz="4" w:space="0" w:color="auto"/>
              <w:right w:val="single" w:sz="4" w:space="0" w:color="auto"/>
            </w:tcBorders>
          </w:tcPr>
          <w:p w14:paraId="03F87938" w14:textId="77777777" w:rsidR="006C36AC" w:rsidRPr="00E977C1" w:rsidRDefault="006C36AC" w:rsidP="001D2E30">
            <w:pPr>
              <w:keepNext/>
              <w:keepLines/>
              <w:spacing w:after="0" w:line="240" w:lineRule="auto"/>
              <w:jc w:val="center"/>
              <w:rPr>
                <w:ins w:id="701" w:author="Author"/>
                <w:rFonts w:eastAsia="MS Mincho" w:cs="Times New Roman"/>
                <w:sz w:val="18"/>
                <w:szCs w:val="20"/>
                <w:highlight w:val="yellow"/>
                <w:lang w:val="en-GB" w:eastAsia="en-US"/>
                <w:rPrChange w:id="702" w:author="Author">
                  <w:rPr>
                    <w:ins w:id="703" w:author="Author"/>
                    <w:rFonts w:eastAsia="MS Mincho" w:cs="Times New Roman"/>
                    <w:sz w:val="18"/>
                    <w:szCs w:val="20"/>
                    <w:lang w:val="en-GB" w:eastAsia="en-US"/>
                  </w:rPr>
                </w:rPrChange>
              </w:rPr>
            </w:pPr>
            <w:ins w:id="704" w:author="Author">
              <w:r w:rsidRPr="00E977C1">
                <w:rPr>
                  <w:rFonts w:eastAsia="MS Mincho" w:cs="Times New Roman"/>
                  <w:sz w:val="18"/>
                  <w:szCs w:val="20"/>
                  <w:highlight w:val="yellow"/>
                  <w:lang w:val="en-GB" w:eastAsia="en-US"/>
                  <w:rPrChange w:id="705" w:author="Author">
                    <w:rPr>
                      <w:rFonts w:eastAsia="MS Mincho" w:cs="Times New Roman"/>
                      <w:sz w:val="18"/>
                      <w:szCs w:val="20"/>
                      <w:lang w:val="en-GB" w:eastAsia="en-US"/>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E4EF9C9" w14:textId="77777777" w:rsidR="006C36AC" w:rsidRPr="00E977C1" w:rsidRDefault="006C36AC" w:rsidP="001D2E30">
            <w:pPr>
              <w:keepNext/>
              <w:keepLines/>
              <w:spacing w:after="0" w:line="240" w:lineRule="auto"/>
              <w:jc w:val="center"/>
              <w:rPr>
                <w:ins w:id="706" w:author="Author"/>
                <w:rFonts w:eastAsia="MS Mincho" w:cs="Times New Roman"/>
                <w:sz w:val="18"/>
                <w:szCs w:val="20"/>
                <w:highlight w:val="yellow"/>
                <w:lang w:val="en-GB" w:eastAsia="en-US"/>
                <w:rPrChange w:id="707" w:author="Author">
                  <w:rPr>
                    <w:ins w:id="708" w:author="Author"/>
                    <w:rFonts w:eastAsia="MS Mincho" w:cs="Times New Roman"/>
                    <w:sz w:val="18"/>
                    <w:szCs w:val="20"/>
                    <w:lang w:val="en-GB" w:eastAsia="en-US"/>
                  </w:rPr>
                </w:rPrChange>
              </w:rPr>
            </w:pPr>
            <w:ins w:id="709" w:author="Author">
              <w:r w:rsidRPr="00E977C1">
                <w:rPr>
                  <w:rFonts w:eastAsia="MS Mincho" w:cs="Times New Roman"/>
                  <w:sz w:val="18"/>
                  <w:szCs w:val="20"/>
                  <w:highlight w:val="yellow"/>
                  <w:lang w:val="en-GB" w:eastAsia="en-US"/>
                  <w:rPrChange w:id="710" w:author="Author">
                    <w:rPr>
                      <w:rFonts w:eastAsia="MS Mincho" w:cs="Times New Roman"/>
                      <w:sz w:val="18"/>
                      <w:szCs w:val="20"/>
                      <w:lang w:val="en-GB" w:eastAsia="en-US"/>
                    </w:rPr>
                  </w:rPrChange>
                </w:rPr>
                <w:t>0.142</w:t>
              </w:r>
            </w:ins>
          </w:p>
        </w:tc>
        <w:tc>
          <w:tcPr>
            <w:tcW w:w="1402" w:type="dxa"/>
            <w:tcBorders>
              <w:top w:val="single" w:sz="4" w:space="0" w:color="auto"/>
              <w:left w:val="single" w:sz="4" w:space="0" w:color="auto"/>
              <w:bottom w:val="single" w:sz="4" w:space="0" w:color="auto"/>
              <w:right w:val="single" w:sz="4" w:space="0" w:color="auto"/>
            </w:tcBorders>
            <w:vAlign w:val="center"/>
          </w:tcPr>
          <w:p w14:paraId="66D186CF" w14:textId="77777777" w:rsidR="006C36AC" w:rsidRPr="00E977C1" w:rsidRDefault="006C36AC" w:rsidP="001D2E30">
            <w:pPr>
              <w:keepNext/>
              <w:keepLines/>
              <w:spacing w:after="0" w:line="240" w:lineRule="auto"/>
              <w:jc w:val="center"/>
              <w:rPr>
                <w:ins w:id="711" w:author="Author"/>
                <w:rFonts w:eastAsia="MS Mincho" w:cs="Times New Roman"/>
                <w:sz w:val="18"/>
                <w:szCs w:val="20"/>
                <w:highlight w:val="yellow"/>
                <w:lang w:val="en-GB" w:eastAsia="en-US"/>
                <w:rPrChange w:id="712" w:author="Author">
                  <w:rPr>
                    <w:ins w:id="713" w:author="Author"/>
                    <w:rFonts w:eastAsia="MS Mincho" w:cs="Times New Roman"/>
                    <w:sz w:val="18"/>
                    <w:szCs w:val="20"/>
                    <w:lang w:val="en-GB" w:eastAsia="en-US"/>
                  </w:rPr>
                </w:rPrChange>
              </w:rPr>
            </w:pPr>
            <w:ins w:id="714" w:author="Author">
              <w:r w:rsidRPr="00E977C1">
                <w:rPr>
                  <w:rFonts w:eastAsia="MS Mincho" w:cs="Times New Roman"/>
                  <w:sz w:val="18"/>
                  <w:szCs w:val="20"/>
                  <w:highlight w:val="yellow"/>
                  <w:lang w:val="en-GB" w:eastAsia="en-US"/>
                  <w:rPrChange w:id="715" w:author="Author">
                    <w:rPr>
                      <w:rFonts w:eastAsia="MS Mincho" w:cs="Times New Roman"/>
                      <w:sz w:val="18"/>
                      <w:szCs w:val="20"/>
                      <w:lang w:val="en-GB" w:eastAsia="en-US"/>
                    </w:rPr>
                  </w:rPrChange>
                </w:rPr>
                <w:t>0.042</w:t>
              </w:r>
            </w:ins>
          </w:p>
        </w:tc>
      </w:tr>
      <w:tr w:rsidR="006C36AC" w:rsidRPr="00E977C1" w14:paraId="376903D9" w14:textId="77777777" w:rsidTr="001D2E30">
        <w:trPr>
          <w:trHeight w:val="225"/>
          <w:jc w:val="center"/>
          <w:ins w:id="716" w:author="Author"/>
        </w:trPr>
        <w:tc>
          <w:tcPr>
            <w:tcW w:w="1404" w:type="dxa"/>
            <w:vMerge/>
            <w:tcBorders>
              <w:left w:val="single" w:sz="4" w:space="0" w:color="auto"/>
              <w:right w:val="single" w:sz="4" w:space="0" w:color="auto"/>
            </w:tcBorders>
          </w:tcPr>
          <w:p w14:paraId="631AF832" w14:textId="77777777" w:rsidR="006C36AC" w:rsidRPr="00E977C1" w:rsidRDefault="006C36AC" w:rsidP="001D2E30">
            <w:pPr>
              <w:keepNext/>
              <w:keepLines/>
              <w:spacing w:after="0" w:line="240" w:lineRule="auto"/>
              <w:jc w:val="center"/>
              <w:rPr>
                <w:ins w:id="717" w:author="Author"/>
                <w:rFonts w:eastAsia="MS Mincho" w:cs="Times New Roman"/>
                <w:sz w:val="18"/>
                <w:szCs w:val="20"/>
                <w:highlight w:val="yellow"/>
                <w:lang w:val="en-GB" w:eastAsia="en-US"/>
                <w:rPrChange w:id="718" w:author="Author">
                  <w:rPr>
                    <w:ins w:id="719" w:author="Author"/>
                    <w:rFonts w:eastAsia="MS Mincho" w:cs="Times New Roman"/>
                    <w:sz w:val="18"/>
                    <w:szCs w:val="20"/>
                    <w:lang w:val="en-GB" w:eastAsia="en-US"/>
                  </w:rPr>
                </w:rPrChange>
              </w:rPr>
            </w:pPr>
          </w:p>
        </w:tc>
        <w:tc>
          <w:tcPr>
            <w:tcW w:w="1404" w:type="dxa"/>
            <w:tcBorders>
              <w:top w:val="single" w:sz="4" w:space="0" w:color="auto"/>
              <w:left w:val="single" w:sz="4" w:space="0" w:color="auto"/>
              <w:right w:val="single" w:sz="4" w:space="0" w:color="auto"/>
            </w:tcBorders>
            <w:vAlign w:val="center"/>
          </w:tcPr>
          <w:p w14:paraId="1CB0946C" w14:textId="77777777" w:rsidR="006C36AC" w:rsidRPr="00E977C1" w:rsidRDefault="006C36AC" w:rsidP="001D2E30">
            <w:pPr>
              <w:keepNext/>
              <w:keepLines/>
              <w:spacing w:after="0" w:line="240" w:lineRule="auto"/>
              <w:jc w:val="center"/>
              <w:rPr>
                <w:ins w:id="720" w:author="Author"/>
                <w:rFonts w:eastAsia="MS Mincho" w:cs="Times New Roman"/>
                <w:sz w:val="18"/>
                <w:szCs w:val="20"/>
                <w:highlight w:val="yellow"/>
                <w:lang w:val="en-GB" w:eastAsia="en-US"/>
                <w:rPrChange w:id="721" w:author="Author">
                  <w:rPr>
                    <w:ins w:id="722" w:author="Author"/>
                    <w:rFonts w:eastAsia="MS Mincho" w:cs="Times New Roman"/>
                    <w:sz w:val="18"/>
                    <w:szCs w:val="20"/>
                    <w:lang w:val="en-GB" w:eastAsia="en-US"/>
                  </w:rPr>
                </w:rPrChange>
              </w:rPr>
            </w:pPr>
            <w:ins w:id="723" w:author="Author">
              <w:r w:rsidRPr="00E977C1">
                <w:rPr>
                  <w:rFonts w:eastAsia="MS Mincho" w:cs="Times New Roman"/>
                  <w:sz w:val="18"/>
                  <w:szCs w:val="20"/>
                  <w:highlight w:val="yellow"/>
                  <w:lang w:val="en-GB" w:eastAsia="en-US"/>
                  <w:rPrChange w:id="724" w:author="Author">
                    <w:rPr>
                      <w:rFonts w:eastAsia="MS Mincho" w:cs="Times New Roman"/>
                      <w:sz w:val="18"/>
                      <w:szCs w:val="20"/>
                      <w:lang w:val="en-GB" w:eastAsia="en-US"/>
                    </w:rPr>
                  </w:rPrChange>
                </w:rPr>
                <w:t>0.35</w:t>
              </w:r>
            </w:ins>
          </w:p>
        </w:tc>
        <w:tc>
          <w:tcPr>
            <w:tcW w:w="1402" w:type="dxa"/>
            <w:tcBorders>
              <w:top w:val="single" w:sz="4" w:space="0" w:color="auto"/>
              <w:left w:val="single" w:sz="4" w:space="0" w:color="auto"/>
              <w:right w:val="single" w:sz="4" w:space="0" w:color="auto"/>
            </w:tcBorders>
          </w:tcPr>
          <w:p w14:paraId="3D3AA92F" w14:textId="77777777" w:rsidR="006C36AC" w:rsidRPr="00E977C1" w:rsidRDefault="006C36AC" w:rsidP="001D2E30">
            <w:pPr>
              <w:keepNext/>
              <w:keepLines/>
              <w:spacing w:after="0" w:line="240" w:lineRule="auto"/>
              <w:jc w:val="center"/>
              <w:rPr>
                <w:ins w:id="725" w:author="Author"/>
                <w:rFonts w:eastAsia="MS Mincho" w:cs="Times New Roman"/>
                <w:sz w:val="18"/>
                <w:szCs w:val="20"/>
                <w:highlight w:val="yellow"/>
                <w:lang w:val="en-GB" w:eastAsia="en-US"/>
                <w:rPrChange w:id="726" w:author="Author">
                  <w:rPr>
                    <w:ins w:id="727" w:author="Author"/>
                    <w:rFonts w:eastAsia="MS Mincho" w:cs="Times New Roman"/>
                    <w:sz w:val="18"/>
                    <w:szCs w:val="20"/>
                    <w:lang w:val="en-GB" w:eastAsia="en-US"/>
                  </w:rPr>
                </w:rPrChange>
              </w:rPr>
            </w:pPr>
            <w:ins w:id="728" w:author="Author">
              <w:r w:rsidRPr="00E977C1">
                <w:rPr>
                  <w:rFonts w:eastAsia="MS Mincho" w:cs="Times New Roman"/>
                  <w:sz w:val="18"/>
                  <w:szCs w:val="20"/>
                  <w:highlight w:val="yellow"/>
                  <w:lang w:val="en-GB" w:eastAsia="en-US"/>
                  <w:rPrChange w:id="729" w:author="Author">
                    <w:rPr>
                      <w:rFonts w:eastAsia="MS Mincho" w:cs="Times New Roman"/>
                      <w:sz w:val="18"/>
                      <w:szCs w:val="20"/>
                      <w:lang w:val="en-GB" w:eastAsia="en-US"/>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0E794186" w14:textId="77777777" w:rsidR="006C36AC" w:rsidRPr="00E977C1" w:rsidRDefault="006C36AC" w:rsidP="001D2E30">
            <w:pPr>
              <w:keepNext/>
              <w:keepLines/>
              <w:spacing w:after="0" w:line="240" w:lineRule="auto"/>
              <w:jc w:val="center"/>
              <w:rPr>
                <w:ins w:id="730" w:author="Author"/>
                <w:rFonts w:eastAsia="MS Mincho" w:cs="Times New Roman"/>
                <w:sz w:val="18"/>
                <w:szCs w:val="20"/>
                <w:highlight w:val="yellow"/>
                <w:lang w:val="en-GB" w:eastAsia="en-US"/>
                <w:rPrChange w:id="731" w:author="Author">
                  <w:rPr>
                    <w:ins w:id="732" w:author="Author"/>
                    <w:rFonts w:eastAsia="MS Mincho" w:cs="Times New Roman"/>
                    <w:sz w:val="18"/>
                    <w:szCs w:val="20"/>
                    <w:lang w:val="en-GB" w:eastAsia="en-US"/>
                  </w:rPr>
                </w:rPrChange>
              </w:rPr>
            </w:pPr>
            <w:ins w:id="733" w:author="Author">
              <w:r w:rsidRPr="00E977C1">
                <w:rPr>
                  <w:rFonts w:eastAsia="MS Mincho" w:cs="Times New Roman"/>
                  <w:sz w:val="18"/>
                  <w:szCs w:val="20"/>
                  <w:highlight w:val="yellow"/>
                  <w:lang w:val="en-GB" w:eastAsia="en-US"/>
                  <w:rPrChange w:id="734" w:author="Author">
                    <w:rPr>
                      <w:rFonts w:eastAsia="MS Mincho" w:cs="Times New Roman"/>
                      <w:sz w:val="18"/>
                      <w:szCs w:val="20"/>
                      <w:lang w:val="en-GB" w:eastAsia="en-US"/>
                    </w:rPr>
                  </w:rPrChange>
                </w:rPr>
                <w:t>0.097</w:t>
              </w:r>
            </w:ins>
          </w:p>
        </w:tc>
        <w:tc>
          <w:tcPr>
            <w:tcW w:w="1402" w:type="dxa"/>
            <w:tcBorders>
              <w:top w:val="single" w:sz="4" w:space="0" w:color="auto"/>
              <w:left w:val="single" w:sz="4" w:space="0" w:color="auto"/>
              <w:bottom w:val="single" w:sz="4" w:space="0" w:color="auto"/>
              <w:right w:val="single" w:sz="4" w:space="0" w:color="auto"/>
            </w:tcBorders>
            <w:vAlign w:val="center"/>
          </w:tcPr>
          <w:p w14:paraId="5CD3762A" w14:textId="77777777" w:rsidR="006C36AC" w:rsidRPr="00E977C1" w:rsidRDefault="006C36AC" w:rsidP="001D2E30">
            <w:pPr>
              <w:keepNext/>
              <w:keepLines/>
              <w:spacing w:after="0" w:line="240" w:lineRule="auto"/>
              <w:jc w:val="center"/>
              <w:rPr>
                <w:ins w:id="735" w:author="Author"/>
                <w:rFonts w:eastAsia="MS Mincho" w:cs="Times New Roman"/>
                <w:sz w:val="18"/>
                <w:szCs w:val="20"/>
                <w:highlight w:val="yellow"/>
                <w:lang w:val="en-GB" w:eastAsia="en-US"/>
                <w:rPrChange w:id="736" w:author="Author">
                  <w:rPr>
                    <w:ins w:id="737" w:author="Author"/>
                    <w:rFonts w:eastAsia="MS Mincho" w:cs="Times New Roman"/>
                    <w:sz w:val="18"/>
                    <w:szCs w:val="20"/>
                    <w:lang w:val="en-GB" w:eastAsia="en-US"/>
                  </w:rPr>
                </w:rPrChange>
              </w:rPr>
            </w:pPr>
            <w:ins w:id="738" w:author="Author">
              <w:r w:rsidRPr="00E977C1">
                <w:rPr>
                  <w:rFonts w:eastAsia="MS Mincho" w:cs="Times New Roman"/>
                  <w:sz w:val="18"/>
                  <w:szCs w:val="20"/>
                  <w:highlight w:val="yellow"/>
                  <w:lang w:val="en-GB" w:eastAsia="en-US"/>
                  <w:rPrChange w:id="739" w:author="Author">
                    <w:rPr>
                      <w:rFonts w:eastAsia="MS Mincho" w:cs="Times New Roman"/>
                      <w:sz w:val="18"/>
                      <w:szCs w:val="20"/>
                      <w:lang w:val="en-GB" w:eastAsia="en-US"/>
                    </w:rPr>
                  </w:rPrChange>
                </w:rPr>
                <w:t>0.028</w:t>
              </w:r>
            </w:ins>
          </w:p>
        </w:tc>
      </w:tr>
      <w:tr w:rsidR="006C36AC" w:rsidRPr="00E977C1" w14:paraId="1AF1FB04" w14:textId="77777777" w:rsidTr="001D2E30">
        <w:trPr>
          <w:trHeight w:val="225"/>
          <w:jc w:val="center"/>
          <w:ins w:id="740" w:author="Author"/>
        </w:trPr>
        <w:tc>
          <w:tcPr>
            <w:tcW w:w="1404" w:type="dxa"/>
            <w:vMerge/>
            <w:tcBorders>
              <w:left w:val="single" w:sz="4" w:space="0" w:color="auto"/>
              <w:right w:val="single" w:sz="4" w:space="0" w:color="auto"/>
            </w:tcBorders>
          </w:tcPr>
          <w:p w14:paraId="52C56676" w14:textId="77777777" w:rsidR="006C36AC" w:rsidRPr="00E977C1" w:rsidRDefault="006C36AC" w:rsidP="001D2E30">
            <w:pPr>
              <w:keepNext/>
              <w:keepLines/>
              <w:spacing w:after="0" w:line="240" w:lineRule="auto"/>
              <w:jc w:val="center"/>
              <w:rPr>
                <w:ins w:id="741" w:author="Author"/>
                <w:rFonts w:eastAsia="MS Mincho" w:cs="Times New Roman"/>
                <w:sz w:val="18"/>
                <w:szCs w:val="20"/>
                <w:highlight w:val="yellow"/>
                <w:lang w:val="en-GB" w:eastAsia="en-US"/>
                <w:rPrChange w:id="742" w:author="Author">
                  <w:rPr>
                    <w:ins w:id="743" w:author="Author"/>
                    <w:rFonts w:eastAsia="MS Mincho" w:cs="Times New Roman"/>
                    <w:sz w:val="18"/>
                    <w:szCs w:val="20"/>
                    <w:lang w:val="en-GB" w:eastAsia="en-US"/>
                  </w:rPr>
                </w:rPrChange>
              </w:rPr>
            </w:pPr>
          </w:p>
        </w:tc>
        <w:tc>
          <w:tcPr>
            <w:tcW w:w="1404" w:type="dxa"/>
            <w:tcBorders>
              <w:top w:val="single" w:sz="4" w:space="0" w:color="auto"/>
              <w:left w:val="single" w:sz="4" w:space="0" w:color="auto"/>
              <w:right w:val="single" w:sz="4" w:space="0" w:color="auto"/>
            </w:tcBorders>
            <w:vAlign w:val="center"/>
          </w:tcPr>
          <w:p w14:paraId="79F89368" w14:textId="77777777" w:rsidR="006C36AC" w:rsidRPr="00E977C1" w:rsidRDefault="006C36AC" w:rsidP="001D2E30">
            <w:pPr>
              <w:keepNext/>
              <w:keepLines/>
              <w:spacing w:after="0" w:line="240" w:lineRule="auto"/>
              <w:jc w:val="center"/>
              <w:rPr>
                <w:ins w:id="744" w:author="Author"/>
                <w:rFonts w:eastAsia="MS Mincho" w:cs="Times New Roman"/>
                <w:sz w:val="18"/>
                <w:szCs w:val="20"/>
                <w:highlight w:val="yellow"/>
                <w:lang w:val="en-GB" w:eastAsia="en-US"/>
                <w:rPrChange w:id="745" w:author="Author">
                  <w:rPr>
                    <w:ins w:id="746" w:author="Author"/>
                    <w:rFonts w:eastAsia="MS Mincho" w:cs="Times New Roman"/>
                    <w:sz w:val="18"/>
                    <w:szCs w:val="20"/>
                    <w:lang w:val="en-GB" w:eastAsia="en-US"/>
                  </w:rPr>
                </w:rPrChange>
              </w:rPr>
            </w:pPr>
            <w:ins w:id="747" w:author="Author">
              <w:r w:rsidRPr="00E977C1">
                <w:rPr>
                  <w:rFonts w:eastAsia="MS Mincho" w:cs="Times New Roman"/>
                  <w:sz w:val="18"/>
                  <w:szCs w:val="20"/>
                  <w:highlight w:val="yellow"/>
                  <w:lang w:val="en-GB" w:eastAsia="en-US"/>
                  <w:rPrChange w:id="748" w:author="Author">
                    <w:rPr>
                      <w:rFonts w:eastAsia="MS Mincho" w:cs="Times New Roman"/>
                      <w:sz w:val="18"/>
                      <w:szCs w:val="20"/>
                      <w:lang w:val="en-GB" w:eastAsia="en-US"/>
                    </w:rPr>
                  </w:rPrChange>
                </w:rPr>
                <w:t>0.40</w:t>
              </w:r>
            </w:ins>
          </w:p>
        </w:tc>
        <w:tc>
          <w:tcPr>
            <w:tcW w:w="1402" w:type="dxa"/>
            <w:tcBorders>
              <w:top w:val="single" w:sz="4" w:space="0" w:color="auto"/>
              <w:left w:val="single" w:sz="4" w:space="0" w:color="auto"/>
              <w:right w:val="single" w:sz="4" w:space="0" w:color="auto"/>
            </w:tcBorders>
          </w:tcPr>
          <w:p w14:paraId="503BF51E" w14:textId="77777777" w:rsidR="006C36AC" w:rsidRPr="00E977C1" w:rsidRDefault="006C36AC" w:rsidP="001D2E30">
            <w:pPr>
              <w:keepNext/>
              <w:keepLines/>
              <w:spacing w:after="0" w:line="240" w:lineRule="auto"/>
              <w:jc w:val="center"/>
              <w:rPr>
                <w:ins w:id="749" w:author="Author"/>
                <w:rFonts w:eastAsia="MS Mincho" w:cs="Times New Roman"/>
                <w:sz w:val="18"/>
                <w:szCs w:val="20"/>
                <w:highlight w:val="yellow"/>
                <w:lang w:val="en-GB" w:eastAsia="en-US"/>
                <w:rPrChange w:id="750" w:author="Author">
                  <w:rPr>
                    <w:ins w:id="751" w:author="Author"/>
                    <w:rFonts w:eastAsia="MS Mincho" w:cs="Times New Roman"/>
                    <w:sz w:val="18"/>
                    <w:szCs w:val="20"/>
                    <w:lang w:val="en-GB" w:eastAsia="en-US"/>
                  </w:rPr>
                </w:rPrChange>
              </w:rPr>
            </w:pPr>
            <w:ins w:id="752" w:author="Author">
              <w:r w:rsidRPr="00E977C1">
                <w:rPr>
                  <w:rFonts w:eastAsia="MS Mincho" w:cs="Times New Roman"/>
                  <w:sz w:val="18"/>
                  <w:szCs w:val="20"/>
                  <w:highlight w:val="yellow"/>
                  <w:lang w:val="en-GB" w:eastAsia="en-US"/>
                  <w:rPrChange w:id="753" w:author="Author">
                    <w:rPr>
                      <w:rFonts w:eastAsia="MS Mincho" w:cs="Times New Roman"/>
                      <w:sz w:val="18"/>
                      <w:szCs w:val="20"/>
                      <w:lang w:val="en-GB" w:eastAsia="en-US"/>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27374EF3" w14:textId="77777777" w:rsidR="006C36AC" w:rsidRPr="00E977C1" w:rsidRDefault="006C36AC" w:rsidP="001D2E30">
            <w:pPr>
              <w:keepNext/>
              <w:keepLines/>
              <w:spacing w:after="0" w:line="240" w:lineRule="auto"/>
              <w:jc w:val="center"/>
              <w:rPr>
                <w:ins w:id="754" w:author="Author"/>
                <w:rFonts w:eastAsia="MS Mincho" w:cs="Times New Roman"/>
                <w:sz w:val="18"/>
                <w:szCs w:val="20"/>
                <w:highlight w:val="yellow"/>
                <w:lang w:val="en-GB" w:eastAsia="en-US"/>
                <w:rPrChange w:id="755" w:author="Author">
                  <w:rPr>
                    <w:ins w:id="756" w:author="Author"/>
                    <w:rFonts w:eastAsia="MS Mincho" w:cs="Times New Roman"/>
                    <w:sz w:val="18"/>
                    <w:szCs w:val="20"/>
                    <w:lang w:val="en-GB" w:eastAsia="en-US"/>
                  </w:rPr>
                </w:rPrChange>
              </w:rPr>
            </w:pPr>
            <w:ins w:id="757" w:author="Author">
              <w:r w:rsidRPr="00E977C1">
                <w:rPr>
                  <w:rFonts w:eastAsia="MS Mincho" w:cs="Times New Roman"/>
                  <w:sz w:val="18"/>
                  <w:szCs w:val="20"/>
                  <w:highlight w:val="yellow"/>
                  <w:lang w:val="en-GB" w:eastAsia="en-US"/>
                  <w:rPrChange w:id="758" w:author="Author">
                    <w:rPr>
                      <w:rFonts w:eastAsia="MS Mincho" w:cs="Times New Roman"/>
                      <w:sz w:val="18"/>
                      <w:szCs w:val="20"/>
                      <w:lang w:val="en-GB" w:eastAsia="en-US"/>
                    </w:rPr>
                  </w:rPrChange>
                </w:rPr>
                <w:t>0.073</w:t>
              </w:r>
            </w:ins>
          </w:p>
        </w:tc>
        <w:tc>
          <w:tcPr>
            <w:tcW w:w="1402" w:type="dxa"/>
            <w:tcBorders>
              <w:top w:val="single" w:sz="4" w:space="0" w:color="auto"/>
              <w:left w:val="single" w:sz="4" w:space="0" w:color="auto"/>
              <w:bottom w:val="single" w:sz="4" w:space="0" w:color="auto"/>
              <w:right w:val="single" w:sz="4" w:space="0" w:color="auto"/>
            </w:tcBorders>
            <w:vAlign w:val="center"/>
          </w:tcPr>
          <w:p w14:paraId="0FDC8BF5" w14:textId="77777777" w:rsidR="006C36AC" w:rsidRPr="00E977C1" w:rsidRDefault="006C36AC" w:rsidP="001D2E30">
            <w:pPr>
              <w:keepNext/>
              <w:keepLines/>
              <w:spacing w:after="0" w:line="240" w:lineRule="auto"/>
              <w:jc w:val="center"/>
              <w:rPr>
                <w:ins w:id="759" w:author="Author"/>
                <w:rFonts w:eastAsia="MS Mincho" w:cs="Times New Roman"/>
                <w:sz w:val="18"/>
                <w:szCs w:val="20"/>
                <w:highlight w:val="yellow"/>
                <w:lang w:val="en-GB" w:eastAsia="en-US"/>
                <w:rPrChange w:id="760" w:author="Author">
                  <w:rPr>
                    <w:ins w:id="761" w:author="Author"/>
                    <w:rFonts w:eastAsia="MS Mincho" w:cs="Times New Roman"/>
                    <w:sz w:val="18"/>
                    <w:szCs w:val="20"/>
                    <w:lang w:val="en-GB" w:eastAsia="en-US"/>
                  </w:rPr>
                </w:rPrChange>
              </w:rPr>
            </w:pPr>
            <w:ins w:id="762" w:author="Author">
              <w:r w:rsidRPr="00E977C1">
                <w:rPr>
                  <w:rFonts w:eastAsia="MS Mincho" w:cs="Times New Roman"/>
                  <w:sz w:val="18"/>
                  <w:szCs w:val="20"/>
                  <w:highlight w:val="yellow"/>
                  <w:lang w:val="en-GB" w:eastAsia="en-US"/>
                  <w:rPrChange w:id="763" w:author="Author">
                    <w:rPr>
                      <w:rFonts w:eastAsia="MS Mincho" w:cs="Times New Roman"/>
                      <w:sz w:val="18"/>
                      <w:szCs w:val="20"/>
                      <w:lang w:val="en-GB" w:eastAsia="en-US"/>
                    </w:rPr>
                  </w:rPrChange>
                </w:rPr>
                <w:t>0.020</w:t>
              </w:r>
            </w:ins>
          </w:p>
        </w:tc>
      </w:tr>
      <w:tr w:rsidR="006C36AC" w:rsidRPr="00A23A1C" w14:paraId="09923D56" w14:textId="77777777" w:rsidTr="001D2E30">
        <w:trPr>
          <w:trHeight w:val="225"/>
          <w:jc w:val="center"/>
          <w:ins w:id="764" w:author="Author"/>
        </w:trPr>
        <w:tc>
          <w:tcPr>
            <w:tcW w:w="1404" w:type="dxa"/>
            <w:vMerge/>
            <w:tcBorders>
              <w:left w:val="single" w:sz="4" w:space="0" w:color="auto"/>
              <w:right w:val="single" w:sz="4" w:space="0" w:color="auto"/>
            </w:tcBorders>
          </w:tcPr>
          <w:p w14:paraId="50378718" w14:textId="77777777" w:rsidR="006C36AC" w:rsidRPr="00E977C1" w:rsidRDefault="006C36AC" w:rsidP="001D2E30">
            <w:pPr>
              <w:keepNext/>
              <w:keepLines/>
              <w:spacing w:after="0" w:line="240" w:lineRule="auto"/>
              <w:jc w:val="center"/>
              <w:rPr>
                <w:ins w:id="765" w:author="Author"/>
                <w:rFonts w:eastAsia="MS Mincho" w:cs="Times New Roman"/>
                <w:sz w:val="18"/>
                <w:szCs w:val="20"/>
                <w:highlight w:val="yellow"/>
                <w:lang w:val="en-GB" w:eastAsia="en-US"/>
                <w:rPrChange w:id="766" w:author="Author">
                  <w:rPr>
                    <w:ins w:id="767" w:author="Author"/>
                    <w:rFonts w:eastAsia="MS Mincho" w:cs="Times New Roman"/>
                    <w:sz w:val="18"/>
                    <w:szCs w:val="20"/>
                    <w:lang w:val="en-GB" w:eastAsia="en-US"/>
                  </w:rPr>
                </w:rPrChange>
              </w:rPr>
            </w:pPr>
          </w:p>
        </w:tc>
        <w:tc>
          <w:tcPr>
            <w:tcW w:w="1404" w:type="dxa"/>
            <w:tcBorders>
              <w:top w:val="single" w:sz="4" w:space="0" w:color="auto"/>
              <w:left w:val="single" w:sz="4" w:space="0" w:color="auto"/>
              <w:right w:val="single" w:sz="4" w:space="0" w:color="auto"/>
            </w:tcBorders>
            <w:vAlign w:val="center"/>
          </w:tcPr>
          <w:p w14:paraId="7D4677DC" w14:textId="77777777" w:rsidR="006C36AC" w:rsidRPr="00E977C1" w:rsidRDefault="006C36AC" w:rsidP="001D2E30">
            <w:pPr>
              <w:keepNext/>
              <w:keepLines/>
              <w:spacing w:after="0" w:line="240" w:lineRule="auto"/>
              <w:jc w:val="center"/>
              <w:rPr>
                <w:ins w:id="768" w:author="Author"/>
                <w:rFonts w:eastAsia="MS Mincho" w:cs="Times New Roman"/>
                <w:sz w:val="18"/>
                <w:szCs w:val="20"/>
                <w:highlight w:val="yellow"/>
                <w:lang w:val="en-GB" w:eastAsia="en-US"/>
                <w:rPrChange w:id="769" w:author="Author">
                  <w:rPr>
                    <w:ins w:id="770" w:author="Author"/>
                    <w:rFonts w:eastAsia="MS Mincho" w:cs="Times New Roman"/>
                    <w:sz w:val="18"/>
                    <w:szCs w:val="20"/>
                    <w:lang w:val="en-GB" w:eastAsia="en-US"/>
                  </w:rPr>
                </w:rPrChange>
              </w:rPr>
            </w:pPr>
            <w:ins w:id="771" w:author="Author">
              <w:r w:rsidRPr="00E977C1">
                <w:rPr>
                  <w:rFonts w:eastAsia="MS Mincho" w:cs="Times New Roman"/>
                  <w:sz w:val="18"/>
                  <w:szCs w:val="20"/>
                  <w:highlight w:val="yellow"/>
                  <w:lang w:val="en-GB" w:eastAsia="en-US"/>
                  <w:rPrChange w:id="772" w:author="Author">
                    <w:rPr>
                      <w:rFonts w:eastAsia="MS Mincho" w:cs="Times New Roman"/>
                      <w:sz w:val="18"/>
                      <w:szCs w:val="20"/>
                      <w:lang w:val="en-GB" w:eastAsia="en-US"/>
                    </w:rPr>
                  </w:rPrChange>
                </w:rPr>
                <w:t>0.45</w:t>
              </w:r>
            </w:ins>
          </w:p>
        </w:tc>
        <w:tc>
          <w:tcPr>
            <w:tcW w:w="1402" w:type="dxa"/>
            <w:tcBorders>
              <w:top w:val="single" w:sz="4" w:space="0" w:color="auto"/>
              <w:left w:val="single" w:sz="4" w:space="0" w:color="auto"/>
              <w:right w:val="single" w:sz="4" w:space="0" w:color="auto"/>
            </w:tcBorders>
          </w:tcPr>
          <w:p w14:paraId="13713274" w14:textId="77777777" w:rsidR="006C36AC" w:rsidRPr="00E977C1" w:rsidRDefault="006C36AC" w:rsidP="001D2E30">
            <w:pPr>
              <w:keepNext/>
              <w:keepLines/>
              <w:spacing w:after="0" w:line="240" w:lineRule="auto"/>
              <w:jc w:val="center"/>
              <w:rPr>
                <w:ins w:id="773" w:author="Author"/>
                <w:rFonts w:eastAsia="MS Mincho" w:cs="Times New Roman"/>
                <w:sz w:val="18"/>
                <w:szCs w:val="20"/>
                <w:highlight w:val="yellow"/>
                <w:lang w:val="en-GB" w:eastAsia="en-US"/>
                <w:rPrChange w:id="774" w:author="Author">
                  <w:rPr>
                    <w:ins w:id="775" w:author="Author"/>
                    <w:rFonts w:eastAsia="MS Mincho" w:cs="Times New Roman"/>
                    <w:sz w:val="18"/>
                    <w:szCs w:val="20"/>
                    <w:lang w:val="en-GB" w:eastAsia="en-US"/>
                  </w:rPr>
                </w:rPrChange>
              </w:rPr>
            </w:pPr>
            <w:ins w:id="776" w:author="Author">
              <w:r w:rsidRPr="00E977C1">
                <w:rPr>
                  <w:rFonts w:eastAsia="MS Mincho" w:cs="Times New Roman"/>
                  <w:sz w:val="18"/>
                  <w:szCs w:val="20"/>
                  <w:highlight w:val="yellow"/>
                  <w:lang w:val="en-GB" w:eastAsia="en-US"/>
                  <w:rPrChange w:id="777" w:author="Author">
                    <w:rPr>
                      <w:rFonts w:eastAsia="MS Mincho" w:cs="Times New Roman"/>
                      <w:sz w:val="18"/>
                      <w:szCs w:val="20"/>
                      <w:lang w:val="en-GB" w:eastAsia="en-US"/>
                    </w:rPr>
                  </w:rPrChange>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78A9459C" w14:textId="77777777" w:rsidR="006C36AC" w:rsidRPr="00E977C1" w:rsidRDefault="006C36AC" w:rsidP="001D2E30">
            <w:pPr>
              <w:keepNext/>
              <w:keepLines/>
              <w:spacing w:after="0" w:line="240" w:lineRule="auto"/>
              <w:jc w:val="center"/>
              <w:rPr>
                <w:ins w:id="778" w:author="Author"/>
                <w:rFonts w:eastAsia="MS Mincho" w:cs="Times New Roman"/>
                <w:sz w:val="18"/>
                <w:szCs w:val="20"/>
                <w:highlight w:val="yellow"/>
                <w:lang w:val="en-GB" w:eastAsia="en-US"/>
                <w:rPrChange w:id="779" w:author="Author">
                  <w:rPr>
                    <w:ins w:id="780" w:author="Author"/>
                    <w:rFonts w:eastAsia="MS Mincho" w:cs="Times New Roman"/>
                    <w:sz w:val="18"/>
                    <w:szCs w:val="20"/>
                    <w:lang w:val="en-GB" w:eastAsia="en-US"/>
                  </w:rPr>
                </w:rPrChange>
              </w:rPr>
            </w:pPr>
            <w:ins w:id="781" w:author="Author">
              <w:r w:rsidRPr="00E977C1">
                <w:rPr>
                  <w:rFonts w:eastAsia="MS Mincho" w:cs="Times New Roman"/>
                  <w:sz w:val="18"/>
                  <w:szCs w:val="20"/>
                  <w:highlight w:val="yellow"/>
                  <w:lang w:val="en-GB" w:eastAsia="en-US"/>
                  <w:rPrChange w:id="782" w:author="Author">
                    <w:rPr>
                      <w:rFonts w:eastAsia="MS Mincho" w:cs="Times New Roman"/>
                      <w:sz w:val="18"/>
                      <w:szCs w:val="20"/>
                      <w:lang w:val="en-GB" w:eastAsia="en-US"/>
                    </w:rPr>
                  </w:rPrChange>
                </w:rPr>
                <w:t>0.056</w:t>
              </w:r>
            </w:ins>
          </w:p>
        </w:tc>
        <w:tc>
          <w:tcPr>
            <w:tcW w:w="1402" w:type="dxa"/>
            <w:tcBorders>
              <w:top w:val="single" w:sz="4" w:space="0" w:color="auto"/>
              <w:left w:val="single" w:sz="4" w:space="0" w:color="auto"/>
              <w:bottom w:val="single" w:sz="4" w:space="0" w:color="auto"/>
              <w:right w:val="single" w:sz="4" w:space="0" w:color="auto"/>
            </w:tcBorders>
            <w:vAlign w:val="center"/>
          </w:tcPr>
          <w:p w14:paraId="10E057BA" w14:textId="77777777" w:rsidR="006C36AC" w:rsidRDefault="006C36AC" w:rsidP="001D2E30">
            <w:pPr>
              <w:keepNext/>
              <w:keepLines/>
              <w:spacing w:after="0" w:line="240" w:lineRule="auto"/>
              <w:jc w:val="center"/>
              <w:rPr>
                <w:ins w:id="783" w:author="Author"/>
                <w:rFonts w:eastAsia="MS Mincho" w:cs="Times New Roman"/>
                <w:sz w:val="18"/>
                <w:szCs w:val="20"/>
                <w:lang w:val="en-GB" w:eastAsia="en-US"/>
              </w:rPr>
            </w:pPr>
            <w:ins w:id="784" w:author="Author">
              <w:r w:rsidRPr="00E977C1">
                <w:rPr>
                  <w:rFonts w:eastAsia="MS Mincho" w:cs="Times New Roman"/>
                  <w:sz w:val="18"/>
                  <w:szCs w:val="20"/>
                  <w:highlight w:val="yellow"/>
                  <w:lang w:val="en-GB" w:eastAsia="en-US"/>
                  <w:rPrChange w:id="785" w:author="Author">
                    <w:rPr>
                      <w:rFonts w:eastAsia="MS Mincho" w:cs="Times New Roman"/>
                      <w:sz w:val="18"/>
                      <w:szCs w:val="20"/>
                      <w:lang w:val="en-GB" w:eastAsia="en-US"/>
                    </w:rPr>
                  </w:rPrChange>
                </w:rPr>
                <w:t>0.016</w:t>
              </w:r>
            </w:ins>
          </w:p>
        </w:tc>
      </w:tr>
    </w:tbl>
    <w:p w14:paraId="1A8C84C0" w14:textId="1C52D0ED" w:rsidR="006C36AC" w:rsidRPr="00FA08EB" w:rsidRDefault="006C36AC" w:rsidP="006C36AC">
      <w:pPr>
        <w:spacing w:after="180" w:line="240" w:lineRule="auto"/>
        <w:rPr>
          <w:ins w:id="786" w:author="Author"/>
          <w:rFonts w:ascii="Times New Roman" w:eastAsia="MS Mincho" w:hAnsi="Times New Roman" w:cs="Times New Roman"/>
          <w:sz w:val="20"/>
          <w:szCs w:val="20"/>
          <w:lang w:val="en-GB" w:eastAsia="en-US"/>
        </w:rPr>
      </w:pPr>
    </w:p>
    <w:p w14:paraId="4EC2AA77" w14:textId="7B387D73"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1D12696E"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An analysis of the impact on measurement uncertainty by testing TRP in the NF was performed according to the assumption for TRP offsets in Table 5.1.2.1-1.  In this analysis, near-field effects of the antenna pattern were </w:t>
      </w:r>
      <w:proofErr w:type="gramStart"/>
      <w:r w:rsidRPr="00FA08EB">
        <w:rPr>
          <w:rFonts w:ascii="Times New Roman" w:eastAsia="MS Mincho" w:hAnsi="Times New Roman" w:cs="Times New Roman"/>
          <w:sz w:val="20"/>
          <w:szCs w:val="20"/>
          <w:lang w:val="en-GB" w:eastAsia="en-US"/>
        </w:rPr>
        <w:t>taken into account</w:t>
      </w:r>
      <w:proofErr w:type="gramEnd"/>
      <w:r w:rsidRPr="00FA08EB">
        <w:rPr>
          <w:rFonts w:ascii="Times New Roman" w:eastAsia="MS Mincho" w:hAnsi="Times New Roman" w:cs="Times New Roman"/>
          <w:sz w:val="20"/>
          <w:szCs w:val="20"/>
          <w:lang w:val="en-GB" w:eastAsia="en-US"/>
        </w:rPr>
        <w:t>. Figure 5.1.4.4-10 below illustrates the differences in the 8x2 antenna pattern at the 2D</w:t>
      </w:r>
      <w:r w:rsidRPr="00FA08EB">
        <w:rPr>
          <w:rFonts w:ascii="Times New Roman" w:eastAsia="MS Mincho" w:hAnsi="Times New Roman" w:cs="Times New Roman"/>
          <w:sz w:val="20"/>
          <w:szCs w:val="20"/>
          <w:vertAlign w:val="superscript"/>
          <w:lang w:val="en-GB" w:eastAsia="en-US"/>
        </w:rPr>
        <w:t>2</w:t>
      </w: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l-GR" w:eastAsia="en-US"/>
        </w:rPr>
        <w:t>λ</w:t>
      </w:r>
      <w:r w:rsidRPr="00FA08EB">
        <w:rPr>
          <w:rFonts w:ascii="Times New Roman" w:eastAsia="MS Mincho" w:hAnsi="Times New Roman" w:cs="Times New Roman"/>
          <w:sz w:val="20"/>
          <w:szCs w:val="20"/>
          <w:lang w:val="en-GB" w:eastAsia="en-US"/>
        </w:rPr>
        <w:t xml:space="preserve"> distance (a) and at 1/8</w:t>
      </w:r>
      <w:r w:rsidRPr="00FA08EB">
        <w:rPr>
          <w:rFonts w:ascii="Times New Roman" w:eastAsia="MS Mincho" w:hAnsi="Times New Roman" w:cs="Times New Roman"/>
          <w:sz w:val="20"/>
          <w:szCs w:val="20"/>
          <w:vertAlign w:val="superscript"/>
          <w:lang w:val="en-GB" w:eastAsia="en-US"/>
        </w:rPr>
        <w:t>th</w:t>
      </w:r>
      <w:r w:rsidRPr="00FA08EB">
        <w:rPr>
          <w:rFonts w:ascii="Times New Roman" w:eastAsia="MS Mincho" w:hAnsi="Times New Roman" w:cs="Times New Roman"/>
          <w:sz w:val="20"/>
          <w:szCs w:val="20"/>
          <w:lang w:val="en-GB" w:eastAsia="en-US"/>
        </w:rPr>
        <w:t xml:space="preserve"> of that distance (b).</w:t>
      </w:r>
    </w:p>
    <w:p w14:paraId="66635E66"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color w:val="2B579A"/>
          <w:sz w:val="20"/>
          <w:szCs w:val="20"/>
          <w:shd w:val="clear" w:color="auto" w:fill="E6E6E6"/>
          <w:lang w:val="en-GB" w:eastAsia="en-US"/>
        </w:rPr>
        <w:drawing>
          <wp:inline distT="0" distB="0" distL="0" distR="0" wp14:anchorId="7CD6C2B6" wp14:editId="55F8B142">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2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FA08EB">
        <w:rPr>
          <w:rFonts w:ascii="Times New Roman" w:eastAsia="MS Mincho" w:hAnsi="Times New Roman" w:cs="Times New Roman"/>
          <w:noProof/>
          <w:color w:val="2B579A"/>
          <w:sz w:val="20"/>
          <w:szCs w:val="20"/>
          <w:shd w:val="clear" w:color="auto" w:fill="E6E6E6"/>
          <w:lang w:val="en-GB" w:eastAsia="en-US"/>
        </w:rPr>
        <w:drawing>
          <wp:inline distT="0" distB="0" distL="0" distR="0" wp14:anchorId="40B5159B" wp14:editId="7E0AB2F9">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2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0D296D2A"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 xml:space="preserve">Figure </w:t>
      </w:r>
      <w:bookmarkStart w:id="787" w:name="_Hlk78282694"/>
      <w:r w:rsidRPr="00FA08EB">
        <w:rPr>
          <w:rFonts w:eastAsia="MS Mincho" w:cs="Times New Roman"/>
          <w:b/>
          <w:sz w:val="20"/>
          <w:szCs w:val="20"/>
          <w:lang w:val="en-GB" w:eastAsia="en-US"/>
        </w:rPr>
        <w:t>5.1.4.4-10</w:t>
      </w:r>
      <w:bookmarkEnd w:id="787"/>
      <w:r w:rsidRPr="00FA08EB">
        <w:rPr>
          <w:rFonts w:eastAsia="MS Mincho" w:cs="Times New Roman"/>
          <w:b/>
          <w:sz w:val="20"/>
          <w:szCs w:val="20"/>
          <w:lang w:val="en-GB" w:eastAsia="en-US"/>
        </w:rPr>
        <w:t>: Radiation pattern of the 8x2 antenna array at 2D</w:t>
      </w:r>
      <w:r w:rsidRPr="00FA08EB">
        <w:rPr>
          <w:rFonts w:eastAsia="MS Mincho" w:cs="Times New Roman"/>
          <w:b/>
          <w:sz w:val="20"/>
          <w:szCs w:val="20"/>
          <w:vertAlign w:val="superscript"/>
          <w:lang w:val="en-GB" w:eastAsia="en-US"/>
        </w:rPr>
        <w:t>2</w:t>
      </w:r>
      <w:r w:rsidRPr="00FA08EB">
        <w:rPr>
          <w:rFonts w:eastAsia="MS Mincho" w:cs="Times New Roman"/>
          <w:b/>
          <w:sz w:val="20"/>
          <w:szCs w:val="20"/>
          <w:lang w:val="en-GB" w:eastAsia="en-US"/>
        </w:rPr>
        <w:t>/</w:t>
      </w:r>
      <w:r w:rsidRPr="00FA08EB">
        <w:rPr>
          <w:rFonts w:eastAsia="MS Mincho" w:cs="Times New Roman"/>
          <w:b/>
          <w:sz w:val="20"/>
          <w:szCs w:val="20"/>
          <w:lang w:val="el-GR" w:eastAsia="en-US"/>
        </w:rPr>
        <w:t>λ</w:t>
      </w:r>
      <w:r w:rsidRPr="00FA08EB">
        <w:rPr>
          <w:rFonts w:eastAsia="MS Mincho" w:cs="Times New Roman"/>
          <w:b/>
          <w:sz w:val="20"/>
          <w:szCs w:val="20"/>
          <w:lang w:val="en-GB" w:eastAsia="en-US"/>
        </w:rPr>
        <w:t xml:space="preserve"> FF distance (left) and in NF at 1/8</w:t>
      </w:r>
      <w:r w:rsidRPr="00FA08EB">
        <w:rPr>
          <w:rFonts w:eastAsia="MS Mincho" w:cs="Times New Roman"/>
          <w:b/>
          <w:sz w:val="20"/>
          <w:szCs w:val="20"/>
          <w:vertAlign w:val="superscript"/>
          <w:lang w:val="en-GB" w:eastAsia="en-US"/>
        </w:rPr>
        <w:t>th</w:t>
      </w:r>
      <w:r w:rsidRPr="00FA08EB">
        <w:rPr>
          <w:rFonts w:eastAsia="MS Mincho" w:cs="Times New Roman"/>
          <w:b/>
          <w:sz w:val="20"/>
          <w:szCs w:val="20"/>
          <w:lang w:val="en-GB" w:eastAsia="en-US"/>
        </w:rPr>
        <w:t xml:space="preserve"> of FF distance (right)</w:t>
      </w:r>
    </w:p>
    <w:p w14:paraId="094D8C46" w14:textId="71998E80"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Table 5.1.4.4-</w:t>
      </w:r>
      <w:del w:id="788" w:author="Author">
        <w:r w:rsidRPr="00E977C1" w:rsidDel="00E977C1">
          <w:rPr>
            <w:rFonts w:ascii="Times New Roman" w:eastAsia="MS Mincho" w:hAnsi="Times New Roman" w:cs="Times New Roman"/>
            <w:sz w:val="20"/>
            <w:szCs w:val="20"/>
            <w:highlight w:val="yellow"/>
            <w:lang w:val="en-GB" w:eastAsia="en-US"/>
            <w:rPrChange w:id="789" w:author="Author">
              <w:rPr>
                <w:rFonts w:ascii="Times New Roman" w:eastAsia="MS Mincho" w:hAnsi="Times New Roman" w:cs="Times New Roman"/>
                <w:sz w:val="20"/>
                <w:szCs w:val="20"/>
                <w:lang w:val="en-GB" w:eastAsia="en-US"/>
              </w:rPr>
            </w:rPrChange>
          </w:rPr>
          <w:delText xml:space="preserve">9 </w:delText>
        </w:r>
      </w:del>
      <w:ins w:id="790" w:author="Author">
        <w:r w:rsidR="00E977C1" w:rsidRPr="00E977C1">
          <w:rPr>
            <w:rFonts w:ascii="Times New Roman" w:eastAsia="MS Mincho" w:hAnsi="Times New Roman" w:cs="Times New Roman"/>
            <w:sz w:val="20"/>
            <w:szCs w:val="20"/>
            <w:highlight w:val="yellow"/>
            <w:lang w:val="en-GB" w:eastAsia="en-US"/>
            <w:rPrChange w:id="791" w:author="Author">
              <w:rPr>
                <w:rFonts w:ascii="Times New Roman" w:eastAsia="MS Mincho" w:hAnsi="Times New Roman" w:cs="Times New Roman"/>
                <w:sz w:val="20"/>
                <w:szCs w:val="20"/>
                <w:lang w:val="en-GB" w:eastAsia="en-US"/>
              </w:rPr>
            </w:rPrChange>
          </w:rPr>
          <w:t>12</w:t>
        </w:r>
        <w:r w:rsidR="00E977C1" w:rsidRPr="00FA08EB">
          <w:rPr>
            <w:rFonts w:ascii="Times New Roman" w:eastAsia="MS Mincho" w:hAnsi="Times New Roman" w:cs="Times New Roman"/>
            <w:sz w:val="20"/>
            <w:szCs w:val="20"/>
            <w:lang w:val="en-GB" w:eastAsia="en-US"/>
          </w:rPr>
          <w:t xml:space="preserve"> </w:t>
        </w:r>
      </w:ins>
      <w:r w:rsidRPr="00FA08EB">
        <w:rPr>
          <w:rFonts w:ascii="Times New Roman" w:eastAsia="MS Mincho" w:hAnsi="Times New Roman" w:cs="Times New Roman"/>
          <w:sz w:val="20"/>
          <w:szCs w:val="20"/>
          <w:lang w:val="en-GB" w:eastAsia="en-US"/>
        </w:rPr>
        <w:t>below summarizes the impact of the approaches with and without offset correction on TRP MU.</w:t>
      </w:r>
    </w:p>
    <w:p w14:paraId="7F0B0CC1" w14:textId="4F2B0670"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Table 5.1.4.4-</w:t>
      </w:r>
      <w:del w:id="792" w:author="Author">
        <w:r w:rsidRPr="00E977C1" w:rsidDel="00E977C1">
          <w:rPr>
            <w:rFonts w:eastAsia="MS Mincho" w:cs="Times New Roman"/>
            <w:b/>
            <w:sz w:val="20"/>
            <w:szCs w:val="20"/>
            <w:highlight w:val="yellow"/>
            <w:lang w:val="en-GB" w:eastAsia="en-US"/>
            <w:rPrChange w:id="793" w:author="Author">
              <w:rPr>
                <w:rFonts w:eastAsia="MS Mincho" w:cs="Times New Roman"/>
                <w:b/>
                <w:sz w:val="20"/>
                <w:szCs w:val="20"/>
                <w:lang w:val="en-GB" w:eastAsia="en-US"/>
              </w:rPr>
            </w:rPrChange>
          </w:rPr>
          <w:delText>9</w:delText>
        </w:r>
      </w:del>
      <w:ins w:id="794" w:author="Author">
        <w:r w:rsidR="00E977C1" w:rsidRPr="00E977C1">
          <w:rPr>
            <w:rFonts w:eastAsia="MS Mincho" w:cs="Times New Roman"/>
            <w:b/>
            <w:sz w:val="20"/>
            <w:szCs w:val="20"/>
            <w:highlight w:val="yellow"/>
            <w:lang w:val="en-GB" w:eastAsia="en-US"/>
            <w:rPrChange w:id="795" w:author="Author">
              <w:rPr>
                <w:rFonts w:eastAsia="MS Mincho" w:cs="Times New Roman"/>
                <w:b/>
                <w:sz w:val="20"/>
                <w:szCs w:val="20"/>
                <w:lang w:val="en-GB" w:eastAsia="en-US"/>
              </w:rPr>
            </w:rPrChange>
          </w:rPr>
          <w:t>12</w:t>
        </w:r>
      </w:ins>
      <w:r w:rsidRPr="00FA08EB">
        <w:rPr>
          <w:rFonts w:eastAsia="MS Mincho" w:cs="Times New Roman"/>
          <w:b/>
          <w:sz w:val="20"/>
          <w:szCs w:val="20"/>
          <w:lang w:val="en-GB" w:eastAsia="en-US"/>
        </w:rPr>
        <w:t>: 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FA08EB" w:rsidRPr="00FA08EB" w14:paraId="2CC52A77" w14:textId="77777777" w:rsidTr="00FA08EB">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cPr>
          <w:p w14:paraId="65F53236"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Antenna Configuration</w:t>
            </w:r>
          </w:p>
        </w:tc>
        <w:tc>
          <w:tcPr>
            <w:tcW w:w="1440" w:type="dxa"/>
            <w:vMerge w:val="restart"/>
            <w:tcBorders>
              <w:top w:val="single" w:sz="4" w:space="0" w:color="auto"/>
              <w:left w:val="single" w:sz="4" w:space="0" w:color="auto"/>
              <w:right w:val="single" w:sz="4" w:space="0" w:color="auto"/>
            </w:tcBorders>
            <w:shd w:val="clear" w:color="auto" w:fill="D9D9D9"/>
          </w:tcPr>
          <w:p w14:paraId="0A942341"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Range Length (cm)</w:t>
            </w:r>
          </w:p>
        </w:tc>
        <w:tc>
          <w:tcPr>
            <w:tcW w:w="1440" w:type="dxa"/>
            <w:vMerge w:val="restart"/>
            <w:tcBorders>
              <w:top w:val="single" w:sz="4" w:space="0" w:color="auto"/>
              <w:left w:val="single" w:sz="4" w:space="0" w:color="auto"/>
              <w:right w:val="single" w:sz="4" w:space="0" w:color="auto"/>
            </w:tcBorders>
            <w:shd w:val="clear" w:color="auto" w:fill="D9D9D9"/>
          </w:tcPr>
          <w:p w14:paraId="70191BB9"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 xml:space="preserve">Constant Step-Size Grid Step Size </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sz w:val="18"/>
                <w:szCs w:val="20"/>
                <w:lang w:val="en-GB" w:eastAsia="en-US"/>
              </w:rPr>
              <w:t xml:space="preserve"> [</w:t>
            </w:r>
            <w:r w:rsidRPr="00FA08EB">
              <w:rPr>
                <w:rFonts w:eastAsia="MS Mincho" w:cs="Times New Roman"/>
                <w:b/>
                <w:sz w:val="18"/>
                <w:szCs w:val="20"/>
                <w:vertAlign w:val="superscript"/>
                <w:lang w:val="en-GB" w:eastAsia="en-US"/>
              </w:rPr>
              <w:t>o</w:t>
            </w:r>
            <w:r w:rsidRPr="00FA08EB">
              <w:rPr>
                <w:rFonts w:eastAsia="MS Mincho" w:cs="Times New Roman"/>
                <w:b/>
                <w:sz w:val="18"/>
                <w:szCs w:val="20"/>
                <w:lang w:val="en-GB" w:eastAsia="en-US"/>
              </w:rP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cPr>
          <w:p w14:paraId="0E49815F"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cPr>
          <w:p w14:paraId="34F4C20D"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Without Offset Correction</w:t>
            </w:r>
          </w:p>
        </w:tc>
      </w:tr>
      <w:tr w:rsidR="00FA08EB" w:rsidRPr="00FA08EB" w14:paraId="3FE770D8" w14:textId="77777777" w:rsidTr="00FA08EB">
        <w:trPr>
          <w:trHeight w:val="225"/>
          <w:jc w:val="center"/>
        </w:trPr>
        <w:tc>
          <w:tcPr>
            <w:tcW w:w="1440" w:type="dxa"/>
            <w:vMerge/>
          </w:tcPr>
          <w:p w14:paraId="22FAE47C"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440" w:type="dxa"/>
            <w:vMerge/>
          </w:tcPr>
          <w:p w14:paraId="0E1C26F1"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440" w:type="dxa"/>
            <w:vMerge/>
          </w:tcPr>
          <w:p w14:paraId="690EA060"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712B5EE2"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27E40667"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71D67275"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4AF1F8ED"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r>
      <w:tr w:rsidR="00FA08EB" w:rsidRPr="00FA08EB" w14:paraId="052DB651" w14:textId="77777777" w:rsidTr="00FA08EB">
        <w:trPr>
          <w:trHeight w:val="225"/>
          <w:jc w:val="center"/>
        </w:trPr>
        <w:tc>
          <w:tcPr>
            <w:tcW w:w="1440" w:type="dxa"/>
            <w:vMerge w:val="restart"/>
            <w:tcBorders>
              <w:top w:val="single" w:sz="4" w:space="0" w:color="auto"/>
              <w:left w:val="single" w:sz="4" w:space="0" w:color="auto"/>
              <w:right w:val="single" w:sz="4" w:space="0" w:color="auto"/>
            </w:tcBorders>
          </w:tcPr>
          <w:p w14:paraId="2CE0D2A8"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8x2</w:t>
            </w:r>
          </w:p>
        </w:tc>
        <w:tc>
          <w:tcPr>
            <w:tcW w:w="1440" w:type="dxa"/>
            <w:vMerge w:val="restart"/>
            <w:tcBorders>
              <w:top w:val="single" w:sz="4" w:space="0" w:color="auto"/>
              <w:left w:val="single" w:sz="4" w:space="0" w:color="auto"/>
              <w:right w:val="single" w:sz="4" w:space="0" w:color="auto"/>
            </w:tcBorders>
          </w:tcPr>
          <w:p w14:paraId="47FE35B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w:t>
            </w:r>
          </w:p>
        </w:tc>
        <w:tc>
          <w:tcPr>
            <w:tcW w:w="1440" w:type="dxa"/>
            <w:tcBorders>
              <w:top w:val="single" w:sz="4" w:space="0" w:color="auto"/>
              <w:left w:val="single" w:sz="4" w:space="0" w:color="auto"/>
              <w:bottom w:val="single" w:sz="4" w:space="0" w:color="auto"/>
              <w:right w:val="single" w:sz="4" w:space="0" w:color="auto"/>
            </w:tcBorders>
          </w:tcPr>
          <w:p w14:paraId="7E60BB7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6005F28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5F369EA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4D70620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0.39</w:t>
            </w:r>
          </w:p>
        </w:tc>
        <w:tc>
          <w:tcPr>
            <w:tcW w:w="1440" w:type="dxa"/>
            <w:tcBorders>
              <w:top w:val="single" w:sz="4" w:space="0" w:color="auto"/>
              <w:left w:val="single" w:sz="4" w:space="0" w:color="auto"/>
              <w:bottom w:val="single" w:sz="4" w:space="0" w:color="auto"/>
              <w:right w:val="single" w:sz="4" w:space="0" w:color="auto"/>
            </w:tcBorders>
          </w:tcPr>
          <w:p w14:paraId="6B6E65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r>
      <w:tr w:rsidR="00FA08EB" w:rsidRPr="00FA08EB" w14:paraId="0EA7886F" w14:textId="77777777" w:rsidTr="00FA08EB">
        <w:trPr>
          <w:trHeight w:val="225"/>
          <w:jc w:val="center"/>
        </w:trPr>
        <w:tc>
          <w:tcPr>
            <w:tcW w:w="1440" w:type="dxa"/>
            <w:vMerge/>
          </w:tcPr>
          <w:p w14:paraId="45B7F1E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3CC818C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636AD59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1491F40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3E4A898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0.17</w:t>
            </w:r>
          </w:p>
        </w:tc>
        <w:tc>
          <w:tcPr>
            <w:tcW w:w="1440" w:type="dxa"/>
            <w:tcBorders>
              <w:top w:val="single" w:sz="4" w:space="0" w:color="auto"/>
              <w:left w:val="single" w:sz="4" w:space="0" w:color="auto"/>
              <w:bottom w:val="single" w:sz="4" w:space="0" w:color="auto"/>
              <w:right w:val="single" w:sz="4" w:space="0" w:color="auto"/>
            </w:tcBorders>
          </w:tcPr>
          <w:p w14:paraId="4C8ADE9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0.39</w:t>
            </w:r>
          </w:p>
        </w:tc>
        <w:tc>
          <w:tcPr>
            <w:tcW w:w="1440" w:type="dxa"/>
            <w:tcBorders>
              <w:top w:val="single" w:sz="4" w:space="0" w:color="auto"/>
              <w:left w:val="single" w:sz="4" w:space="0" w:color="auto"/>
              <w:bottom w:val="single" w:sz="4" w:space="0" w:color="auto"/>
              <w:right w:val="single" w:sz="4" w:space="0" w:color="auto"/>
            </w:tcBorders>
          </w:tcPr>
          <w:p w14:paraId="068A9CA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0.29</w:t>
            </w:r>
          </w:p>
        </w:tc>
      </w:tr>
      <w:tr w:rsidR="00FA08EB" w:rsidRPr="00FA08EB" w14:paraId="2A283D7E" w14:textId="77777777" w:rsidTr="00FA08EB">
        <w:trPr>
          <w:trHeight w:val="225"/>
          <w:jc w:val="center"/>
        </w:trPr>
        <w:tc>
          <w:tcPr>
            <w:tcW w:w="1440" w:type="dxa"/>
            <w:vMerge/>
          </w:tcPr>
          <w:p w14:paraId="4C29C9C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7A2F1E7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25</w:t>
            </w:r>
          </w:p>
        </w:tc>
        <w:tc>
          <w:tcPr>
            <w:tcW w:w="1440" w:type="dxa"/>
            <w:tcBorders>
              <w:top w:val="single" w:sz="4" w:space="0" w:color="auto"/>
              <w:left w:val="single" w:sz="4" w:space="0" w:color="auto"/>
              <w:bottom w:val="single" w:sz="4" w:space="0" w:color="auto"/>
              <w:right w:val="single" w:sz="4" w:space="0" w:color="auto"/>
            </w:tcBorders>
          </w:tcPr>
          <w:p w14:paraId="7CB01A5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0AEF392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166F390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43EC529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c>
          <w:tcPr>
            <w:tcW w:w="1440" w:type="dxa"/>
            <w:tcBorders>
              <w:top w:val="single" w:sz="4" w:space="0" w:color="auto"/>
              <w:left w:val="single" w:sz="4" w:space="0" w:color="auto"/>
              <w:bottom w:val="single" w:sz="4" w:space="0" w:color="auto"/>
              <w:right w:val="single" w:sz="4" w:space="0" w:color="auto"/>
            </w:tcBorders>
          </w:tcPr>
          <w:p w14:paraId="5C28F41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r>
      <w:tr w:rsidR="00FA08EB" w:rsidRPr="00FA08EB" w14:paraId="18FDF76B" w14:textId="77777777" w:rsidTr="00FA08EB">
        <w:trPr>
          <w:trHeight w:val="225"/>
          <w:jc w:val="center"/>
        </w:trPr>
        <w:tc>
          <w:tcPr>
            <w:tcW w:w="1440" w:type="dxa"/>
            <w:vMerge/>
          </w:tcPr>
          <w:p w14:paraId="64CBD44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7A9B88E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3BDFC8F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132E0E8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68F0974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0.08</w:t>
            </w:r>
          </w:p>
        </w:tc>
        <w:tc>
          <w:tcPr>
            <w:tcW w:w="1440" w:type="dxa"/>
            <w:tcBorders>
              <w:top w:val="single" w:sz="4" w:space="0" w:color="auto"/>
              <w:left w:val="single" w:sz="4" w:space="0" w:color="auto"/>
              <w:bottom w:val="single" w:sz="4" w:space="0" w:color="auto"/>
              <w:right w:val="single" w:sz="4" w:space="0" w:color="auto"/>
            </w:tcBorders>
          </w:tcPr>
          <w:p w14:paraId="70E956A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c>
          <w:tcPr>
            <w:tcW w:w="1440" w:type="dxa"/>
            <w:tcBorders>
              <w:top w:val="single" w:sz="4" w:space="0" w:color="auto"/>
              <w:left w:val="single" w:sz="4" w:space="0" w:color="auto"/>
              <w:bottom w:val="single" w:sz="4" w:space="0" w:color="auto"/>
              <w:right w:val="single" w:sz="4" w:space="0" w:color="auto"/>
            </w:tcBorders>
          </w:tcPr>
          <w:p w14:paraId="42AD9A1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r>
      <w:tr w:rsidR="00FA08EB" w:rsidRPr="00FA08EB" w14:paraId="1CC2E1E3" w14:textId="77777777" w:rsidTr="00FA08EB">
        <w:trPr>
          <w:trHeight w:val="225"/>
          <w:jc w:val="center"/>
        </w:trPr>
        <w:tc>
          <w:tcPr>
            <w:tcW w:w="1440" w:type="dxa"/>
            <w:vMerge/>
          </w:tcPr>
          <w:p w14:paraId="6209962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24D1CDD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30</w:t>
            </w:r>
          </w:p>
        </w:tc>
        <w:tc>
          <w:tcPr>
            <w:tcW w:w="1440" w:type="dxa"/>
            <w:tcBorders>
              <w:top w:val="single" w:sz="4" w:space="0" w:color="auto"/>
              <w:left w:val="single" w:sz="4" w:space="0" w:color="auto"/>
              <w:bottom w:val="single" w:sz="4" w:space="0" w:color="auto"/>
              <w:right w:val="single" w:sz="4" w:space="0" w:color="auto"/>
            </w:tcBorders>
          </w:tcPr>
          <w:p w14:paraId="1FD2F7D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7B79DBA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0CED520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0770391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c>
          <w:tcPr>
            <w:tcW w:w="1440" w:type="dxa"/>
            <w:tcBorders>
              <w:top w:val="single" w:sz="4" w:space="0" w:color="auto"/>
              <w:left w:val="single" w:sz="4" w:space="0" w:color="auto"/>
              <w:bottom w:val="single" w:sz="4" w:space="0" w:color="auto"/>
              <w:right w:val="single" w:sz="4" w:space="0" w:color="auto"/>
            </w:tcBorders>
          </w:tcPr>
          <w:p w14:paraId="774B3F2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r>
      <w:tr w:rsidR="00FA08EB" w:rsidRPr="00FA08EB" w14:paraId="33CF7496" w14:textId="77777777" w:rsidTr="00FA08EB">
        <w:trPr>
          <w:trHeight w:val="225"/>
          <w:jc w:val="center"/>
        </w:trPr>
        <w:tc>
          <w:tcPr>
            <w:tcW w:w="1440" w:type="dxa"/>
            <w:vMerge/>
          </w:tcPr>
          <w:p w14:paraId="7B607AC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3F53492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79298E9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4A4F3C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5CC25D6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2785569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c>
          <w:tcPr>
            <w:tcW w:w="1440" w:type="dxa"/>
            <w:tcBorders>
              <w:top w:val="single" w:sz="4" w:space="0" w:color="auto"/>
              <w:left w:val="single" w:sz="4" w:space="0" w:color="auto"/>
              <w:bottom w:val="single" w:sz="4" w:space="0" w:color="auto"/>
              <w:right w:val="single" w:sz="4" w:space="0" w:color="auto"/>
            </w:tcBorders>
          </w:tcPr>
          <w:p w14:paraId="4156A39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0.10</w:t>
            </w:r>
          </w:p>
        </w:tc>
      </w:tr>
      <w:tr w:rsidR="00FA08EB" w:rsidRPr="00FA08EB" w14:paraId="45B37D86" w14:textId="77777777" w:rsidTr="00FA08EB">
        <w:trPr>
          <w:trHeight w:val="225"/>
          <w:jc w:val="center"/>
        </w:trPr>
        <w:tc>
          <w:tcPr>
            <w:tcW w:w="1440" w:type="dxa"/>
            <w:vMerge/>
          </w:tcPr>
          <w:p w14:paraId="38B85AF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1386594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35</w:t>
            </w:r>
          </w:p>
        </w:tc>
        <w:tc>
          <w:tcPr>
            <w:tcW w:w="1440" w:type="dxa"/>
            <w:tcBorders>
              <w:top w:val="single" w:sz="4" w:space="0" w:color="auto"/>
              <w:left w:val="single" w:sz="4" w:space="0" w:color="auto"/>
              <w:bottom w:val="single" w:sz="4" w:space="0" w:color="auto"/>
              <w:right w:val="single" w:sz="4" w:space="0" w:color="auto"/>
            </w:tcBorders>
          </w:tcPr>
          <w:p w14:paraId="241AA37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2CFE2DC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2E2EF67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5AB1545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0.12</w:t>
            </w:r>
          </w:p>
        </w:tc>
        <w:tc>
          <w:tcPr>
            <w:tcW w:w="1440" w:type="dxa"/>
            <w:tcBorders>
              <w:top w:val="single" w:sz="4" w:space="0" w:color="auto"/>
              <w:left w:val="single" w:sz="4" w:space="0" w:color="auto"/>
              <w:bottom w:val="single" w:sz="4" w:space="0" w:color="auto"/>
              <w:right w:val="single" w:sz="4" w:space="0" w:color="auto"/>
            </w:tcBorders>
          </w:tcPr>
          <w:p w14:paraId="5FFE9BF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r>
      <w:tr w:rsidR="00FA08EB" w:rsidRPr="00FA08EB" w14:paraId="3D56B515" w14:textId="77777777" w:rsidTr="00FA08EB">
        <w:trPr>
          <w:trHeight w:val="225"/>
          <w:jc w:val="center"/>
        </w:trPr>
        <w:tc>
          <w:tcPr>
            <w:tcW w:w="1440" w:type="dxa"/>
            <w:vMerge/>
          </w:tcPr>
          <w:p w14:paraId="11E3492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577973D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695D0A4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3160B24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65A3BE6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55CD791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0.12</w:t>
            </w:r>
          </w:p>
        </w:tc>
        <w:tc>
          <w:tcPr>
            <w:tcW w:w="1440" w:type="dxa"/>
            <w:tcBorders>
              <w:top w:val="single" w:sz="4" w:space="0" w:color="auto"/>
              <w:left w:val="single" w:sz="4" w:space="0" w:color="auto"/>
              <w:bottom w:val="single" w:sz="4" w:space="0" w:color="auto"/>
              <w:right w:val="single" w:sz="4" w:space="0" w:color="auto"/>
            </w:tcBorders>
          </w:tcPr>
          <w:p w14:paraId="46AB869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r>
      <w:tr w:rsidR="00FA08EB" w:rsidRPr="00FA08EB" w14:paraId="566CE436" w14:textId="77777777" w:rsidTr="00FA08EB">
        <w:trPr>
          <w:trHeight w:val="225"/>
          <w:jc w:val="center"/>
        </w:trPr>
        <w:tc>
          <w:tcPr>
            <w:tcW w:w="1440" w:type="dxa"/>
            <w:vMerge/>
          </w:tcPr>
          <w:p w14:paraId="426DADE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04B4AD5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40</w:t>
            </w:r>
          </w:p>
        </w:tc>
        <w:tc>
          <w:tcPr>
            <w:tcW w:w="1440" w:type="dxa"/>
            <w:tcBorders>
              <w:top w:val="single" w:sz="4" w:space="0" w:color="auto"/>
              <w:left w:val="single" w:sz="4" w:space="0" w:color="auto"/>
              <w:bottom w:val="single" w:sz="4" w:space="0" w:color="auto"/>
              <w:right w:val="single" w:sz="4" w:space="0" w:color="auto"/>
            </w:tcBorders>
          </w:tcPr>
          <w:p w14:paraId="226AAE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71AA0BA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238E152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1CCE736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c>
          <w:tcPr>
            <w:tcW w:w="1440" w:type="dxa"/>
            <w:tcBorders>
              <w:top w:val="single" w:sz="4" w:space="0" w:color="auto"/>
              <w:left w:val="single" w:sz="4" w:space="0" w:color="auto"/>
              <w:bottom w:val="single" w:sz="4" w:space="0" w:color="auto"/>
              <w:right w:val="single" w:sz="4" w:space="0" w:color="auto"/>
            </w:tcBorders>
          </w:tcPr>
          <w:p w14:paraId="372D0D8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r>
      <w:tr w:rsidR="00FA08EB" w:rsidRPr="00FA08EB" w14:paraId="63E46F4F" w14:textId="77777777" w:rsidTr="00FA08EB">
        <w:trPr>
          <w:trHeight w:val="225"/>
          <w:jc w:val="center"/>
        </w:trPr>
        <w:tc>
          <w:tcPr>
            <w:tcW w:w="1440" w:type="dxa"/>
            <w:vMerge/>
          </w:tcPr>
          <w:p w14:paraId="2A7BC23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68D750B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27412D7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0A79062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5FEE695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584C715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c>
          <w:tcPr>
            <w:tcW w:w="1440" w:type="dxa"/>
            <w:tcBorders>
              <w:top w:val="single" w:sz="4" w:space="0" w:color="auto"/>
              <w:left w:val="single" w:sz="4" w:space="0" w:color="auto"/>
              <w:bottom w:val="single" w:sz="4" w:space="0" w:color="auto"/>
              <w:right w:val="single" w:sz="4" w:space="0" w:color="auto"/>
            </w:tcBorders>
          </w:tcPr>
          <w:p w14:paraId="07A51A0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r>
    </w:tbl>
    <w:p w14:paraId="4D8F11B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Additionally, CDF curves for the various simulation results are presented in Figure 5.1.4.4-11 below.</w:t>
      </w:r>
    </w:p>
    <w:p w14:paraId="04A6DE5E"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color w:val="2B579A"/>
          <w:sz w:val="20"/>
          <w:szCs w:val="20"/>
          <w:shd w:val="clear" w:color="auto" w:fill="E6E6E6"/>
          <w:lang w:val="en-GB" w:eastAsia="en-US"/>
        </w:rPr>
        <w:drawing>
          <wp:inline distT="0" distB="0" distL="0" distR="0" wp14:anchorId="7B80E839" wp14:editId="1B59D6F5">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10AD6390"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5.1.4.4-11: Distribution of simulated TRP measurements with and without offset correction</w:t>
      </w:r>
    </w:p>
    <w:p w14:paraId="66D1539E" w14:textId="7F1968D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Next, TRP simulation results are presented for the CFFDNF methodology for PC1 based on the 12x12 antenna configuration following the assumptions outlined in Section 5.1.4.3. The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simulation results are summarized in Table 5.1.4.4-</w:t>
      </w:r>
      <w:del w:id="796" w:author="Author">
        <w:r w:rsidRPr="00E977C1" w:rsidDel="00E977C1">
          <w:rPr>
            <w:rFonts w:ascii="Times New Roman" w:eastAsia="MS Mincho" w:hAnsi="Times New Roman" w:cs="Times New Roman"/>
            <w:sz w:val="20"/>
            <w:szCs w:val="20"/>
            <w:highlight w:val="yellow"/>
            <w:lang w:val="en-GB" w:eastAsia="en-US"/>
            <w:rPrChange w:id="797" w:author="Author">
              <w:rPr>
                <w:rFonts w:ascii="Times New Roman" w:eastAsia="MS Mincho" w:hAnsi="Times New Roman" w:cs="Times New Roman"/>
                <w:sz w:val="20"/>
                <w:szCs w:val="20"/>
                <w:lang w:val="en-GB" w:eastAsia="en-US"/>
              </w:rPr>
            </w:rPrChange>
          </w:rPr>
          <w:delText xml:space="preserve">10 </w:delText>
        </w:r>
      </w:del>
      <w:ins w:id="798" w:author="Author">
        <w:r w:rsidR="00E977C1" w:rsidRPr="00E977C1">
          <w:rPr>
            <w:rFonts w:ascii="Times New Roman" w:eastAsia="MS Mincho" w:hAnsi="Times New Roman" w:cs="Times New Roman"/>
            <w:sz w:val="20"/>
            <w:szCs w:val="20"/>
            <w:highlight w:val="yellow"/>
            <w:lang w:val="en-GB" w:eastAsia="en-US"/>
            <w:rPrChange w:id="799" w:author="Author">
              <w:rPr>
                <w:rFonts w:ascii="Times New Roman" w:eastAsia="MS Mincho" w:hAnsi="Times New Roman" w:cs="Times New Roman"/>
                <w:sz w:val="20"/>
                <w:szCs w:val="20"/>
                <w:lang w:val="en-GB" w:eastAsia="en-US"/>
              </w:rPr>
            </w:rPrChange>
          </w:rPr>
          <w:t>13</w:t>
        </w:r>
        <w:r w:rsidR="00E977C1" w:rsidRPr="00FA08EB">
          <w:rPr>
            <w:rFonts w:ascii="Times New Roman" w:eastAsia="MS Mincho" w:hAnsi="Times New Roman" w:cs="Times New Roman"/>
            <w:sz w:val="20"/>
            <w:szCs w:val="20"/>
            <w:lang w:val="en-GB" w:eastAsia="en-US"/>
          </w:rPr>
          <w:t xml:space="preserve"> </w:t>
        </w:r>
      </w:ins>
      <w:r w:rsidRPr="00FA08EB">
        <w:rPr>
          <w:rFonts w:ascii="Times New Roman" w:eastAsia="MS Mincho" w:hAnsi="Times New Roman" w:cs="Times New Roman"/>
          <w:sz w:val="20"/>
          <w:szCs w:val="20"/>
          <w:lang w:val="en-GB" w:eastAsia="en-US"/>
        </w:rPr>
        <w:t>with and without path loss correction. For these simulations, a uniform</w:t>
      </w:r>
      <w:r w:rsidRPr="00FA08EB">
        <w:rPr>
          <w:rFonts w:ascii="Times New Roman" w:eastAsia="Times New Roman" w:hAnsi="Times New Roman" w:cs="Times New Roman"/>
          <w:color w:val="000000"/>
          <w:sz w:val="18"/>
          <w:szCs w:val="18"/>
          <w:lang w:val="en-GB" w:eastAsia="en-US"/>
        </w:rPr>
        <w:t xml:space="preserve"> </w:t>
      </w:r>
      <w:r w:rsidRPr="00FA08EB">
        <w:rPr>
          <w:rFonts w:ascii="Times New Roman" w:eastAsia="MS Mincho" w:hAnsi="Times New Roman" w:cs="Times New Roman"/>
          <w:sz w:val="20"/>
          <w:szCs w:val="20"/>
          <w:lang w:val="en-GB" w:eastAsia="en-US"/>
        </w:rPr>
        <w:t xml:space="preserve">angular grid spacing was applied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to the TRP grid. It should be noted that the antenna array offset must be known/declared when the path loss correction is applied. </w:t>
      </w:r>
    </w:p>
    <w:p w14:paraId="0781B91B" w14:textId="7D0B8EB4"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Table 5.1.4.4-</w:t>
      </w:r>
      <w:del w:id="800" w:author="Author">
        <w:r w:rsidRPr="00E977C1" w:rsidDel="00E977C1">
          <w:rPr>
            <w:rFonts w:eastAsia="MS Mincho" w:cs="Times New Roman"/>
            <w:b/>
            <w:sz w:val="20"/>
            <w:szCs w:val="20"/>
            <w:highlight w:val="yellow"/>
            <w:lang w:val="en-GB" w:eastAsia="en-US"/>
            <w:rPrChange w:id="801" w:author="Author">
              <w:rPr>
                <w:rFonts w:eastAsia="MS Mincho" w:cs="Times New Roman"/>
                <w:b/>
                <w:sz w:val="20"/>
                <w:szCs w:val="20"/>
                <w:lang w:val="en-GB" w:eastAsia="en-US"/>
              </w:rPr>
            </w:rPrChange>
          </w:rPr>
          <w:delText>10</w:delText>
        </w:r>
      </w:del>
      <w:ins w:id="802" w:author="Author">
        <w:r w:rsidR="00E977C1" w:rsidRPr="00E977C1">
          <w:rPr>
            <w:rFonts w:eastAsia="MS Mincho" w:cs="Times New Roman"/>
            <w:b/>
            <w:sz w:val="20"/>
            <w:szCs w:val="20"/>
            <w:highlight w:val="yellow"/>
            <w:lang w:val="en-GB" w:eastAsia="en-US"/>
            <w:rPrChange w:id="803" w:author="Author">
              <w:rPr>
                <w:rFonts w:eastAsia="MS Mincho" w:cs="Times New Roman"/>
                <w:b/>
                <w:sz w:val="20"/>
                <w:szCs w:val="20"/>
                <w:lang w:val="en-GB" w:eastAsia="en-US"/>
              </w:rPr>
            </w:rPrChange>
          </w:rPr>
          <w:t>13</w:t>
        </w:r>
      </w:ins>
      <w:r w:rsidRPr="00FA08EB">
        <w:rPr>
          <w:rFonts w:eastAsia="MS Mincho" w:cs="Times New Roman"/>
          <w:b/>
          <w:sz w:val="20"/>
          <w:szCs w:val="20"/>
          <w:lang w:val="en-GB" w:eastAsia="en-US"/>
        </w:rPr>
        <w:t xml:space="preserve">: CFFDNF TRP simulation results with and without path loss correction for PC1 devices (12x12 antenna configuration) with a uniform angular spacing in </w:t>
      </w:r>
      <w:r w:rsidRPr="00FA08EB">
        <w:rPr>
          <w:rFonts w:ascii="Symbol" w:eastAsia="MS Mincho" w:hAnsi="Symbol" w:cs="Times New Roman"/>
          <w:b/>
          <w:sz w:val="20"/>
          <w:szCs w:val="20"/>
          <w:lang w:val="en-GB" w:eastAsia="en-US"/>
        </w:rPr>
        <w:t></w:t>
      </w:r>
      <w:r w:rsidRPr="00FA08EB">
        <w:rPr>
          <w:rFonts w:eastAsia="MS Mincho" w:cs="Times New Roman"/>
          <w:b/>
          <w:sz w:val="20"/>
          <w:szCs w:val="20"/>
          <w:lang w:val="en-GB" w:eastAsia="en-US"/>
        </w:rPr>
        <w:t xml:space="preserve"> and </w:t>
      </w:r>
      <w:r w:rsidRPr="00FA08EB">
        <w:rPr>
          <w:rFonts w:ascii="Symbol" w:eastAsia="MS Mincho" w:hAnsi="Symbol" w:cs="Times New Roman"/>
          <w:b/>
          <w:sz w:val="20"/>
          <w:szCs w:val="20"/>
          <w:lang w:val="en-GB" w:eastAsia="en-US"/>
        </w:rPr>
        <w:t></w:t>
      </w:r>
      <w:r w:rsidRPr="00FA08EB">
        <w:rPr>
          <w:rFonts w:eastAsia="MS Mincho" w:cs="Times New Roman"/>
          <w:b/>
          <w:sz w:val="20"/>
          <w:szCs w:val="20"/>
          <w:lang w:val="en-GB" w:eastAsia="en-US"/>
        </w:rPr>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FA08EB" w:rsidRPr="00FA08EB" w14:paraId="1D80729A" w14:textId="77777777" w:rsidTr="00FA08EB">
        <w:trPr>
          <w:trHeight w:val="20"/>
          <w:jc w:val="center"/>
        </w:trPr>
        <w:tc>
          <w:tcPr>
            <w:tcW w:w="1600" w:type="dxa"/>
            <w:vMerge w:val="restart"/>
            <w:shd w:val="clear" w:color="auto" w:fill="D9D9D9"/>
            <w:vAlign w:val="center"/>
            <w:hideMark/>
          </w:tcPr>
          <w:p w14:paraId="16A6F915"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Antenna Configuration</w:t>
            </w:r>
          </w:p>
        </w:tc>
        <w:tc>
          <w:tcPr>
            <w:tcW w:w="960" w:type="dxa"/>
            <w:vMerge w:val="restart"/>
            <w:shd w:val="clear" w:color="auto" w:fill="D9D9D9"/>
            <w:vAlign w:val="center"/>
            <w:hideMark/>
          </w:tcPr>
          <w:p w14:paraId="1EAE5DEB"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Range Length [cm]</w:t>
            </w:r>
          </w:p>
        </w:tc>
        <w:tc>
          <w:tcPr>
            <w:tcW w:w="1280" w:type="dxa"/>
            <w:vMerge w:val="restart"/>
            <w:shd w:val="clear" w:color="auto" w:fill="D9D9D9"/>
            <w:vAlign w:val="center"/>
            <w:hideMark/>
          </w:tcPr>
          <w:p w14:paraId="2255B832"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color w:val="000000"/>
                <w:sz w:val="18"/>
                <w:szCs w:val="20"/>
                <w:lang w:val="en-GB" w:eastAsia="en-US"/>
              </w:rPr>
              <w:t xml:space="preserve">Constant Step-Size Grid Step Size </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color w:val="000000"/>
                <w:sz w:val="18"/>
                <w:szCs w:val="20"/>
                <w:lang w:val="en-GB" w:eastAsia="en-US"/>
              </w:rPr>
              <w:t xml:space="preserve"> [</w:t>
            </w:r>
            <w:r w:rsidRPr="00FA08EB">
              <w:rPr>
                <w:rFonts w:eastAsia="MS Mincho" w:cs="Times New Roman"/>
                <w:b/>
                <w:color w:val="000000"/>
                <w:sz w:val="18"/>
                <w:szCs w:val="20"/>
                <w:vertAlign w:val="superscript"/>
                <w:lang w:val="en-GB" w:eastAsia="en-US"/>
              </w:rPr>
              <w:t>o</w:t>
            </w:r>
            <w:r w:rsidRPr="00FA08EB">
              <w:rPr>
                <w:rFonts w:eastAsia="MS Mincho" w:cs="Times New Roman"/>
                <w:b/>
                <w:color w:val="000000"/>
                <w:sz w:val="18"/>
                <w:szCs w:val="20"/>
                <w:lang w:val="en-GB" w:eastAsia="en-US"/>
              </w:rPr>
              <w:t>]</w:t>
            </w:r>
          </w:p>
        </w:tc>
        <w:tc>
          <w:tcPr>
            <w:tcW w:w="1920" w:type="dxa"/>
            <w:gridSpan w:val="2"/>
            <w:shd w:val="clear" w:color="auto" w:fill="D9D9D9"/>
            <w:vAlign w:val="center"/>
            <w:hideMark/>
          </w:tcPr>
          <w:p w14:paraId="4D881601"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 Path Loss Correction</w:t>
            </w:r>
          </w:p>
        </w:tc>
        <w:tc>
          <w:tcPr>
            <w:tcW w:w="1920" w:type="dxa"/>
            <w:gridSpan w:val="2"/>
            <w:shd w:val="clear" w:color="auto" w:fill="D9D9D9"/>
            <w:vAlign w:val="center"/>
            <w:hideMark/>
          </w:tcPr>
          <w:p w14:paraId="78C0F4E8"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Without Path Loss Correction</w:t>
            </w:r>
          </w:p>
        </w:tc>
      </w:tr>
      <w:tr w:rsidR="00FA08EB" w:rsidRPr="00FA08EB" w14:paraId="1A2DA30A" w14:textId="77777777" w:rsidTr="00FA08EB">
        <w:trPr>
          <w:trHeight w:val="20"/>
          <w:jc w:val="center"/>
        </w:trPr>
        <w:tc>
          <w:tcPr>
            <w:tcW w:w="1600" w:type="dxa"/>
            <w:vMerge/>
            <w:shd w:val="clear" w:color="auto" w:fill="D9D9D9"/>
            <w:vAlign w:val="center"/>
            <w:hideMark/>
          </w:tcPr>
          <w:p w14:paraId="63B93D68"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960" w:type="dxa"/>
            <w:vMerge/>
            <w:shd w:val="clear" w:color="auto" w:fill="D9D9D9"/>
            <w:vAlign w:val="center"/>
            <w:hideMark/>
          </w:tcPr>
          <w:p w14:paraId="5475B937"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280" w:type="dxa"/>
            <w:vMerge/>
            <w:shd w:val="clear" w:color="auto" w:fill="D9D9D9"/>
            <w:vAlign w:val="center"/>
            <w:hideMark/>
          </w:tcPr>
          <w:p w14:paraId="434F452D"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960" w:type="dxa"/>
            <w:shd w:val="clear" w:color="auto" w:fill="D9D9D9"/>
            <w:vAlign w:val="center"/>
            <w:hideMark/>
          </w:tcPr>
          <w:p w14:paraId="531DB327"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960" w:type="dxa"/>
            <w:shd w:val="clear" w:color="auto" w:fill="D9D9D9"/>
            <w:vAlign w:val="center"/>
            <w:hideMark/>
          </w:tcPr>
          <w:p w14:paraId="356EB6E9"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c>
          <w:tcPr>
            <w:tcW w:w="960" w:type="dxa"/>
            <w:shd w:val="clear" w:color="auto" w:fill="D9D9D9"/>
            <w:vAlign w:val="center"/>
            <w:hideMark/>
          </w:tcPr>
          <w:p w14:paraId="736BD704"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960" w:type="dxa"/>
            <w:shd w:val="clear" w:color="auto" w:fill="D9D9D9"/>
            <w:vAlign w:val="center"/>
            <w:hideMark/>
          </w:tcPr>
          <w:p w14:paraId="0B24B482"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r>
      <w:tr w:rsidR="00FA08EB" w:rsidRPr="00FA08EB" w14:paraId="642B978D" w14:textId="77777777" w:rsidTr="00FA08EB">
        <w:trPr>
          <w:trHeight w:val="20"/>
          <w:jc w:val="center"/>
        </w:trPr>
        <w:tc>
          <w:tcPr>
            <w:tcW w:w="1600" w:type="dxa"/>
            <w:vMerge w:val="restart"/>
            <w:shd w:val="clear" w:color="auto" w:fill="auto"/>
            <w:noWrap/>
            <w:vAlign w:val="center"/>
            <w:hideMark/>
          </w:tcPr>
          <w:p w14:paraId="63D478DE"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r w:rsidRPr="00FA08EB">
              <w:rPr>
                <w:rFonts w:eastAsia="MS Mincho" w:cs="Times New Roman"/>
                <w:sz w:val="18"/>
                <w:szCs w:val="20"/>
                <w:lang w:val="en-GB" w:eastAsia="en-US"/>
              </w:rPr>
              <w:t>12x12</w:t>
            </w:r>
          </w:p>
        </w:tc>
        <w:tc>
          <w:tcPr>
            <w:tcW w:w="960" w:type="dxa"/>
            <w:vMerge w:val="restart"/>
            <w:shd w:val="clear" w:color="auto" w:fill="auto"/>
            <w:vAlign w:val="center"/>
            <w:hideMark/>
          </w:tcPr>
          <w:p w14:paraId="692DCC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w:t>
            </w:r>
          </w:p>
        </w:tc>
        <w:tc>
          <w:tcPr>
            <w:tcW w:w="1280" w:type="dxa"/>
            <w:shd w:val="clear" w:color="auto" w:fill="auto"/>
            <w:vAlign w:val="center"/>
            <w:hideMark/>
          </w:tcPr>
          <w:p w14:paraId="1D06055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0B06E61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22B5EF4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8A83D7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0.27</w:t>
            </w:r>
          </w:p>
        </w:tc>
        <w:tc>
          <w:tcPr>
            <w:tcW w:w="960" w:type="dxa"/>
            <w:shd w:val="clear" w:color="auto" w:fill="auto"/>
            <w:vAlign w:val="center"/>
            <w:hideMark/>
          </w:tcPr>
          <w:p w14:paraId="294C036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r>
      <w:tr w:rsidR="00FA08EB" w:rsidRPr="00FA08EB" w14:paraId="7FB0B7A2" w14:textId="77777777" w:rsidTr="00FA08EB">
        <w:trPr>
          <w:trHeight w:val="20"/>
          <w:jc w:val="center"/>
        </w:trPr>
        <w:tc>
          <w:tcPr>
            <w:tcW w:w="1600" w:type="dxa"/>
            <w:vMerge/>
            <w:vAlign w:val="center"/>
            <w:hideMark/>
          </w:tcPr>
          <w:p w14:paraId="7761F634"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vMerge/>
            <w:vAlign w:val="center"/>
            <w:hideMark/>
          </w:tcPr>
          <w:p w14:paraId="042F1E0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280" w:type="dxa"/>
            <w:shd w:val="clear" w:color="auto" w:fill="auto"/>
            <w:vAlign w:val="center"/>
            <w:hideMark/>
          </w:tcPr>
          <w:p w14:paraId="1E9EE29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7.5</w:t>
            </w:r>
          </w:p>
        </w:tc>
        <w:tc>
          <w:tcPr>
            <w:tcW w:w="960" w:type="dxa"/>
            <w:shd w:val="clear" w:color="auto" w:fill="auto"/>
            <w:vAlign w:val="center"/>
            <w:hideMark/>
          </w:tcPr>
          <w:p w14:paraId="506830C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960" w:type="dxa"/>
            <w:shd w:val="clear" w:color="auto" w:fill="auto"/>
            <w:vAlign w:val="center"/>
            <w:hideMark/>
          </w:tcPr>
          <w:p w14:paraId="4823D4F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0.19</w:t>
            </w:r>
          </w:p>
        </w:tc>
        <w:tc>
          <w:tcPr>
            <w:tcW w:w="960" w:type="dxa"/>
            <w:shd w:val="clear" w:color="auto" w:fill="auto"/>
            <w:vAlign w:val="center"/>
            <w:hideMark/>
          </w:tcPr>
          <w:p w14:paraId="21AD50E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0.27</w:t>
            </w:r>
          </w:p>
        </w:tc>
        <w:tc>
          <w:tcPr>
            <w:tcW w:w="960" w:type="dxa"/>
            <w:shd w:val="clear" w:color="auto" w:fill="auto"/>
            <w:vAlign w:val="center"/>
            <w:hideMark/>
          </w:tcPr>
          <w:p w14:paraId="1104C97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0.23</w:t>
            </w:r>
          </w:p>
        </w:tc>
      </w:tr>
      <w:tr w:rsidR="00FA08EB" w:rsidRPr="00FA08EB" w14:paraId="5186C703" w14:textId="77777777" w:rsidTr="00FA08EB">
        <w:trPr>
          <w:trHeight w:val="20"/>
          <w:jc w:val="center"/>
        </w:trPr>
        <w:tc>
          <w:tcPr>
            <w:tcW w:w="1600" w:type="dxa"/>
            <w:vMerge/>
            <w:vAlign w:val="center"/>
            <w:hideMark/>
          </w:tcPr>
          <w:p w14:paraId="3981BBE9"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4112AF7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25</w:t>
            </w:r>
          </w:p>
        </w:tc>
        <w:tc>
          <w:tcPr>
            <w:tcW w:w="1280" w:type="dxa"/>
            <w:shd w:val="clear" w:color="auto" w:fill="auto"/>
            <w:vAlign w:val="center"/>
            <w:hideMark/>
          </w:tcPr>
          <w:p w14:paraId="04E134B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4EAFAF2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w:t>
            </w:r>
          </w:p>
        </w:tc>
        <w:tc>
          <w:tcPr>
            <w:tcW w:w="960" w:type="dxa"/>
            <w:shd w:val="clear" w:color="auto" w:fill="auto"/>
            <w:vAlign w:val="center"/>
            <w:hideMark/>
          </w:tcPr>
          <w:p w14:paraId="44DEB21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2E624D0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0.17</w:t>
            </w:r>
          </w:p>
        </w:tc>
        <w:tc>
          <w:tcPr>
            <w:tcW w:w="960" w:type="dxa"/>
            <w:shd w:val="clear" w:color="auto" w:fill="auto"/>
            <w:vAlign w:val="center"/>
            <w:hideMark/>
          </w:tcPr>
          <w:p w14:paraId="0C3111D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w:t>
            </w:r>
          </w:p>
        </w:tc>
      </w:tr>
      <w:tr w:rsidR="00FA08EB" w:rsidRPr="00FA08EB" w14:paraId="7F00FBAD" w14:textId="77777777" w:rsidTr="00FA08EB">
        <w:trPr>
          <w:trHeight w:val="20"/>
          <w:jc w:val="center"/>
        </w:trPr>
        <w:tc>
          <w:tcPr>
            <w:tcW w:w="1600" w:type="dxa"/>
            <w:vMerge/>
            <w:vAlign w:val="center"/>
            <w:hideMark/>
          </w:tcPr>
          <w:p w14:paraId="3A8DB0BB"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68C1CC5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30</w:t>
            </w:r>
          </w:p>
        </w:tc>
        <w:tc>
          <w:tcPr>
            <w:tcW w:w="1280" w:type="dxa"/>
            <w:shd w:val="clear" w:color="auto" w:fill="auto"/>
            <w:vAlign w:val="center"/>
            <w:hideMark/>
          </w:tcPr>
          <w:p w14:paraId="6DC8768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3E78D6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CC4913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5C03C63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0.11</w:t>
            </w:r>
          </w:p>
        </w:tc>
        <w:tc>
          <w:tcPr>
            <w:tcW w:w="960" w:type="dxa"/>
            <w:shd w:val="clear" w:color="auto" w:fill="auto"/>
            <w:vAlign w:val="center"/>
            <w:hideMark/>
          </w:tcPr>
          <w:p w14:paraId="17D91B8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0.06</w:t>
            </w:r>
          </w:p>
        </w:tc>
      </w:tr>
      <w:tr w:rsidR="00FA08EB" w:rsidRPr="00FA08EB" w14:paraId="19D864FB" w14:textId="77777777" w:rsidTr="00FA08EB">
        <w:trPr>
          <w:trHeight w:val="20"/>
          <w:jc w:val="center"/>
        </w:trPr>
        <w:tc>
          <w:tcPr>
            <w:tcW w:w="1600" w:type="dxa"/>
            <w:vMerge/>
            <w:vAlign w:val="center"/>
            <w:hideMark/>
          </w:tcPr>
          <w:p w14:paraId="63C4178D"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74C8783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35</w:t>
            </w:r>
          </w:p>
        </w:tc>
        <w:tc>
          <w:tcPr>
            <w:tcW w:w="1280" w:type="dxa"/>
            <w:shd w:val="clear" w:color="auto" w:fill="auto"/>
            <w:vAlign w:val="center"/>
            <w:hideMark/>
          </w:tcPr>
          <w:p w14:paraId="49B93A8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62068DB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078061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078F75C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0.08</w:t>
            </w:r>
          </w:p>
        </w:tc>
        <w:tc>
          <w:tcPr>
            <w:tcW w:w="960" w:type="dxa"/>
            <w:shd w:val="clear" w:color="auto" w:fill="auto"/>
            <w:vAlign w:val="center"/>
            <w:hideMark/>
          </w:tcPr>
          <w:p w14:paraId="25A72F9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r>
      <w:tr w:rsidR="00FA08EB" w:rsidRPr="00FA08EB" w14:paraId="24DD1C11" w14:textId="77777777" w:rsidTr="00FA08EB">
        <w:trPr>
          <w:trHeight w:val="20"/>
          <w:jc w:val="center"/>
        </w:trPr>
        <w:tc>
          <w:tcPr>
            <w:tcW w:w="1600" w:type="dxa"/>
            <w:vMerge/>
            <w:vAlign w:val="center"/>
            <w:hideMark/>
          </w:tcPr>
          <w:p w14:paraId="1DA6B778"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1FD9389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40</w:t>
            </w:r>
          </w:p>
        </w:tc>
        <w:tc>
          <w:tcPr>
            <w:tcW w:w="1280" w:type="dxa"/>
            <w:shd w:val="clear" w:color="auto" w:fill="auto"/>
            <w:vAlign w:val="center"/>
            <w:hideMark/>
          </w:tcPr>
          <w:p w14:paraId="6B5D6D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7A301DC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960" w:type="dxa"/>
            <w:shd w:val="clear" w:color="auto" w:fill="auto"/>
            <w:vAlign w:val="center"/>
            <w:hideMark/>
          </w:tcPr>
          <w:p w14:paraId="22F3E55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01B2FAE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0.06</w:t>
            </w:r>
          </w:p>
        </w:tc>
        <w:tc>
          <w:tcPr>
            <w:tcW w:w="960" w:type="dxa"/>
            <w:shd w:val="clear" w:color="auto" w:fill="auto"/>
            <w:vAlign w:val="center"/>
            <w:hideMark/>
          </w:tcPr>
          <w:p w14:paraId="4A511D4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r>
      <w:tr w:rsidR="00FA08EB" w:rsidRPr="00FA08EB" w14:paraId="428BB9E1" w14:textId="77777777" w:rsidTr="00FA08EB">
        <w:trPr>
          <w:trHeight w:val="20"/>
          <w:jc w:val="center"/>
        </w:trPr>
        <w:tc>
          <w:tcPr>
            <w:tcW w:w="1600" w:type="dxa"/>
            <w:vMerge/>
            <w:vAlign w:val="center"/>
            <w:hideMark/>
          </w:tcPr>
          <w:p w14:paraId="518A788A"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483F211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45</w:t>
            </w:r>
          </w:p>
        </w:tc>
        <w:tc>
          <w:tcPr>
            <w:tcW w:w="1280" w:type="dxa"/>
            <w:shd w:val="clear" w:color="auto" w:fill="auto"/>
            <w:vAlign w:val="center"/>
            <w:hideMark/>
          </w:tcPr>
          <w:p w14:paraId="38E5833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57E6B0B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960" w:type="dxa"/>
            <w:shd w:val="clear" w:color="auto" w:fill="auto"/>
            <w:vAlign w:val="center"/>
            <w:hideMark/>
          </w:tcPr>
          <w:p w14:paraId="4817168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8C7368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c>
          <w:tcPr>
            <w:tcW w:w="960" w:type="dxa"/>
            <w:shd w:val="clear" w:color="auto" w:fill="auto"/>
            <w:vAlign w:val="center"/>
            <w:hideMark/>
          </w:tcPr>
          <w:p w14:paraId="4D8356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r>
    </w:tbl>
    <w:p w14:paraId="0566C5A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52BA6EFD"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For PC1, TRP test cases with a uniform angular spacing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do not require additional measurement uncertainty due to reduced range length for</w:t>
      </w:r>
    </w:p>
    <w:p w14:paraId="5540C463"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range lengths exceeding 20cm if the path loss correction is applied for measurement grids with step size of at most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(unique number of grid points: 2522)</w:t>
      </w:r>
    </w:p>
    <w:p w14:paraId="30BAFA0F"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for range lengths exceeding 35cm if the path loss correction is not applied for measurement grids with step size of at most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(unique number of grid points: 2522)</w:t>
      </w:r>
    </w:p>
    <w:p w14:paraId="1017E11A"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7F235924"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 xml:space="preserve">The known NF beam is shown with the large grey dot. On top, the NF beam peak is assumed at (0o,0o) while the NF beam peak on the bottom is assumed at (45o,45o). </w:t>
      </w:r>
    </w:p>
    <w:p w14:paraId="0A1FAAD9"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 xml:space="preserve">The red grid points are within a ±20o cone centred around the NF beam peak with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=2.5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w:t>
      </w:r>
    </w:p>
    <w:p w14:paraId="7BEA088A"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 xml:space="preserve">The cyan grid points are outside a ±20o cone centred around the NF beam peak with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=10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w:t>
      </w:r>
    </w:p>
    <w:p w14:paraId="5C56A1C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60983F68" wp14:editId="4BC560C8">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6E1EB6FD" wp14:editId="2B5EFC0D">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0289FF2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75F8472D" wp14:editId="50CF7BF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42D46F74" wp14:editId="6AC4871C">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030D5DAC"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5.1.4.4-12: Visualization of non-uniform TRP grids for NF beam at (0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 on top and at (45</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,45</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 on bottom. Grid points in cyan (red) are outside (inside) the conical NF beam peak region.</w:t>
      </w:r>
    </w:p>
    <w:p w14:paraId="32CF4A4E" w14:textId="17A4F58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Simulation with 2000 random offsets up to 10cm were performed together with random permutations of the beam peak direction (rotation in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bCs/>
          <w:sz w:val="20"/>
          <w:szCs w:val="20"/>
          <w:lang w:val="en-GB" w:eastAsia="en-US"/>
        </w:rPr>
        <w:t xml:space="preserve">,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bCs/>
          <w:sz w:val="20"/>
          <w:szCs w:val="20"/>
          <w:lang w:val="en-GB" w:eastAsia="en-US"/>
        </w:rPr>
        <w:t xml:space="preserve">, and twist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sz w:val="20"/>
          <w:szCs w:val="20"/>
          <w:lang w:val="en-GB" w:eastAsia="en-US"/>
        </w:rPr>
        <w:t xml:space="preserve"> as outlined in Clause G.1 of [3]). Table 5.1.4.4</w:t>
      </w:r>
      <w:r w:rsidRPr="00E977C1">
        <w:rPr>
          <w:rFonts w:ascii="Times New Roman" w:eastAsia="MS Mincho" w:hAnsi="Times New Roman" w:cs="Times New Roman"/>
          <w:sz w:val="20"/>
          <w:szCs w:val="20"/>
          <w:highlight w:val="yellow"/>
          <w:lang w:val="en-GB" w:eastAsia="en-US"/>
          <w:rPrChange w:id="804" w:author="Author">
            <w:rPr>
              <w:rFonts w:ascii="Times New Roman" w:eastAsia="MS Mincho" w:hAnsi="Times New Roman" w:cs="Times New Roman"/>
              <w:sz w:val="20"/>
              <w:szCs w:val="20"/>
              <w:lang w:val="en-GB" w:eastAsia="en-US"/>
            </w:rPr>
          </w:rPrChange>
        </w:rPr>
        <w:t>-</w:t>
      </w:r>
      <w:del w:id="805" w:author="Author">
        <w:r w:rsidRPr="00E977C1" w:rsidDel="00E977C1">
          <w:rPr>
            <w:rFonts w:ascii="Times New Roman" w:eastAsia="MS Mincho" w:hAnsi="Times New Roman" w:cs="Times New Roman"/>
            <w:sz w:val="20"/>
            <w:szCs w:val="20"/>
            <w:highlight w:val="yellow"/>
            <w:lang w:val="en-GB" w:eastAsia="en-US"/>
            <w:rPrChange w:id="806" w:author="Author">
              <w:rPr>
                <w:rFonts w:ascii="Times New Roman" w:eastAsia="MS Mincho" w:hAnsi="Times New Roman" w:cs="Times New Roman"/>
                <w:sz w:val="20"/>
                <w:szCs w:val="20"/>
                <w:lang w:val="en-GB" w:eastAsia="en-US"/>
              </w:rPr>
            </w:rPrChange>
          </w:rPr>
          <w:delText xml:space="preserve">11 </w:delText>
        </w:r>
      </w:del>
      <w:ins w:id="807" w:author="Author">
        <w:r w:rsidR="00E977C1" w:rsidRPr="00E977C1">
          <w:rPr>
            <w:rFonts w:ascii="Times New Roman" w:eastAsia="MS Mincho" w:hAnsi="Times New Roman" w:cs="Times New Roman"/>
            <w:sz w:val="20"/>
            <w:szCs w:val="20"/>
            <w:highlight w:val="yellow"/>
            <w:lang w:val="en-GB" w:eastAsia="en-US"/>
            <w:rPrChange w:id="808" w:author="Author">
              <w:rPr>
                <w:rFonts w:ascii="Times New Roman" w:eastAsia="MS Mincho" w:hAnsi="Times New Roman" w:cs="Times New Roman"/>
                <w:sz w:val="20"/>
                <w:szCs w:val="20"/>
                <w:lang w:val="en-GB" w:eastAsia="en-US"/>
              </w:rPr>
            </w:rPrChange>
          </w:rPr>
          <w:t>14</w:t>
        </w:r>
        <w:r w:rsidR="00E977C1" w:rsidRPr="00FA08EB">
          <w:rPr>
            <w:rFonts w:ascii="Times New Roman" w:eastAsia="MS Mincho" w:hAnsi="Times New Roman" w:cs="Times New Roman"/>
            <w:sz w:val="20"/>
            <w:szCs w:val="20"/>
            <w:lang w:val="en-GB" w:eastAsia="en-US"/>
          </w:rPr>
          <w:t xml:space="preserve"> </w:t>
        </w:r>
      </w:ins>
      <w:r w:rsidRPr="00FA08EB">
        <w:rPr>
          <w:rFonts w:ascii="Times New Roman" w:eastAsia="MS Mincho" w:hAnsi="Times New Roman" w:cs="Times New Roman"/>
          <w:sz w:val="20"/>
          <w:szCs w:val="20"/>
          <w:lang w:val="en-GB" w:eastAsia="en-US"/>
        </w:rPr>
        <w:t>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measurement grid with uniform spacing in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bCs/>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Table 5.1.4.4</w:t>
      </w:r>
      <w:r w:rsidRPr="00E977C1">
        <w:rPr>
          <w:rFonts w:ascii="Times New Roman" w:eastAsia="MS Mincho" w:hAnsi="Times New Roman" w:cs="Times New Roman"/>
          <w:sz w:val="20"/>
          <w:szCs w:val="20"/>
          <w:highlight w:val="yellow"/>
          <w:lang w:val="en-GB" w:eastAsia="en-US"/>
          <w:rPrChange w:id="809" w:author="Author">
            <w:rPr>
              <w:rFonts w:ascii="Times New Roman" w:eastAsia="MS Mincho" w:hAnsi="Times New Roman" w:cs="Times New Roman"/>
              <w:sz w:val="20"/>
              <w:szCs w:val="20"/>
              <w:lang w:val="en-GB" w:eastAsia="en-US"/>
            </w:rPr>
          </w:rPrChange>
        </w:rPr>
        <w:t>-</w:t>
      </w:r>
      <w:del w:id="810" w:author="Author">
        <w:r w:rsidRPr="00E977C1" w:rsidDel="00E977C1">
          <w:rPr>
            <w:rFonts w:ascii="Times New Roman" w:eastAsia="MS Mincho" w:hAnsi="Times New Roman" w:cs="Times New Roman"/>
            <w:sz w:val="20"/>
            <w:szCs w:val="20"/>
            <w:highlight w:val="yellow"/>
            <w:lang w:val="en-GB" w:eastAsia="en-US"/>
            <w:rPrChange w:id="811" w:author="Author">
              <w:rPr>
                <w:rFonts w:ascii="Times New Roman" w:eastAsia="MS Mincho" w:hAnsi="Times New Roman" w:cs="Times New Roman"/>
                <w:sz w:val="20"/>
                <w:szCs w:val="20"/>
                <w:lang w:val="en-GB" w:eastAsia="en-US"/>
              </w:rPr>
            </w:rPrChange>
          </w:rPr>
          <w:delText>10</w:delText>
        </w:r>
      </w:del>
      <w:ins w:id="812" w:author="Author">
        <w:r w:rsidR="00E977C1" w:rsidRPr="00E977C1">
          <w:rPr>
            <w:rFonts w:ascii="Times New Roman" w:eastAsia="MS Mincho" w:hAnsi="Times New Roman" w:cs="Times New Roman"/>
            <w:sz w:val="20"/>
            <w:szCs w:val="20"/>
            <w:highlight w:val="yellow"/>
            <w:lang w:val="en-GB" w:eastAsia="en-US"/>
            <w:rPrChange w:id="813" w:author="Author">
              <w:rPr>
                <w:rFonts w:ascii="Times New Roman" w:eastAsia="MS Mincho" w:hAnsi="Times New Roman" w:cs="Times New Roman"/>
                <w:sz w:val="20"/>
                <w:szCs w:val="20"/>
                <w:lang w:val="en-GB" w:eastAsia="en-US"/>
              </w:rPr>
            </w:rPrChange>
          </w:rPr>
          <w:t>13</w:t>
        </w:r>
      </w:ins>
      <w:r w:rsidRPr="00FA08EB">
        <w:rPr>
          <w:rFonts w:ascii="Times New Roman" w:eastAsia="MS Mincho" w:hAnsi="Times New Roman" w:cs="Times New Roman"/>
          <w:sz w:val="20"/>
          <w:szCs w:val="20"/>
          <w:lang w:val="en-GB" w:eastAsia="en-US"/>
        </w:rPr>
        <w:t xml:space="preserve">. For PC1, TRP test cases with a non-uniform angular spacing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do not require additional measurement uncertainty due to reduced range length for range lengths exceeding 20cm if the path loss correction is applied for measurement grids with step size of 2.5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within ±20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 and step size of 10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outside ±20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w:t>
      </w:r>
    </w:p>
    <w:p w14:paraId="5562735D" w14:textId="55E8B835"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Table 5.1.4.4-</w:t>
      </w:r>
      <w:del w:id="814" w:author="Author">
        <w:r w:rsidRPr="00E977C1" w:rsidDel="00E977C1">
          <w:rPr>
            <w:rFonts w:eastAsia="MS Mincho" w:cs="Times New Roman"/>
            <w:b/>
            <w:sz w:val="20"/>
            <w:szCs w:val="20"/>
            <w:highlight w:val="yellow"/>
            <w:lang w:val="en-GB" w:eastAsia="en-US"/>
            <w:rPrChange w:id="815" w:author="Author">
              <w:rPr>
                <w:rFonts w:eastAsia="MS Mincho" w:cs="Times New Roman"/>
                <w:b/>
                <w:sz w:val="20"/>
                <w:szCs w:val="20"/>
                <w:lang w:val="en-GB" w:eastAsia="en-US"/>
              </w:rPr>
            </w:rPrChange>
          </w:rPr>
          <w:delText>11</w:delText>
        </w:r>
      </w:del>
      <w:ins w:id="816" w:author="Author">
        <w:r w:rsidR="00E977C1" w:rsidRPr="00E977C1">
          <w:rPr>
            <w:rFonts w:eastAsia="MS Mincho" w:cs="Times New Roman"/>
            <w:b/>
            <w:sz w:val="20"/>
            <w:szCs w:val="20"/>
            <w:highlight w:val="yellow"/>
            <w:lang w:val="en-GB" w:eastAsia="en-US"/>
            <w:rPrChange w:id="817" w:author="Author">
              <w:rPr>
                <w:rFonts w:eastAsia="MS Mincho" w:cs="Times New Roman"/>
                <w:b/>
                <w:sz w:val="20"/>
                <w:szCs w:val="20"/>
                <w:lang w:val="en-GB" w:eastAsia="en-US"/>
              </w:rPr>
            </w:rPrChange>
          </w:rPr>
          <w:t>14</w:t>
        </w:r>
      </w:ins>
      <w:r w:rsidRPr="00FA08EB">
        <w:rPr>
          <w:rFonts w:eastAsia="MS Mincho" w:cs="Times New Roman"/>
          <w:b/>
          <w:sz w:val="20"/>
          <w:szCs w:val="20"/>
          <w:lang w:val="en-GB" w:eastAsia="en-US"/>
        </w:rPr>
        <w:t>: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FA08EB" w:rsidRPr="00FA08EB" w14:paraId="635AE144" w14:textId="77777777" w:rsidTr="00FA08EB">
        <w:trPr>
          <w:trHeight w:val="20"/>
        </w:trPr>
        <w:tc>
          <w:tcPr>
            <w:tcW w:w="1600" w:type="dxa"/>
            <w:vMerge w:val="restart"/>
            <w:shd w:val="clear" w:color="auto" w:fill="D9D9D9"/>
            <w:vAlign w:val="center"/>
            <w:hideMark/>
          </w:tcPr>
          <w:p w14:paraId="3CF0919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960" w:type="dxa"/>
            <w:vMerge w:val="restart"/>
            <w:shd w:val="clear" w:color="auto" w:fill="D9D9D9"/>
            <w:vAlign w:val="center"/>
            <w:hideMark/>
          </w:tcPr>
          <w:p w14:paraId="740E7A1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[cm]</w:t>
            </w:r>
          </w:p>
        </w:tc>
        <w:tc>
          <w:tcPr>
            <w:tcW w:w="960" w:type="dxa"/>
            <w:vMerge w:val="restart"/>
            <w:shd w:val="clear" w:color="auto" w:fill="D9D9D9"/>
            <w:vAlign w:val="center"/>
            <w:hideMark/>
          </w:tcPr>
          <w:p w14:paraId="6A6F9B1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Cone width (</w:t>
            </w:r>
            <w:r w:rsidRPr="00FA08EB">
              <w:rPr>
                <w:rFonts w:ascii="Calibri" w:eastAsia="MS Mincho" w:hAnsi="Calibri" w:cs="Calibri"/>
                <w:b/>
                <w:sz w:val="18"/>
                <w:szCs w:val="20"/>
                <w:lang w:eastAsia="en-US"/>
              </w:rPr>
              <w:t>±</w:t>
            </w:r>
            <w:r w:rsidRPr="00FA08EB">
              <w:rPr>
                <w:rFonts w:eastAsia="MS Mincho" w:cs="Times New Roman"/>
                <w:b/>
                <w:sz w:val="18"/>
                <w:szCs w:val="20"/>
                <w:lang w:eastAsia="en-US"/>
              </w:rPr>
              <w:t>)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280" w:type="dxa"/>
            <w:vMerge w:val="restart"/>
            <w:shd w:val="clear" w:color="auto" w:fill="D9D9D9"/>
            <w:vAlign w:val="center"/>
            <w:hideMark/>
          </w:tcPr>
          <w:p w14:paraId="569D218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outside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651B70D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within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68C592B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Average number of unique grid points</w:t>
            </w:r>
          </w:p>
        </w:tc>
        <w:tc>
          <w:tcPr>
            <w:tcW w:w="1920" w:type="dxa"/>
            <w:gridSpan w:val="2"/>
            <w:shd w:val="clear" w:color="auto" w:fill="D9D9D9"/>
            <w:vAlign w:val="center"/>
            <w:hideMark/>
          </w:tcPr>
          <w:p w14:paraId="7E998A4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With Path Loss Correction</w:t>
            </w:r>
          </w:p>
        </w:tc>
      </w:tr>
      <w:tr w:rsidR="00FA08EB" w:rsidRPr="00FA08EB" w14:paraId="741BECE7" w14:textId="77777777" w:rsidTr="00FA08EB">
        <w:trPr>
          <w:trHeight w:val="20"/>
        </w:trPr>
        <w:tc>
          <w:tcPr>
            <w:tcW w:w="1600" w:type="dxa"/>
            <w:vMerge/>
            <w:shd w:val="clear" w:color="auto" w:fill="D9D9D9"/>
            <w:vAlign w:val="center"/>
            <w:hideMark/>
          </w:tcPr>
          <w:p w14:paraId="3080EA4F"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5CA9B529"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7597C5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5A78176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4C267F64"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7BF209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shd w:val="clear" w:color="auto" w:fill="D9D9D9"/>
            <w:vAlign w:val="center"/>
            <w:hideMark/>
          </w:tcPr>
          <w:p w14:paraId="0F5ABC7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|Mean TRP Error| [dB]</w:t>
            </w:r>
          </w:p>
        </w:tc>
        <w:tc>
          <w:tcPr>
            <w:tcW w:w="960" w:type="dxa"/>
            <w:shd w:val="clear" w:color="auto" w:fill="D9D9D9"/>
            <w:vAlign w:val="center"/>
            <w:hideMark/>
          </w:tcPr>
          <w:p w14:paraId="26FDDD34"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TRP Std. Dev. [dB]</w:t>
            </w:r>
          </w:p>
        </w:tc>
      </w:tr>
      <w:tr w:rsidR="00FA08EB" w:rsidRPr="00FA08EB" w14:paraId="6428A370" w14:textId="77777777" w:rsidTr="00FA08EB">
        <w:trPr>
          <w:trHeight w:val="20"/>
        </w:trPr>
        <w:tc>
          <w:tcPr>
            <w:tcW w:w="1600" w:type="dxa"/>
            <w:vMerge w:val="restart"/>
            <w:shd w:val="clear" w:color="auto" w:fill="auto"/>
            <w:noWrap/>
            <w:vAlign w:val="center"/>
            <w:hideMark/>
          </w:tcPr>
          <w:p w14:paraId="6E5C5207"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960" w:type="dxa"/>
            <w:shd w:val="clear" w:color="auto" w:fill="auto"/>
            <w:vAlign w:val="center"/>
            <w:hideMark/>
          </w:tcPr>
          <w:p w14:paraId="66C3B6F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60" w:type="dxa"/>
            <w:vMerge w:val="restart"/>
            <w:shd w:val="clear" w:color="auto" w:fill="auto"/>
            <w:vAlign w:val="center"/>
            <w:hideMark/>
          </w:tcPr>
          <w:p w14:paraId="7D4F65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280" w:type="dxa"/>
            <w:vMerge w:val="restart"/>
            <w:shd w:val="clear" w:color="auto" w:fill="auto"/>
            <w:vAlign w:val="center"/>
            <w:hideMark/>
          </w:tcPr>
          <w:p w14:paraId="6A07AA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w:t>
            </w:r>
          </w:p>
        </w:tc>
        <w:tc>
          <w:tcPr>
            <w:tcW w:w="1280" w:type="dxa"/>
            <w:vMerge w:val="restart"/>
            <w:shd w:val="clear" w:color="auto" w:fill="auto"/>
            <w:vAlign w:val="center"/>
            <w:hideMark/>
          </w:tcPr>
          <w:p w14:paraId="4314396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1280" w:type="dxa"/>
            <w:shd w:val="clear" w:color="auto" w:fill="auto"/>
            <w:vAlign w:val="center"/>
            <w:hideMark/>
          </w:tcPr>
          <w:p w14:paraId="79EAD51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917</w:t>
            </w:r>
          </w:p>
        </w:tc>
        <w:tc>
          <w:tcPr>
            <w:tcW w:w="960" w:type="dxa"/>
            <w:shd w:val="clear" w:color="auto" w:fill="auto"/>
            <w:vAlign w:val="center"/>
            <w:hideMark/>
          </w:tcPr>
          <w:p w14:paraId="40FEE2A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60" w:type="dxa"/>
            <w:shd w:val="clear" w:color="auto" w:fill="auto"/>
            <w:vAlign w:val="center"/>
            <w:hideMark/>
          </w:tcPr>
          <w:p w14:paraId="0D49D2C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0DD0F1F2" w14:textId="77777777" w:rsidTr="00FA08EB">
        <w:trPr>
          <w:trHeight w:val="20"/>
        </w:trPr>
        <w:tc>
          <w:tcPr>
            <w:tcW w:w="1600" w:type="dxa"/>
            <w:vMerge/>
            <w:vAlign w:val="center"/>
            <w:hideMark/>
          </w:tcPr>
          <w:p w14:paraId="0612FCE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217CA4A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960" w:type="dxa"/>
            <w:vMerge/>
            <w:vAlign w:val="center"/>
            <w:hideMark/>
          </w:tcPr>
          <w:p w14:paraId="45C63F4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6175D2F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002A4D15"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71DBD6D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916</w:t>
            </w:r>
          </w:p>
        </w:tc>
        <w:tc>
          <w:tcPr>
            <w:tcW w:w="960" w:type="dxa"/>
            <w:shd w:val="clear" w:color="auto" w:fill="auto"/>
            <w:vAlign w:val="center"/>
            <w:hideMark/>
          </w:tcPr>
          <w:p w14:paraId="19CD3F5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960" w:type="dxa"/>
            <w:shd w:val="clear" w:color="auto" w:fill="auto"/>
            <w:vAlign w:val="center"/>
            <w:hideMark/>
          </w:tcPr>
          <w:p w14:paraId="720390A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8869364" w14:textId="77777777" w:rsidTr="00FA08EB">
        <w:trPr>
          <w:trHeight w:val="20"/>
        </w:trPr>
        <w:tc>
          <w:tcPr>
            <w:tcW w:w="1600" w:type="dxa"/>
            <w:vMerge/>
            <w:vAlign w:val="center"/>
            <w:hideMark/>
          </w:tcPr>
          <w:p w14:paraId="23DE88E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2B363A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960" w:type="dxa"/>
            <w:vMerge/>
            <w:vAlign w:val="center"/>
            <w:hideMark/>
          </w:tcPr>
          <w:p w14:paraId="5A6524D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7542BDB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1C751A7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5385A4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48F31F2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60" w:type="dxa"/>
            <w:shd w:val="clear" w:color="auto" w:fill="auto"/>
            <w:vAlign w:val="center"/>
            <w:hideMark/>
          </w:tcPr>
          <w:p w14:paraId="31FED6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3CC0193C" w14:textId="77777777" w:rsidTr="00FA08EB">
        <w:trPr>
          <w:trHeight w:val="20"/>
        </w:trPr>
        <w:tc>
          <w:tcPr>
            <w:tcW w:w="1600" w:type="dxa"/>
            <w:vMerge/>
            <w:vAlign w:val="center"/>
            <w:hideMark/>
          </w:tcPr>
          <w:p w14:paraId="7DD11D6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5A61A32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35</w:t>
            </w:r>
          </w:p>
        </w:tc>
        <w:tc>
          <w:tcPr>
            <w:tcW w:w="960" w:type="dxa"/>
            <w:vMerge/>
            <w:vAlign w:val="center"/>
            <w:hideMark/>
          </w:tcPr>
          <w:p w14:paraId="6EBBF12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3B1EEF3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2CCBAB48"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1C76B9A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11BC32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c>
          <w:tcPr>
            <w:tcW w:w="960" w:type="dxa"/>
            <w:shd w:val="clear" w:color="auto" w:fill="auto"/>
            <w:vAlign w:val="center"/>
            <w:hideMark/>
          </w:tcPr>
          <w:p w14:paraId="7BE935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795A639C" w14:textId="77777777" w:rsidTr="00FA08EB">
        <w:trPr>
          <w:trHeight w:val="20"/>
        </w:trPr>
        <w:tc>
          <w:tcPr>
            <w:tcW w:w="1600" w:type="dxa"/>
            <w:vMerge/>
            <w:vAlign w:val="center"/>
            <w:hideMark/>
          </w:tcPr>
          <w:p w14:paraId="3094F0D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5CE7F3A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40</w:t>
            </w:r>
          </w:p>
        </w:tc>
        <w:tc>
          <w:tcPr>
            <w:tcW w:w="960" w:type="dxa"/>
            <w:vMerge/>
            <w:vAlign w:val="center"/>
            <w:hideMark/>
          </w:tcPr>
          <w:p w14:paraId="497AD9B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08FFBE2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62E316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52B5EA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2BDB9CD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960" w:type="dxa"/>
            <w:shd w:val="clear" w:color="auto" w:fill="auto"/>
            <w:vAlign w:val="center"/>
            <w:hideMark/>
          </w:tcPr>
          <w:p w14:paraId="231BB77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7FEA566C" w14:textId="77777777" w:rsidTr="00FA08EB">
        <w:trPr>
          <w:trHeight w:val="20"/>
        </w:trPr>
        <w:tc>
          <w:tcPr>
            <w:tcW w:w="1600" w:type="dxa"/>
            <w:vMerge/>
            <w:vAlign w:val="center"/>
            <w:hideMark/>
          </w:tcPr>
          <w:p w14:paraId="1BAC62E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3F5A8B3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45</w:t>
            </w:r>
          </w:p>
        </w:tc>
        <w:tc>
          <w:tcPr>
            <w:tcW w:w="960" w:type="dxa"/>
            <w:vMerge/>
            <w:vAlign w:val="center"/>
            <w:hideMark/>
          </w:tcPr>
          <w:p w14:paraId="0F9A796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3430D490"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0577838"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6ABE95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4C2479A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960" w:type="dxa"/>
            <w:shd w:val="clear" w:color="auto" w:fill="auto"/>
            <w:vAlign w:val="center"/>
            <w:hideMark/>
          </w:tcPr>
          <w:p w14:paraId="2E5B4EC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bl>
    <w:p w14:paraId="5C027288"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64F0AAA3" w14:textId="61EE9D43"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Similar simulations were performed for PC3 devices with the 8x2 antenna configuration with random offsets up to 12.5cm. The results for the non-uniform grids are tabulated in Table 5.1.4.4-</w:t>
      </w:r>
      <w:del w:id="818" w:author="Author">
        <w:r w:rsidRPr="00E977C1" w:rsidDel="00E977C1">
          <w:rPr>
            <w:rFonts w:ascii="Times New Roman" w:eastAsia="MS Mincho" w:hAnsi="Times New Roman" w:cs="Times New Roman"/>
            <w:sz w:val="20"/>
            <w:szCs w:val="20"/>
            <w:highlight w:val="yellow"/>
            <w:lang w:val="en-GB" w:eastAsia="en-US"/>
            <w:rPrChange w:id="819" w:author="Author">
              <w:rPr>
                <w:rFonts w:ascii="Times New Roman" w:eastAsia="MS Mincho" w:hAnsi="Times New Roman" w:cs="Times New Roman"/>
                <w:sz w:val="20"/>
                <w:szCs w:val="20"/>
                <w:lang w:val="en-GB" w:eastAsia="en-US"/>
              </w:rPr>
            </w:rPrChange>
          </w:rPr>
          <w:delText>12</w:delText>
        </w:r>
      </w:del>
      <w:ins w:id="820" w:author="Author">
        <w:r w:rsidR="00E977C1" w:rsidRPr="00E977C1">
          <w:rPr>
            <w:rFonts w:ascii="Times New Roman" w:eastAsia="MS Mincho" w:hAnsi="Times New Roman" w:cs="Times New Roman"/>
            <w:sz w:val="20"/>
            <w:szCs w:val="20"/>
            <w:highlight w:val="yellow"/>
            <w:lang w:val="en-GB" w:eastAsia="en-US"/>
            <w:rPrChange w:id="821" w:author="Author">
              <w:rPr>
                <w:rFonts w:ascii="Times New Roman" w:eastAsia="MS Mincho" w:hAnsi="Times New Roman" w:cs="Times New Roman"/>
                <w:sz w:val="20"/>
                <w:szCs w:val="20"/>
                <w:lang w:val="en-GB" w:eastAsia="en-US"/>
              </w:rPr>
            </w:rPrChange>
          </w:rPr>
          <w:t>15</w:t>
        </w:r>
      </w:ins>
      <w:r w:rsidRPr="00FA08EB">
        <w:rPr>
          <w:rFonts w:ascii="Times New Roman" w:eastAsia="MS Mincho" w:hAnsi="Times New Roman" w:cs="Times New Roman"/>
          <w:sz w:val="20"/>
          <w:szCs w:val="20"/>
          <w:lang w:val="en-GB" w:eastAsia="en-US"/>
        </w:rPr>
        <w:t>.</w:t>
      </w:r>
    </w:p>
    <w:p w14:paraId="7FCF2A3E" w14:textId="699CED73"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Table 5.1.4.4-</w:t>
      </w:r>
      <w:del w:id="822" w:author="Author">
        <w:r w:rsidRPr="00E977C1" w:rsidDel="00E977C1">
          <w:rPr>
            <w:rFonts w:eastAsia="MS Mincho" w:cs="Times New Roman"/>
            <w:b/>
            <w:sz w:val="20"/>
            <w:szCs w:val="20"/>
            <w:highlight w:val="yellow"/>
            <w:lang w:val="en-GB" w:eastAsia="en-US"/>
            <w:rPrChange w:id="823" w:author="Author">
              <w:rPr>
                <w:rFonts w:eastAsia="MS Mincho" w:cs="Times New Roman"/>
                <w:b/>
                <w:sz w:val="20"/>
                <w:szCs w:val="20"/>
                <w:lang w:val="en-GB" w:eastAsia="en-US"/>
              </w:rPr>
            </w:rPrChange>
          </w:rPr>
          <w:delText>12</w:delText>
        </w:r>
      </w:del>
      <w:ins w:id="824" w:author="Author">
        <w:r w:rsidR="00E977C1" w:rsidRPr="00E977C1">
          <w:rPr>
            <w:rFonts w:eastAsia="MS Mincho" w:cs="Times New Roman"/>
            <w:b/>
            <w:sz w:val="20"/>
            <w:szCs w:val="20"/>
            <w:highlight w:val="yellow"/>
            <w:lang w:val="en-GB" w:eastAsia="en-US"/>
            <w:rPrChange w:id="825" w:author="Author">
              <w:rPr>
                <w:rFonts w:eastAsia="MS Mincho" w:cs="Times New Roman"/>
                <w:b/>
                <w:sz w:val="20"/>
                <w:szCs w:val="20"/>
                <w:lang w:val="en-GB" w:eastAsia="en-US"/>
              </w:rPr>
            </w:rPrChange>
          </w:rPr>
          <w:t>15</w:t>
        </w:r>
      </w:ins>
      <w:r w:rsidRPr="00FA08EB">
        <w:rPr>
          <w:rFonts w:eastAsia="MS Mincho" w:cs="Times New Roman"/>
          <w:b/>
          <w:sz w:val="20"/>
          <w:szCs w:val="20"/>
          <w:lang w:val="en-GB" w:eastAsia="en-US"/>
        </w:rPr>
        <w:t>: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FA08EB" w:rsidRPr="00FA08EB" w14:paraId="7A97AED1" w14:textId="77777777" w:rsidTr="00FA08EB">
        <w:trPr>
          <w:trHeight w:val="20"/>
        </w:trPr>
        <w:tc>
          <w:tcPr>
            <w:tcW w:w="1600" w:type="dxa"/>
            <w:vMerge w:val="restart"/>
            <w:shd w:val="clear" w:color="auto" w:fill="D9D9D9"/>
            <w:vAlign w:val="center"/>
            <w:hideMark/>
          </w:tcPr>
          <w:p w14:paraId="4994967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960" w:type="dxa"/>
            <w:vMerge w:val="restart"/>
            <w:shd w:val="clear" w:color="auto" w:fill="D9D9D9"/>
            <w:vAlign w:val="center"/>
            <w:hideMark/>
          </w:tcPr>
          <w:p w14:paraId="645D3C8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[cm]</w:t>
            </w:r>
          </w:p>
        </w:tc>
        <w:tc>
          <w:tcPr>
            <w:tcW w:w="960" w:type="dxa"/>
            <w:vMerge w:val="restart"/>
            <w:shd w:val="clear" w:color="auto" w:fill="D9D9D9"/>
            <w:vAlign w:val="center"/>
            <w:hideMark/>
          </w:tcPr>
          <w:p w14:paraId="67E7029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Cone width (</w:t>
            </w:r>
            <w:r w:rsidRPr="00FA08EB">
              <w:rPr>
                <w:rFonts w:ascii="Calibri" w:eastAsia="MS Mincho" w:hAnsi="Calibri" w:cs="Calibri"/>
                <w:b/>
                <w:sz w:val="18"/>
                <w:szCs w:val="20"/>
                <w:lang w:eastAsia="en-US"/>
              </w:rPr>
              <w:t>±</w:t>
            </w:r>
            <w:r w:rsidRPr="00FA08EB">
              <w:rPr>
                <w:rFonts w:eastAsia="MS Mincho" w:cs="Times New Roman"/>
                <w:b/>
                <w:sz w:val="18"/>
                <w:szCs w:val="20"/>
                <w:lang w:eastAsia="en-US"/>
              </w:rPr>
              <w:t>)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280" w:type="dxa"/>
            <w:vMerge w:val="restart"/>
            <w:shd w:val="clear" w:color="auto" w:fill="D9D9D9"/>
            <w:vAlign w:val="center"/>
            <w:hideMark/>
          </w:tcPr>
          <w:p w14:paraId="245A6F7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outside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3C73B6B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within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3E35A66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Average number of unique grid points</w:t>
            </w:r>
          </w:p>
        </w:tc>
        <w:tc>
          <w:tcPr>
            <w:tcW w:w="1920" w:type="dxa"/>
            <w:gridSpan w:val="2"/>
            <w:shd w:val="clear" w:color="auto" w:fill="D9D9D9"/>
            <w:vAlign w:val="center"/>
            <w:hideMark/>
          </w:tcPr>
          <w:p w14:paraId="2B3DBD6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With Path Loss Correction</w:t>
            </w:r>
          </w:p>
        </w:tc>
      </w:tr>
      <w:tr w:rsidR="00FA08EB" w:rsidRPr="00FA08EB" w14:paraId="7BF69626" w14:textId="77777777" w:rsidTr="00FA08EB">
        <w:trPr>
          <w:trHeight w:val="20"/>
        </w:trPr>
        <w:tc>
          <w:tcPr>
            <w:tcW w:w="1600" w:type="dxa"/>
            <w:vMerge/>
            <w:shd w:val="clear" w:color="auto" w:fill="D9D9D9"/>
            <w:vAlign w:val="center"/>
            <w:hideMark/>
          </w:tcPr>
          <w:p w14:paraId="281A940B"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1EAE3740"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1C8A5025"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01315045"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5BE11CB7"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6617746B"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shd w:val="clear" w:color="auto" w:fill="D9D9D9"/>
            <w:vAlign w:val="center"/>
            <w:hideMark/>
          </w:tcPr>
          <w:p w14:paraId="2CDA0D4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|Mean TRP Error| [dB]</w:t>
            </w:r>
          </w:p>
        </w:tc>
        <w:tc>
          <w:tcPr>
            <w:tcW w:w="960" w:type="dxa"/>
            <w:shd w:val="clear" w:color="auto" w:fill="D9D9D9"/>
            <w:vAlign w:val="center"/>
            <w:hideMark/>
          </w:tcPr>
          <w:p w14:paraId="443D3A6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TRP Std. Dev. [dB]</w:t>
            </w:r>
          </w:p>
        </w:tc>
      </w:tr>
      <w:tr w:rsidR="00FA08EB" w:rsidRPr="00FA08EB" w14:paraId="5A20FEBB" w14:textId="77777777" w:rsidTr="00FA08EB">
        <w:trPr>
          <w:trHeight w:val="20"/>
        </w:trPr>
        <w:tc>
          <w:tcPr>
            <w:tcW w:w="1600" w:type="dxa"/>
            <w:vMerge w:val="restart"/>
            <w:shd w:val="clear" w:color="auto" w:fill="auto"/>
            <w:noWrap/>
            <w:vAlign w:val="center"/>
            <w:hideMark/>
          </w:tcPr>
          <w:p w14:paraId="3DEB1F0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960" w:type="dxa"/>
            <w:shd w:val="clear" w:color="auto" w:fill="auto"/>
            <w:vAlign w:val="center"/>
            <w:hideMark/>
          </w:tcPr>
          <w:p w14:paraId="00110B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60" w:type="dxa"/>
            <w:vMerge w:val="restart"/>
            <w:shd w:val="clear" w:color="auto" w:fill="auto"/>
            <w:vAlign w:val="center"/>
            <w:hideMark/>
          </w:tcPr>
          <w:p w14:paraId="28FCD34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1280" w:type="dxa"/>
            <w:vMerge w:val="restart"/>
            <w:shd w:val="clear" w:color="auto" w:fill="auto"/>
            <w:vAlign w:val="center"/>
            <w:hideMark/>
          </w:tcPr>
          <w:p w14:paraId="06419D9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w:t>
            </w:r>
          </w:p>
        </w:tc>
        <w:tc>
          <w:tcPr>
            <w:tcW w:w="1280" w:type="dxa"/>
            <w:vMerge w:val="restart"/>
            <w:shd w:val="clear" w:color="auto" w:fill="auto"/>
            <w:vAlign w:val="center"/>
            <w:hideMark/>
          </w:tcPr>
          <w:p w14:paraId="1E48633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1280" w:type="dxa"/>
            <w:shd w:val="clear" w:color="auto" w:fill="auto"/>
            <w:vAlign w:val="center"/>
            <w:hideMark/>
          </w:tcPr>
          <w:p w14:paraId="5A12B38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428</w:t>
            </w:r>
          </w:p>
        </w:tc>
        <w:tc>
          <w:tcPr>
            <w:tcW w:w="960" w:type="dxa"/>
            <w:shd w:val="clear" w:color="auto" w:fill="auto"/>
            <w:vAlign w:val="center"/>
            <w:hideMark/>
          </w:tcPr>
          <w:p w14:paraId="1A7F3D7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960" w:type="dxa"/>
            <w:shd w:val="clear" w:color="auto" w:fill="auto"/>
            <w:vAlign w:val="center"/>
            <w:hideMark/>
          </w:tcPr>
          <w:p w14:paraId="1E666A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4A537442" w14:textId="77777777" w:rsidTr="00FA08EB">
        <w:trPr>
          <w:trHeight w:val="20"/>
        </w:trPr>
        <w:tc>
          <w:tcPr>
            <w:tcW w:w="1600" w:type="dxa"/>
            <w:vMerge/>
            <w:vAlign w:val="center"/>
            <w:hideMark/>
          </w:tcPr>
          <w:p w14:paraId="3ED936B5"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2E1491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960" w:type="dxa"/>
            <w:vMerge/>
            <w:vAlign w:val="center"/>
            <w:hideMark/>
          </w:tcPr>
          <w:p w14:paraId="6619DE9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097E764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38CF0BD"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60FC662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4DE83B7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613F094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409D4A8" w14:textId="77777777" w:rsidTr="00FA08EB">
        <w:trPr>
          <w:trHeight w:val="20"/>
        </w:trPr>
        <w:tc>
          <w:tcPr>
            <w:tcW w:w="1600" w:type="dxa"/>
            <w:vMerge/>
            <w:vAlign w:val="center"/>
            <w:hideMark/>
          </w:tcPr>
          <w:p w14:paraId="7E9FD9CB"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55734E6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960" w:type="dxa"/>
            <w:vMerge/>
            <w:vAlign w:val="center"/>
            <w:hideMark/>
          </w:tcPr>
          <w:p w14:paraId="4394E4B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421846D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386326B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ED1D8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63736C7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5E162E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A546CBF" w14:textId="77777777" w:rsidTr="00FA08EB">
        <w:trPr>
          <w:trHeight w:val="20"/>
        </w:trPr>
        <w:tc>
          <w:tcPr>
            <w:tcW w:w="1600" w:type="dxa"/>
            <w:vMerge/>
            <w:vAlign w:val="center"/>
            <w:hideMark/>
          </w:tcPr>
          <w:p w14:paraId="582FE5C8"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408EFEB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35</w:t>
            </w:r>
          </w:p>
        </w:tc>
        <w:tc>
          <w:tcPr>
            <w:tcW w:w="960" w:type="dxa"/>
            <w:vMerge/>
            <w:vAlign w:val="center"/>
            <w:hideMark/>
          </w:tcPr>
          <w:p w14:paraId="48CDF91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20D9959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64C781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EA86A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2E14BB9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6C6C85C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6062D608" w14:textId="77777777" w:rsidTr="00FA08EB">
        <w:trPr>
          <w:trHeight w:val="20"/>
        </w:trPr>
        <w:tc>
          <w:tcPr>
            <w:tcW w:w="1600" w:type="dxa"/>
            <w:vMerge/>
            <w:vAlign w:val="center"/>
            <w:hideMark/>
          </w:tcPr>
          <w:p w14:paraId="33DCAC3C"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33C8534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40</w:t>
            </w:r>
          </w:p>
        </w:tc>
        <w:tc>
          <w:tcPr>
            <w:tcW w:w="960" w:type="dxa"/>
            <w:vMerge/>
            <w:vAlign w:val="center"/>
            <w:hideMark/>
          </w:tcPr>
          <w:p w14:paraId="272F068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21A7D6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D49A4C5"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6D42F6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3D07C8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6E9EE27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48C60B7" w14:textId="77777777" w:rsidTr="00FA08EB">
        <w:trPr>
          <w:trHeight w:val="20"/>
        </w:trPr>
        <w:tc>
          <w:tcPr>
            <w:tcW w:w="1600" w:type="dxa"/>
            <w:vMerge/>
            <w:vAlign w:val="center"/>
            <w:hideMark/>
          </w:tcPr>
          <w:p w14:paraId="4AB9D2D6"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55DA451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45</w:t>
            </w:r>
          </w:p>
        </w:tc>
        <w:tc>
          <w:tcPr>
            <w:tcW w:w="960" w:type="dxa"/>
            <w:vMerge/>
            <w:vAlign w:val="center"/>
            <w:hideMark/>
          </w:tcPr>
          <w:p w14:paraId="31996C08"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65D23F3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4DD0897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543725B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426</w:t>
            </w:r>
          </w:p>
        </w:tc>
        <w:tc>
          <w:tcPr>
            <w:tcW w:w="960" w:type="dxa"/>
            <w:shd w:val="clear" w:color="auto" w:fill="auto"/>
            <w:vAlign w:val="center"/>
            <w:hideMark/>
          </w:tcPr>
          <w:p w14:paraId="62AF15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71DBB3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bl>
    <w:p w14:paraId="6866FF5B"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525F2CB6"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For PC3, TRP test cases with a non-uniform angular spacing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do not require additional measurement uncertainty due to reduced range length for range lengths exceeding 20cm if the path loss correction is applied for measurement grids with step size of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within ±30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 and step size of 15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outside ±30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w:t>
      </w:r>
    </w:p>
    <w:p w14:paraId="2843161D" w14:textId="316C7D41"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comparison of the TRP measurement grid parameters and the min. number of grid points are tabulated in Table 5.1.4.4-</w:t>
      </w:r>
      <w:del w:id="826" w:author="Author">
        <w:r w:rsidRPr="00E977C1" w:rsidDel="00E977C1">
          <w:rPr>
            <w:rFonts w:ascii="Times New Roman" w:eastAsia="MS Mincho" w:hAnsi="Times New Roman" w:cs="Times New Roman"/>
            <w:sz w:val="20"/>
            <w:szCs w:val="20"/>
            <w:highlight w:val="yellow"/>
            <w:lang w:val="en-GB" w:eastAsia="en-US"/>
            <w:rPrChange w:id="827" w:author="Author">
              <w:rPr>
                <w:rFonts w:ascii="Times New Roman" w:eastAsia="MS Mincho" w:hAnsi="Times New Roman" w:cs="Times New Roman"/>
                <w:sz w:val="20"/>
                <w:szCs w:val="20"/>
                <w:lang w:val="en-GB" w:eastAsia="en-US"/>
              </w:rPr>
            </w:rPrChange>
          </w:rPr>
          <w:delText xml:space="preserve">13 </w:delText>
        </w:r>
      </w:del>
      <w:ins w:id="828" w:author="Author">
        <w:r w:rsidR="00E977C1" w:rsidRPr="00E977C1">
          <w:rPr>
            <w:rFonts w:ascii="Times New Roman" w:eastAsia="MS Mincho" w:hAnsi="Times New Roman" w:cs="Times New Roman"/>
            <w:sz w:val="20"/>
            <w:szCs w:val="20"/>
            <w:highlight w:val="yellow"/>
            <w:lang w:val="en-GB" w:eastAsia="en-US"/>
            <w:rPrChange w:id="829" w:author="Author">
              <w:rPr>
                <w:rFonts w:ascii="Times New Roman" w:eastAsia="MS Mincho" w:hAnsi="Times New Roman" w:cs="Times New Roman"/>
                <w:sz w:val="20"/>
                <w:szCs w:val="20"/>
                <w:lang w:val="en-GB" w:eastAsia="en-US"/>
              </w:rPr>
            </w:rPrChange>
          </w:rPr>
          <w:t>16</w:t>
        </w:r>
        <w:r w:rsidR="00E977C1" w:rsidRPr="00FA08EB">
          <w:rPr>
            <w:rFonts w:ascii="Times New Roman" w:eastAsia="MS Mincho" w:hAnsi="Times New Roman" w:cs="Times New Roman"/>
            <w:sz w:val="20"/>
            <w:szCs w:val="20"/>
            <w:lang w:val="en-GB" w:eastAsia="en-US"/>
          </w:rPr>
          <w:t xml:space="preserve"> </w:t>
        </w:r>
      </w:ins>
      <w:r w:rsidRPr="00FA08EB">
        <w:rPr>
          <w:rFonts w:ascii="Times New Roman" w:eastAsia="MS Mincho" w:hAnsi="Times New Roman" w:cs="Times New Roman"/>
          <w:sz w:val="20"/>
          <w:szCs w:val="20"/>
          <w:lang w:val="en-GB" w:eastAsia="en-US"/>
        </w:rPr>
        <w:t xml:space="preserve">when the antenna array offset is known and compensated with angular grid spacings placed uniformly and non-uniformly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30B421C4" w14:textId="1F6C7739"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Table 5.1.4.4-</w:t>
      </w:r>
      <w:del w:id="830" w:author="Author">
        <w:r w:rsidRPr="00E977C1" w:rsidDel="00E977C1">
          <w:rPr>
            <w:rFonts w:eastAsia="MS Mincho" w:cs="Times New Roman"/>
            <w:b/>
            <w:sz w:val="20"/>
            <w:szCs w:val="20"/>
            <w:highlight w:val="yellow"/>
            <w:lang w:val="en-GB" w:eastAsia="en-US"/>
            <w:rPrChange w:id="831" w:author="Author">
              <w:rPr>
                <w:rFonts w:eastAsia="MS Mincho" w:cs="Times New Roman"/>
                <w:b/>
                <w:sz w:val="20"/>
                <w:szCs w:val="20"/>
                <w:lang w:val="en-GB" w:eastAsia="en-US"/>
              </w:rPr>
            </w:rPrChange>
          </w:rPr>
          <w:delText>13</w:delText>
        </w:r>
      </w:del>
      <w:ins w:id="832" w:author="Author">
        <w:r w:rsidR="00E977C1" w:rsidRPr="00E977C1">
          <w:rPr>
            <w:rFonts w:eastAsia="MS Mincho" w:cs="Times New Roman"/>
            <w:b/>
            <w:sz w:val="20"/>
            <w:szCs w:val="20"/>
            <w:highlight w:val="yellow"/>
            <w:lang w:val="en-GB" w:eastAsia="en-US"/>
            <w:rPrChange w:id="833" w:author="Author">
              <w:rPr>
                <w:rFonts w:eastAsia="MS Mincho" w:cs="Times New Roman"/>
                <w:b/>
                <w:sz w:val="20"/>
                <w:szCs w:val="20"/>
                <w:lang w:val="en-GB" w:eastAsia="en-US"/>
              </w:rPr>
            </w:rPrChange>
          </w:rPr>
          <w:t>16</w:t>
        </w:r>
      </w:ins>
      <w:r w:rsidRPr="00FA08EB">
        <w:rPr>
          <w:rFonts w:eastAsia="MS Mincho" w:cs="Times New Roman"/>
          <w:b/>
          <w:sz w:val="20"/>
          <w:szCs w:val="20"/>
          <w:lang w:val="en-GB" w:eastAsia="en-US"/>
        </w:rPr>
        <w:t>: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A08EB" w:rsidRPr="00FA08EB" w14:paraId="35CB6381" w14:textId="77777777" w:rsidTr="00FA08EB">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801DC5" w14:textId="77777777" w:rsidR="00FA08EB" w:rsidRPr="00FA08EB" w:rsidRDefault="00FA08EB" w:rsidP="00FA08EB">
            <w:pPr>
              <w:keepNext/>
              <w:keepLines/>
              <w:spacing w:after="0" w:line="240" w:lineRule="auto"/>
              <w:jc w:val="center"/>
              <w:rPr>
                <w:rFonts w:eastAsia="MS Mincho" w:cs="Times New Roman"/>
                <w:b/>
                <w:sz w:val="18"/>
                <w:szCs w:val="20"/>
                <w:lang w:eastAsia="en-US"/>
              </w:rPr>
            </w:pPr>
            <w:bookmarkStart w:id="834" w:name="RANGE!A1"/>
            <w:r w:rsidRPr="00FA08EB">
              <w:rPr>
                <w:rFonts w:eastAsia="MS Mincho" w:cs="Times New Roman"/>
                <w:b/>
                <w:sz w:val="18"/>
                <w:szCs w:val="20"/>
                <w:lang w:eastAsia="en-US"/>
              </w:rPr>
              <w:t xml:space="preserve">Antenna Config. </w:t>
            </w:r>
            <w:bookmarkEnd w:id="834"/>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02BF9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vAlign w:val="center"/>
            <w:hideMark/>
          </w:tcPr>
          <w:p w14:paraId="6B7C15E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vAlign w:val="center"/>
            <w:hideMark/>
          </w:tcPr>
          <w:p w14:paraId="1262601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30E471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Potential Test Time Improvement with non-uniform angular spacing in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and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(factor)</w:t>
            </w:r>
          </w:p>
        </w:tc>
      </w:tr>
      <w:tr w:rsidR="00FA08EB" w:rsidRPr="00FA08EB" w14:paraId="5DDEFAE3" w14:textId="77777777" w:rsidTr="00FA08EB">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6B50D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ACB2638"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896" w:type="dxa"/>
            <w:vMerge w:val="restart"/>
            <w:tcBorders>
              <w:top w:val="nil"/>
              <w:left w:val="single" w:sz="4" w:space="0" w:color="auto"/>
              <w:bottom w:val="single" w:sz="4" w:space="0" w:color="auto"/>
              <w:right w:val="single" w:sz="4" w:space="0" w:color="auto"/>
            </w:tcBorders>
            <w:shd w:val="clear" w:color="auto" w:fill="D9D9D9"/>
            <w:vAlign w:val="center"/>
            <w:hideMark/>
          </w:tcPr>
          <w:p w14:paraId="5E8632D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Cone width (</w:t>
            </w:r>
            <w:r w:rsidRPr="00FA08EB">
              <w:rPr>
                <w:rFonts w:ascii="Calibri" w:eastAsia="MS Mincho" w:hAnsi="Calibri" w:cs="Calibri"/>
                <w:b/>
                <w:sz w:val="18"/>
                <w:szCs w:val="20"/>
                <w:lang w:eastAsia="en-US"/>
              </w:rPr>
              <w:t>±</w:t>
            </w:r>
            <w:r w:rsidRPr="00FA08EB">
              <w:rPr>
                <w:rFonts w:eastAsia="MS Mincho" w:cs="Times New Roman"/>
                <w:b/>
                <w:sz w:val="18"/>
                <w:szCs w:val="20"/>
                <w:lang w:eastAsia="en-US"/>
              </w:rPr>
              <w:t>)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153" w:type="dxa"/>
            <w:vMerge w:val="restart"/>
            <w:tcBorders>
              <w:top w:val="nil"/>
              <w:left w:val="single" w:sz="4" w:space="0" w:color="auto"/>
              <w:bottom w:val="single" w:sz="4" w:space="0" w:color="auto"/>
              <w:right w:val="single" w:sz="4" w:space="0" w:color="auto"/>
            </w:tcBorders>
            <w:shd w:val="clear" w:color="auto" w:fill="D9D9D9"/>
            <w:vAlign w:val="center"/>
            <w:hideMark/>
          </w:tcPr>
          <w:p w14:paraId="5D59761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Constant </w:t>
            </w:r>
            <w:r w:rsidRPr="00FA08EB">
              <w:rPr>
                <w:rFonts w:eastAsia="MS Mincho" w:cs="Times New Roman"/>
                <w:b/>
                <w:color w:val="000000"/>
                <w:sz w:val="18"/>
                <w:szCs w:val="20"/>
                <w:lang w:eastAsia="en-US"/>
              </w:rPr>
              <w:t xml:space="preserve">Step-Size </w:t>
            </w:r>
            <w:r w:rsidRPr="00FA08EB">
              <w:rPr>
                <w:rFonts w:eastAsia="MS Mincho" w:cs="Times New Roman"/>
                <w:b/>
                <w:sz w:val="18"/>
                <w:szCs w:val="20"/>
                <w:lang w:eastAsia="en-US"/>
              </w:rPr>
              <w:t xml:space="preserve">Grid Step Size outside cone </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153" w:type="dxa"/>
            <w:vMerge w:val="restart"/>
            <w:tcBorders>
              <w:top w:val="nil"/>
              <w:left w:val="single" w:sz="4" w:space="0" w:color="auto"/>
              <w:bottom w:val="single" w:sz="4" w:space="0" w:color="auto"/>
              <w:right w:val="single" w:sz="4" w:space="0" w:color="auto"/>
            </w:tcBorders>
            <w:shd w:val="clear" w:color="auto" w:fill="D9D9D9"/>
            <w:vAlign w:val="center"/>
            <w:hideMark/>
          </w:tcPr>
          <w:p w14:paraId="4C14203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Constant </w:t>
            </w:r>
            <w:r w:rsidRPr="00FA08EB">
              <w:rPr>
                <w:rFonts w:eastAsia="MS Mincho" w:cs="Times New Roman"/>
                <w:b/>
                <w:color w:val="000000"/>
                <w:sz w:val="18"/>
                <w:szCs w:val="20"/>
                <w:lang w:eastAsia="en-US"/>
              </w:rPr>
              <w:t xml:space="preserve">Step-Size </w:t>
            </w:r>
            <w:r w:rsidRPr="00FA08EB">
              <w:rPr>
                <w:rFonts w:eastAsia="MS Mincho" w:cs="Times New Roman"/>
                <w:b/>
                <w:sz w:val="18"/>
                <w:szCs w:val="20"/>
                <w:lang w:eastAsia="en-US"/>
              </w:rPr>
              <w:t xml:space="preserve">Grid Step Size within cone </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951" w:type="dxa"/>
            <w:vMerge w:val="restart"/>
            <w:tcBorders>
              <w:top w:val="nil"/>
              <w:left w:val="single" w:sz="4" w:space="0" w:color="auto"/>
              <w:bottom w:val="single" w:sz="4" w:space="0" w:color="auto"/>
              <w:right w:val="single" w:sz="4" w:space="0" w:color="auto"/>
            </w:tcBorders>
            <w:shd w:val="clear" w:color="auto" w:fill="D9D9D9"/>
            <w:vAlign w:val="center"/>
            <w:hideMark/>
          </w:tcPr>
          <w:p w14:paraId="3B25430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vAlign w:val="center"/>
            <w:hideMark/>
          </w:tcPr>
          <w:p w14:paraId="1F8994A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Constant </w:t>
            </w:r>
            <w:r w:rsidRPr="00FA08EB">
              <w:rPr>
                <w:rFonts w:eastAsia="MS Mincho" w:cs="Times New Roman"/>
                <w:b/>
                <w:color w:val="000000"/>
                <w:sz w:val="18"/>
                <w:szCs w:val="20"/>
                <w:lang w:eastAsia="en-US"/>
              </w:rPr>
              <w:t xml:space="preserve">Step-Size </w:t>
            </w:r>
            <w:r w:rsidRPr="00FA08EB">
              <w:rPr>
                <w:rFonts w:eastAsia="MS Mincho" w:cs="Times New Roman"/>
                <w:b/>
                <w:sz w:val="18"/>
                <w:szCs w:val="20"/>
                <w:lang w:eastAsia="en-US"/>
              </w:rPr>
              <w:t xml:space="preserve">Grid Step Size </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295" w:type="dxa"/>
            <w:vMerge w:val="restart"/>
            <w:tcBorders>
              <w:top w:val="nil"/>
              <w:left w:val="single" w:sz="4" w:space="0" w:color="auto"/>
              <w:bottom w:val="single" w:sz="4" w:space="0" w:color="auto"/>
              <w:right w:val="single" w:sz="4" w:space="0" w:color="auto"/>
            </w:tcBorders>
            <w:shd w:val="clear" w:color="auto" w:fill="D9D9D9"/>
            <w:vAlign w:val="center"/>
            <w:hideMark/>
          </w:tcPr>
          <w:p w14:paraId="7C19739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774FB70"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r>
      <w:tr w:rsidR="00FA08EB" w:rsidRPr="00FA08EB" w14:paraId="0F42B148" w14:textId="77777777" w:rsidTr="00FA08EB">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4E4BB267"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4907EE63"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896" w:type="dxa"/>
            <w:vMerge/>
            <w:tcBorders>
              <w:top w:val="nil"/>
              <w:left w:val="single" w:sz="4" w:space="0" w:color="auto"/>
              <w:bottom w:val="single" w:sz="4" w:space="0" w:color="auto"/>
              <w:right w:val="single" w:sz="4" w:space="0" w:color="auto"/>
            </w:tcBorders>
            <w:vAlign w:val="center"/>
            <w:hideMark/>
          </w:tcPr>
          <w:p w14:paraId="5051250E"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540762CD"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3A662EB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51" w:type="dxa"/>
            <w:vMerge/>
            <w:tcBorders>
              <w:top w:val="nil"/>
              <w:left w:val="single" w:sz="4" w:space="0" w:color="auto"/>
              <w:bottom w:val="single" w:sz="4" w:space="0" w:color="auto"/>
              <w:right w:val="single" w:sz="4" w:space="0" w:color="auto"/>
            </w:tcBorders>
            <w:vAlign w:val="center"/>
            <w:hideMark/>
          </w:tcPr>
          <w:p w14:paraId="7D1AC698"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96" w:type="dxa"/>
            <w:vMerge/>
            <w:tcBorders>
              <w:top w:val="nil"/>
              <w:left w:val="single" w:sz="4" w:space="0" w:color="auto"/>
              <w:bottom w:val="single" w:sz="4" w:space="0" w:color="auto"/>
              <w:right w:val="single" w:sz="4" w:space="0" w:color="auto"/>
            </w:tcBorders>
            <w:vAlign w:val="center"/>
            <w:hideMark/>
          </w:tcPr>
          <w:p w14:paraId="0741A431"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95" w:type="dxa"/>
            <w:vMerge/>
            <w:tcBorders>
              <w:top w:val="nil"/>
              <w:left w:val="single" w:sz="4" w:space="0" w:color="auto"/>
              <w:bottom w:val="single" w:sz="4" w:space="0" w:color="auto"/>
              <w:right w:val="single" w:sz="4" w:space="0" w:color="auto"/>
            </w:tcBorders>
            <w:vAlign w:val="center"/>
            <w:hideMark/>
          </w:tcPr>
          <w:p w14:paraId="7C449FB9"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FB077B0"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222" w:type="dxa"/>
            <w:tcBorders>
              <w:top w:val="nil"/>
              <w:left w:val="nil"/>
              <w:bottom w:val="nil"/>
              <w:right w:val="nil"/>
            </w:tcBorders>
            <w:shd w:val="clear" w:color="auto" w:fill="auto"/>
            <w:noWrap/>
            <w:vAlign w:val="bottom"/>
            <w:hideMark/>
          </w:tcPr>
          <w:p w14:paraId="5FEC81F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r>
      <w:tr w:rsidR="00FA08EB" w:rsidRPr="00FA08EB" w14:paraId="683A594B" w14:textId="77777777" w:rsidTr="00FA08EB">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97D4C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926" w:type="dxa"/>
            <w:tcBorders>
              <w:top w:val="nil"/>
              <w:left w:val="nil"/>
              <w:bottom w:val="single" w:sz="4" w:space="0" w:color="auto"/>
              <w:right w:val="nil"/>
            </w:tcBorders>
            <w:shd w:val="clear" w:color="auto" w:fill="auto"/>
            <w:vAlign w:val="center"/>
            <w:hideMark/>
          </w:tcPr>
          <w:p w14:paraId="37C989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499C174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04370C2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ED97D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08BACD5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0164C6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122FFB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55C9130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5.9</w:t>
            </w:r>
          </w:p>
        </w:tc>
        <w:tc>
          <w:tcPr>
            <w:tcW w:w="222" w:type="dxa"/>
            <w:vAlign w:val="center"/>
            <w:hideMark/>
          </w:tcPr>
          <w:p w14:paraId="1DEB557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r>
      <w:tr w:rsidR="00FA08EB" w:rsidRPr="00FA08EB" w14:paraId="6B77E907" w14:textId="77777777" w:rsidTr="00FA08EB">
        <w:trPr>
          <w:trHeight w:val="290"/>
        </w:trPr>
        <w:tc>
          <w:tcPr>
            <w:tcW w:w="957" w:type="dxa"/>
            <w:vMerge/>
            <w:tcBorders>
              <w:top w:val="nil"/>
              <w:left w:val="single" w:sz="4" w:space="0" w:color="auto"/>
              <w:bottom w:val="single" w:sz="4" w:space="0" w:color="auto"/>
              <w:right w:val="single" w:sz="4" w:space="0" w:color="auto"/>
            </w:tcBorders>
            <w:vAlign w:val="center"/>
            <w:hideMark/>
          </w:tcPr>
          <w:p w14:paraId="218092C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26" w:type="dxa"/>
            <w:tcBorders>
              <w:top w:val="nil"/>
              <w:left w:val="nil"/>
              <w:bottom w:val="single" w:sz="4" w:space="0" w:color="auto"/>
              <w:right w:val="nil"/>
            </w:tcBorders>
            <w:shd w:val="clear" w:color="auto" w:fill="auto"/>
            <w:vAlign w:val="center"/>
            <w:hideMark/>
          </w:tcPr>
          <w:p w14:paraId="5C8A96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896" w:type="dxa"/>
            <w:vMerge/>
            <w:tcBorders>
              <w:top w:val="nil"/>
              <w:left w:val="single" w:sz="4" w:space="0" w:color="auto"/>
              <w:bottom w:val="single" w:sz="4" w:space="0" w:color="auto"/>
              <w:right w:val="single" w:sz="4" w:space="0" w:color="auto"/>
            </w:tcBorders>
            <w:vAlign w:val="center"/>
            <w:hideMark/>
          </w:tcPr>
          <w:p w14:paraId="4BCD17B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161430A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1F9B8110"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51" w:type="dxa"/>
            <w:vMerge/>
            <w:tcBorders>
              <w:top w:val="nil"/>
              <w:left w:val="single" w:sz="4" w:space="0" w:color="auto"/>
              <w:bottom w:val="single" w:sz="4" w:space="0" w:color="auto"/>
              <w:right w:val="single" w:sz="4" w:space="0" w:color="auto"/>
            </w:tcBorders>
            <w:vAlign w:val="center"/>
            <w:hideMark/>
          </w:tcPr>
          <w:p w14:paraId="2BB3091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96" w:type="dxa"/>
            <w:tcBorders>
              <w:top w:val="nil"/>
              <w:left w:val="nil"/>
              <w:bottom w:val="single" w:sz="4" w:space="0" w:color="auto"/>
              <w:right w:val="single" w:sz="4" w:space="0" w:color="auto"/>
            </w:tcBorders>
            <w:shd w:val="clear" w:color="auto" w:fill="auto"/>
            <w:noWrap/>
            <w:vAlign w:val="center"/>
            <w:hideMark/>
          </w:tcPr>
          <w:p w14:paraId="0E70C61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176C618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33E67DF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1.4</w:t>
            </w:r>
          </w:p>
        </w:tc>
        <w:tc>
          <w:tcPr>
            <w:tcW w:w="222" w:type="dxa"/>
            <w:vAlign w:val="center"/>
            <w:hideMark/>
          </w:tcPr>
          <w:p w14:paraId="2C7A50B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r>
      <w:tr w:rsidR="00FA08EB" w:rsidRPr="00FA08EB" w14:paraId="7DC39C35" w14:textId="77777777" w:rsidTr="00FA08EB">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72339C3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926" w:type="dxa"/>
            <w:tcBorders>
              <w:top w:val="nil"/>
              <w:left w:val="nil"/>
              <w:bottom w:val="single" w:sz="4" w:space="0" w:color="auto"/>
              <w:right w:val="nil"/>
            </w:tcBorders>
            <w:shd w:val="clear" w:color="auto" w:fill="auto"/>
            <w:vAlign w:val="center"/>
            <w:hideMark/>
          </w:tcPr>
          <w:p w14:paraId="40FDC3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6235684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153" w:type="dxa"/>
            <w:tcBorders>
              <w:top w:val="nil"/>
              <w:left w:val="nil"/>
              <w:bottom w:val="single" w:sz="4" w:space="0" w:color="auto"/>
              <w:right w:val="single" w:sz="4" w:space="0" w:color="auto"/>
            </w:tcBorders>
            <w:shd w:val="clear" w:color="auto" w:fill="auto"/>
            <w:vAlign w:val="center"/>
            <w:hideMark/>
          </w:tcPr>
          <w:p w14:paraId="35EEE20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w:t>
            </w:r>
          </w:p>
        </w:tc>
        <w:tc>
          <w:tcPr>
            <w:tcW w:w="1153" w:type="dxa"/>
            <w:tcBorders>
              <w:top w:val="nil"/>
              <w:left w:val="nil"/>
              <w:bottom w:val="single" w:sz="4" w:space="0" w:color="auto"/>
              <w:right w:val="single" w:sz="4" w:space="0" w:color="auto"/>
            </w:tcBorders>
            <w:shd w:val="clear" w:color="auto" w:fill="auto"/>
            <w:vAlign w:val="center"/>
            <w:hideMark/>
          </w:tcPr>
          <w:p w14:paraId="28613B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951" w:type="dxa"/>
            <w:tcBorders>
              <w:top w:val="nil"/>
              <w:left w:val="nil"/>
              <w:bottom w:val="single" w:sz="4" w:space="0" w:color="auto"/>
              <w:right w:val="single" w:sz="4" w:space="0" w:color="auto"/>
            </w:tcBorders>
            <w:shd w:val="clear" w:color="auto" w:fill="auto"/>
            <w:vAlign w:val="center"/>
            <w:hideMark/>
          </w:tcPr>
          <w:p w14:paraId="353914E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69E2FE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45B190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75DCD5B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w:t>
            </w:r>
          </w:p>
        </w:tc>
        <w:tc>
          <w:tcPr>
            <w:tcW w:w="222" w:type="dxa"/>
            <w:vAlign w:val="center"/>
            <w:hideMark/>
          </w:tcPr>
          <w:p w14:paraId="33FFF76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r>
    </w:tbl>
    <w:p w14:paraId="544CA360"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43A4DB26" w14:textId="26781853" w:rsidR="00FA08EB" w:rsidRDefault="00FA08EB" w:rsidP="00FA08EB">
      <w:pPr>
        <w:rPr>
          <w:b/>
          <w:color w:val="0000FF"/>
        </w:rPr>
      </w:pPr>
      <w:r w:rsidRPr="005F224F">
        <w:rPr>
          <w:b/>
          <w:color w:val="0000FF"/>
        </w:rPr>
        <w:t>&lt; Unchanged Text Deleted &gt;</w:t>
      </w:r>
    </w:p>
    <w:p w14:paraId="51AE6963" w14:textId="77777777" w:rsidR="00C61E1C" w:rsidRPr="00C61E1C" w:rsidRDefault="00C61E1C" w:rsidP="00C61E1C">
      <w:pPr>
        <w:keepNext/>
        <w:keepLines/>
        <w:spacing w:before="120" w:after="180" w:line="240" w:lineRule="auto"/>
        <w:outlineLvl w:val="2"/>
        <w:rPr>
          <w:rFonts w:eastAsia="MS Mincho" w:cs="Times New Roman"/>
          <w:sz w:val="28"/>
          <w:szCs w:val="20"/>
          <w:lang w:val="en-GB" w:eastAsia="en-US"/>
        </w:rPr>
      </w:pPr>
      <w:bookmarkStart w:id="835" w:name="_Toc81507145"/>
      <w:bookmarkStart w:id="836" w:name="_Toc73660494"/>
      <w:r w:rsidRPr="00C61E1C">
        <w:rPr>
          <w:rFonts w:eastAsia="MS Mincho" w:cs="Times New Roman"/>
          <w:sz w:val="28"/>
          <w:szCs w:val="20"/>
          <w:lang w:val="en-GB" w:eastAsia="en-US"/>
        </w:rPr>
        <w:t>5.1.5</w:t>
      </w:r>
      <w:r w:rsidRPr="00C61E1C">
        <w:rPr>
          <w:rFonts w:eastAsia="MS Mincho" w:cs="Times New Roman"/>
          <w:sz w:val="28"/>
          <w:szCs w:val="20"/>
          <w:lang w:val="en-GB" w:eastAsia="en-US"/>
        </w:rPr>
        <w:tab/>
        <w:t>Applicability of NF methodologies</w:t>
      </w:r>
      <w:bookmarkEnd w:id="835"/>
    </w:p>
    <w:p w14:paraId="2B0DDCE6"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Here, the applicability of the NF methodologies considered, i.e., direct Near Field (DNF), Combined Far-Field/Direct Near Field (CFFDNF), and Combined Far-Field/Near Field (CFFNF), are further analysed.</w:t>
      </w:r>
    </w:p>
    <w:p w14:paraId="4DE0268A"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 xml:space="preserve">The CFFNF with transform (e.g. asymptotic expansion </w:t>
      </w:r>
      <w:proofErr w:type="gramStart"/>
      <w:r w:rsidRPr="00C61E1C">
        <w:rPr>
          <w:rFonts w:ascii="Times New Roman" w:eastAsia="MS Mincho" w:hAnsi="Times New Roman" w:cs="Times New Roman"/>
          <w:sz w:val="20"/>
          <w:szCs w:val="20"/>
          <w:lang w:val="en-GB" w:eastAsia="en-US"/>
        </w:rPr>
        <w:t>transform</w:t>
      </w:r>
      <w:proofErr w:type="gramEnd"/>
      <w:r w:rsidRPr="00C61E1C">
        <w:rPr>
          <w:rFonts w:ascii="Times New Roman" w:eastAsia="MS Mincho" w:hAnsi="Times New Roman" w:cs="Times New Roman"/>
          <w:sz w:val="20"/>
          <w:szCs w:val="20"/>
          <w:lang w:val="en-GB" w:eastAsia="en-US"/>
        </w:rPr>
        <w:t>) has the following applicability:</w:t>
      </w:r>
    </w:p>
    <w:p w14:paraId="2B3364CF"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lastRenderedPageBreak/>
        <w:t>-</w:t>
      </w:r>
      <w:r w:rsidRPr="00C61E1C">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which is not deemed a feasible enhancement of the methodology.</w:t>
      </w:r>
    </w:p>
    <w:p w14:paraId="6DAF2985"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low UL power/high DL power EIRP/EIS test cases in known FF BP direction are applicable to the black-box approach using transform techniques:</w:t>
      </w:r>
    </w:p>
    <w:p w14:paraId="73D8C8BA"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Three radii approach (i.e.  local search on radius r1 and very localized searches at r2 and r3) can be used. </w:t>
      </w:r>
    </w:p>
    <w:p w14:paraId="5E9979AF"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can be approximated very accurately with the NF probe at very close distances with optimized improvements in relaxations</w:t>
      </w:r>
    </w:p>
    <w:p w14:paraId="40DE20FD"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22cm for PC3 with ~0.3dB standard deviation and ~0.1dB mean error (systematic uncertainty), </w:t>
      </w:r>
    </w:p>
    <w:p w14:paraId="24A471C3"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32cm for PC1 with ~0.6dB standard deviation and ~0.3dB mean error (systematic uncertainty).</w:t>
      </w:r>
    </w:p>
    <w:p w14:paraId="53AD163D"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unknown antenna location can be estimated accurately which allows very accurate TRP measurements at very close distances with large improvement in relaxations and no additional MU (mean error and standard deviation).</w:t>
      </w:r>
    </w:p>
    <w:p w14:paraId="323AF82E"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estimated DUT antenna offset error is required</w:t>
      </w:r>
    </w:p>
    <w:p w14:paraId="1B4FC445"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the sensitivity of the asymptotic expansion approach to relative measurement uncertainty is required</w:t>
      </w:r>
    </w:p>
    <w:p w14:paraId="5E295073"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Influence of Noise MU element needs to be revised for the asymptotic expansion approach</w:t>
      </w:r>
    </w:p>
    <w:p w14:paraId="72002D42"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p>
    <w:p w14:paraId="0BD522E2"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low UL power/high DL power EIRP/EIS test cases in known FF BP direction are applicable to the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w:t>
      </w:r>
    </w:p>
    <w:p w14:paraId="0AA7ECC8"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Two radii approach without local searches can be used. </w:t>
      </w:r>
    </w:p>
    <w:p w14:paraId="67335C5E"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highlight w:val="yellow"/>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can be approximated very accurately with the NF probe at very close distances with optimized improvements in relaxations.</w:t>
      </w:r>
    </w:p>
    <w:p w14:paraId="386B6654"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22cm for PC3 with no additional MU (mean error and standard deviation).</w:t>
      </w:r>
    </w:p>
    <w:p w14:paraId="0B4178BD"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32cm for PC1 with~0.1dB mean error (systematic uncertainty).</w:t>
      </w:r>
    </w:p>
    <w:p w14:paraId="69C1A46D"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declared DUT antenna offset error is required</w:t>
      </w:r>
    </w:p>
    <w:p w14:paraId="44CDEB86"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the relative measurement uncertainty on the asymptotic expansion approach is required</w:t>
      </w:r>
    </w:p>
    <w:p w14:paraId="2AD14C2C"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Influence of Noise MU element needs to be revised for the asymptotic expansion approach</w:t>
      </w:r>
    </w:p>
    <w:p w14:paraId="3A63FB51"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p>
    <w:p w14:paraId="28AD2945"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low UL power TRP test cases are not applicable to transform approach (CFFNF) since that approach would be test time prohibitive. However, the known offset (empirical evaluation with black box approach or declared with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can be compensated using CFFDNF approach to obtain very accurate TRP results at very close distances. </w:t>
      </w:r>
    </w:p>
    <w:p w14:paraId="1615038D"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The CFFDNF has the following applicability:</w:t>
      </w:r>
    </w:p>
    <w:p w14:paraId="3F35F6A3"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which is not deemed a feasible enhancement of the methodology.</w:t>
      </w:r>
    </w:p>
    <w:p w14:paraId="614BCA99" w14:textId="712BB008" w:rsidR="00C61E1C" w:rsidRPr="00C61E1C" w:rsidRDefault="00C61E1C" w:rsidP="00C61E1C">
      <w:pPr>
        <w:spacing w:after="180" w:line="240" w:lineRule="auto"/>
        <w:ind w:left="568" w:hanging="284"/>
        <w:rPr>
          <w:ins w:id="837" w:author="Author"/>
          <w:rFonts w:ascii="Times New Roman" w:eastAsia="MS Mincho" w:hAnsi="Times New Roman" w:cs="Times New Roman"/>
          <w:sz w:val="20"/>
          <w:szCs w:val="20"/>
          <w:lang w:val="en-GB" w:eastAsia="en-US"/>
        </w:rPr>
      </w:pPr>
      <w:ins w:id="838" w:author="Author">
        <w:r w:rsidRPr="00C61E1C">
          <w:rPr>
            <w:rFonts w:ascii="Times New Roman" w:eastAsia="MS Mincho" w:hAnsi="Times New Roman" w:cs="Times New Roman"/>
            <w:sz w:val="20"/>
            <w:szCs w:val="20"/>
            <w:lang w:val="en-GB" w:eastAsia="en-US"/>
          </w:rPr>
          <w:lastRenderedPageBreak/>
          <w:t>-</w:t>
        </w:r>
        <w:r w:rsidRPr="00C61E1C">
          <w:rPr>
            <w:rFonts w:ascii="Times New Roman" w:eastAsia="MS Mincho" w:hAnsi="Times New Roman" w:cs="Times New Roman"/>
            <w:sz w:val="20"/>
            <w:szCs w:val="20"/>
            <w:lang w:val="en-GB" w:eastAsia="en-US"/>
          </w:rPr>
          <w:tab/>
          <w:t>The low UL power/high DL power EIRP/EIS test cases in the known FF BP direction are applicable to the black-box approach.</w:t>
        </w:r>
      </w:ins>
    </w:p>
    <w:p w14:paraId="33A8290C" w14:textId="0963C7EF" w:rsidR="00C61E1C" w:rsidRPr="00C61E1C" w:rsidRDefault="00C61E1C" w:rsidP="00C61E1C">
      <w:pPr>
        <w:spacing w:after="180" w:line="240" w:lineRule="auto"/>
        <w:ind w:left="851" w:hanging="284"/>
        <w:rPr>
          <w:ins w:id="839" w:author="Author"/>
          <w:rFonts w:ascii="Times New Roman" w:eastAsia="MS Mincho" w:hAnsi="Times New Roman" w:cs="Times New Roman"/>
          <w:sz w:val="20"/>
          <w:szCs w:val="20"/>
          <w:lang w:val="en-GB" w:eastAsia="en-US"/>
        </w:rPr>
      </w:pPr>
      <w:ins w:id="840"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A local search to determine the NF test direction is required. </w:t>
        </w:r>
      </w:ins>
    </w:p>
    <w:p w14:paraId="553B868D" w14:textId="77777777" w:rsidR="00C61E1C" w:rsidRPr="00C61E1C" w:rsidRDefault="00C61E1C" w:rsidP="00C61E1C">
      <w:pPr>
        <w:spacing w:after="180" w:line="240" w:lineRule="auto"/>
        <w:ind w:left="851" w:hanging="284"/>
        <w:rPr>
          <w:ins w:id="841" w:author="Author"/>
          <w:rFonts w:ascii="Times New Roman" w:eastAsia="MS Mincho" w:hAnsi="Times New Roman" w:cs="Times New Roman"/>
          <w:sz w:val="20"/>
          <w:szCs w:val="20"/>
          <w:highlight w:val="yellow"/>
          <w:lang w:val="en-GB" w:eastAsia="en-US"/>
        </w:rPr>
      </w:pPr>
      <w:ins w:id="842"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EIRP/EIS can be approximated very accurately in the </w:t>
        </w:r>
        <w:proofErr w:type="gramStart"/>
        <w:r w:rsidRPr="00C61E1C">
          <w:rPr>
            <w:rFonts w:ascii="Times New Roman" w:eastAsia="MS Mincho" w:hAnsi="Times New Roman" w:cs="Times New Roman"/>
            <w:sz w:val="20"/>
            <w:szCs w:val="20"/>
            <w:lang w:val="en-GB" w:eastAsia="en-US"/>
          </w:rPr>
          <w:t>NF ,</w:t>
        </w:r>
        <w:proofErr w:type="gramEnd"/>
        <w:r w:rsidRPr="00C61E1C">
          <w:rPr>
            <w:rFonts w:ascii="Times New Roman" w:eastAsia="MS Mincho" w:hAnsi="Times New Roman" w:cs="Times New Roman"/>
            <w:sz w:val="20"/>
            <w:szCs w:val="20"/>
            <w:lang w:val="en-GB" w:eastAsia="en-US"/>
          </w:rPr>
          <w:t xml:space="preserve"> i.e., at</w:t>
        </w:r>
      </w:ins>
    </w:p>
    <w:p w14:paraId="67A5BD37" w14:textId="3817B888" w:rsidR="00C61E1C" w:rsidRPr="00C61E1C" w:rsidRDefault="00C61E1C" w:rsidP="00C61E1C">
      <w:pPr>
        <w:spacing w:after="180" w:line="240" w:lineRule="auto"/>
        <w:ind w:left="1135" w:hanging="284"/>
        <w:rPr>
          <w:ins w:id="843" w:author="Author"/>
          <w:rFonts w:ascii="Times New Roman" w:eastAsia="MS Mincho" w:hAnsi="Times New Roman" w:cs="Times New Roman"/>
          <w:sz w:val="20"/>
          <w:szCs w:val="20"/>
          <w:lang w:val="en-GB" w:eastAsia="en-US"/>
        </w:rPr>
      </w:pPr>
      <w:ins w:id="844"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del w:id="845" w:author="Author">
          <w:r w:rsidRPr="00A10C83" w:rsidDel="00A10C83">
            <w:rPr>
              <w:rFonts w:ascii="Times New Roman" w:eastAsia="MS Mincho" w:hAnsi="Times New Roman" w:cs="Times New Roman"/>
              <w:sz w:val="20"/>
              <w:szCs w:val="20"/>
              <w:highlight w:val="yellow"/>
              <w:lang w:val="en-GB" w:eastAsia="en-US"/>
              <w:rPrChange w:id="846" w:author="Author">
                <w:rPr>
                  <w:rFonts w:ascii="Times New Roman" w:eastAsia="MS Mincho" w:hAnsi="Times New Roman" w:cs="Times New Roman"/>
                  <w:sz w:val="20"/>
                  <w:szCs w:val="20"/>
                  <w:lang w:val="en-GB" w:eastAsia="en-US"/>
                </w:rPr>
              </w:rPrChange>
            </w:rPr>
            <w:delText>20</w:delText>
          </w:r>
        </w:del>
        <w:r w:rsidR="00A10C83" w:rsidRPr="00A10C83">
          <w:rPr>
            <w:rFonts w:ascii="Times New Roman" w:eastAsia="MS Mincho" w:hAnsi="Times New Roman" w:cs="Times New Roman"/>
            <w:sz w:val="20"/>
            <w:szCs w:val="20"/>
            <w:highlight w:val="yellow"/>
            <w:lang w:val="en-GB" w:eastAsia="en-US"/>
            <w:rPrChange w:id="847" w:author="Author">
              <w:rPr>
                <w:rFonts w:ascii="Times New Roman" w:eastAsia="MS Mincho" w:hAnsi="Times New Roman" w:cs="Times New Roman"/>
                <w:sz w:val="20"/>
                <w:szCs w:val="20"/>
                <w:lang w:val="en-GB" w:eastAsia="en-US"/>
              </w:rPr>
            </w:rPrChange>
          </w:rPr>
          <w:t>30</w:t>
        </w:r>
        <w:r w:rsidRPr="00C61E1C">
          <w:rPr>
            <w:rFonts w:ascii="Times New Roman" w:eastAsia="MS Mincho" w:hAnsi="Times New Roman" w:cs="Times New Roman"/>
            <w:sz w:val="20"/>
            <w:szCs w:val="20"/>
            <w:lang w:val="en-GB" w:eastAsia="en-US"/>
          </w:rPr>
          <w:t xml:space="preserve">cm for PC3 with </w:t>
        </w:r>
        <w:r w:rsidR="00A10C83" w:rsidRPr="00A10C83">
          <w:rPr>
            <w:rFonts w:ascii="Times New Roman" w:eastAsia="MS Mincho" w:hAnsi="Times New Roman" w:cs="Times New Roman"/>
            <w:sz w:val="20"/>
            <w:szCs w:val="20"/>
            <w:highlight w:val="yellow"/>
            <w:lang w:val="en-GB" w:eastAsia="en-US"/>
            <w:rPrChange w:id="848" w:author="Author">
              <w:rPr>
                <w:rFonts w:ascii="Times New Roman" w:eastAsia="MS Mincho" w:hAnsi="Times New Roman" w:cs="Times New Roman"/>
                <w:sz w:val="20"/>
                <w:szCs w:val="20"/>
                <w:lang w:val="en-GB" w:eastAsia="en-US"/>
              </w:rPr>
            </w:rPrChange>
          </w:rPr>
          <w:t>an additional 0.1dB mean error (systematic error) due to reduced range length</w:t>
        </w:r>
        <w:del w:id="849" w:author="Author">
          <w:r w:rsidRPr="00A10C83" w:rsidDel="00A10C83">
            <w:rPr>
              <w:rFonts w:ascii="Times New Roman" w:eastAsia="MS Mincho" w:hAnsi="Times New Roman" w:cs="Times New Roman"/>
              <w:sz w:val="20"/>
              <w:szCs w:val="20"/>
              <w:highlight w:val="yellow"/>
              <w:lang w:val="en-GB" w:eastAsia="en-US"/>
              <w:rPrChange w:id="850" w:author="Author">
                <w:rPr>
                  <w:rFonts w:ascii="Times New Roman" w:eastAsia="MS Mincho" w:hAnsi="Times New Roman" w:cs="Times New Roman"/>
                  <w:sz w:val="20"/>
                  <w:szCs w:val="20"/>
                  <w:lang w:val="en-GB" w:eastAsia="en-US"/>
                </w:rPr>
              </w:rPrChange>
            </w:rPr>
            <w:delText>no additional MU (mean error and standard deviation)</w:delText>
          </w:r>
        </w:del>
        <w:r>
          <w:rPr>
            <w:rFonts w:ascii="Times New Roman" w:eastAsia="MS Mincho" w:hAnsi="Times New Roman" w:cs="Times New Roman"/>
            <w:sz w:val="20"/>
            <w:szCs w:val="20"/>
            <w:lang w:val="en-GB" w:eastAsia="en-US"/>
          </w:rPr>
          <w:t>.</w:t>
        </w:r>
      </w:ins>
    </w:p>
    <w:p w14:paraId="5C58D9B2" w14:textId="2F7F6AE3" w:rsidR="00C61E1C" w:rsidRPr="00C61E1C" w:rsidRDefault="00C61E1C" w:rsidP="00C61E1C">
      <w:pPr>
        <w:spacing w:after="180" w:line="240" w:lineRule="auto"/>
        <w:ind w:left="1135" w:hanging="284"/>
        <w:rPr>
          <w:ins w:id="851" w:author="Author"/>
          <w:rFonts w:ascii="Times New Roman" w:eastAsia="MS Mincho" w:hAnsi="Times New Roman" w:cs="Times New Roman"/>
          <w:sz w:val="20"/>
          <w:szCs w:val="20"/>
          <w:lang w:val="en-GB" w:eastAsia="en-US"/>
        </w:rPr>
      </w:pPr>
      <w:ins w:id="852"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r>
          <w:rPr>
            <w:rFonts w:ascii="Times New Roman" w:eastAsia="MS Mincho" w:hAnsi="Times New Roman" w:cs="Times New Roman"/>
            <w:sz w:val="20"/>
            <w:szCs w:val="20"/>
            <w:lang w:val="en-GB" w:eastAsia="en-US"/>
          </w:rPr>
          <w:t xml:space="preserve">TBD </w:t>
        </w:r>
        <w:r w:rsidRPr="00C61E1C">
          <w:rPr>
            <w:rFonts w:ascii="Times New Roman" w:eastAsia="MS Mincho" w:hAnsi="Times New Roman" w:cs="Times New Roman"/>
            <w:sz w:val="20"/>
            <w:szCs w:val="20"/>
            <w:lang w:val="en-GB" w:eastAsia="en-US"/>
          </w:rPr>
          <w:t>for PC1.</w:t>
        </w:r>
        <w:r w:rsidRPr="00C61E1C" w:rsidDel="00CB4AF1">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 xml:space="preserve"> </w:t>
        </w:r>
      </w:ins>
    </w:p>
    <w:p w14:paraId="1443B0D2" w14:textId="6BFCBB06"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low UL power/high DL power EIRP/EIS test cases in the known FF BP direction are applicable to the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w:t>
      </w:r>
    </w:p>
    <w:p w14:paraId="03E32775"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A local search to determine the NF test direction and/or optimize EIRP/EIS is not required. </w:t>
      </w:r>
    </w:p>
    <w:p w14:paraId="3C6D6BB3"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highlight w:val="yellow"/>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EIRP/EIS can be approximated very accurately in the </w:t>
      </w:r>
      <w:proofErr w:type="gramStart"/>
      <w:r w:rsidRPr="00C61E1C">
        <w:rPr>
          <w:rFonts w:ascii="Times New Roman" w:eastAsia="MS Mincho" w:hAnsi="Times New Roman" w:cs="Times New Roman"/>
          <w:sz w:val="20"/>
          <w:szCs w:val="20"/>
          <w:lang w:val="en-GB" w:eastAsia="en-US"/>
        </w:rPr>
        <w:t>NF ,</w:t>
      </w:r>
      <w:proofErr w:type="gramEnd"/>
      <w:r w:rsidRPr="00C61E1C">
        <w:rPr>
          <w:rFonts w:ascii="Times New Roman" w:eastAsia="MS Mincho" w:hAnsi="Times New Roman" w:cs="Times New Roman"/>
          <w:sz w:val="20"/>
          <w:szCs w:val="20"/>
          <w:lang w:val="en-GB" w:eastAsia="en-US"/>
        </w:rPr>
        <w:t xml:space="preserve"> i.e., at</w:t>
      </w:r>
    </w:p>
    <w:p w14:paraId="4CC994B5"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35cm for PC3 with an additional 0.1dB mean error (systematic error) due to reduced range length</w:t>
      </w:r>
    </w:p>
    <w:p w14:paraId="6C5AC60F"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45 cm for PC1 with an additional 0.5dB mean error (systematic error) due to reduced range length.</w:t>
      </w:r>
      <w:r w:rsidRPr="00C61E1C" w:rsidDel="00CB4AF1">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 xml:space="preserve"> </w:t>
      </w:r>
    </w:p>
    <w:p w14:paraId="716D1346"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PC3, TRP test cases do not require additional measurement uncertainty due to reduced range length for</w:t>
      </w:r>
    </w:p>
    <w:p w14:paraId="00895EF1"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range lengths exceeding 20cm if the path loss correction is applied for measurement grids with step size of at most 5</w:t>
      </w:r>
      <w:r w:rsidRPr="00C61E1C">
        <w:rPr>
          <w:rFonts w:ascii="Times New Roman" w:eastAsia="MS Mincho" w:hAnsi="Times New Roman" w:cs="Times New Roman"/>
          <w:sz w:val="20"/>
          <w:szCs w:val="20"/>
          <w:vertAlign w:val="superscript"/>
          <w:lang w:val="en-GB" w:eastAsia="en-US"/>
        </w:rPr>
        <w:t>o</w:t>
      </w:r>
    </w:p>
    <w:p w14:paraId="310BF66E"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range lengths exceeding 25cm if the path loss correction is applied for measurement grids with step size of at most 10</w:t>
      </w:r>
      <w:r w:rsidRPr="00C61E1C">
        <w:rPr>
          <w:rFonts w:ascii="Times New Roman" w:eastAsia="MS Mincho" w:hAnsi="Times New Roman" w:cs="Times New Roman"/>
          <w:sz w:val="20"/>
          <w:szCs w:val="20"/>
          <w:vertAlign w:val="superscript"/>
          <w:lang w:val="en-GB" w:eastAsia="en-US"/>
        </w:rPr>
        <w:t>o</w:t>
      </w:r>
    </w:p>
    <w:p w14:paraId="32F99A40"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ab/>
        <w:t xml:space="preserve">non-uniform measurement grid can be utilized if the path loss correction is applied for measurement grids to further reduce the number of grid points without any additional measurement uncertainty, i.e., using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=5</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within a </w:t>
      </w:r>
      <w:r w:rsidRPr="00C61E1C">
        <w:rPr>
          <w:rFonts w:ascii="Calibri" w:eastAsia="Times New Roman" w:hAnsi="Calibri" w:cs="Calibri"/>
          <w:color w:val="000000"/>
          <w:sz w:val="18"/>
          <w:szCs w:val="18"/>
          <w:lang w:eastAsia="en-US"/>
        </w:rPr>
        <w:t>±</w:t>
      </w:r>
      <w:r w:rsidRPr="00C61E1C">
        <w:rPr>
          <w:rFonts w:ascii="Times New Roman" w:eastAsia="MS Mincho" w:hAnsi="Times New Roman" w:cs="Times New Roman"/>
          <w:sz w:val="20"/>
          <w:szCs w:val="20"/>
          <w:lang w:val="en-GB" w:eastAsia="en-US"/>
        </w:rPr>
        <w:t>30</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cone centred around the NF beam peak and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=15</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outside that cone.</w:t>
      </w:r>
    </w:p>
    <w:p w14:paraId="2C9F68BF"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vertAlign w:val="superscript"/>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range lengths exceeding 40cm if the path loss correction is not applied for measurement grids with step size of at most 10</w:t>
      </w:r>
      <w:r w:rsidRPr="00C61E1C">
        <w:rPr>
          <w:rFonts w:ascii="Times New Roman" w:eastAsia="MS Mincho" w:hAnsi="Times New Roman" w:cs="Times New Roman"/>
          <w:sz w:val="20"/>
          <w:szCs w:val="20"/>
          <w:vertAlign w:val="superscript"/>
          <w:lang w:val="en-GB" w:eastAsia="en-US"/>
        </w:rPr>
        <w:t>o</w:t>
      </w:r>
    </w:p>
    <w:p w14:paraId="7A824143"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PC1, TRP test cases do not require additional measurement uncertainty due to reduced range length for</w:t>
      </w:r>
    </w:p>
    <w:p w14:paraId="720E8FAD"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range lengths exceeding 20cm if the path loss correction is applied for measurement grids with step size of at most 5</w:t>
      </w:r>
      <w:r w:rsidRPr="00C61E1C">
        <w:rPr>
          <w:rFonts w:ascii="Times New Roman" w:eastAsia="MS Mincho" w:hAnsi="Times New Roman" w:cs="Times New Roman"/>
          <w:sz w:val="20"/>
          <w:szCs w:val="20"/>
          <w:vertAlign w:val="superscript"/>
          <w:lang w:val="en-GB" w:eastAsia="en-US"/>
        </w:rPr>
        <w:t>o</w:t>
      </w:r>
    </w:p>
    <w:p w14:paraId="33AACA79"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ab/>
        <w:t xml:space="preserve">non-uniform measurement grid can be utilized if the path loss correction is applied for measurement grids to further reduce the number of grid points without any additional measurement uncertainty, i.e., using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=2.5</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within a </w:t>
      </w:r>
      <w:r w:rsidRPr="00C61E1C">
        <w:rPr>
          <w:rFonts w:ascii="Calibri" w:eastAsia="Times New Roman" w:hAnsi="Calibri" w:cs="Calibri"/>
          <w:color w:val="000000"/>
          <w:sz w:val="18"/>
          <w:szCs w:val="18"/>
          <w:lang w:eastAsia="en-US"/>
        </w:rPr>
        <w:t>±</w:t>
      </w:r>
      <w:r w:rsidRPr="00C61E1C">
        <w:rPr>
          <w:rFonts w:ascii="Times New Roman" w:eastAsia="MS Mincho" w:hAnsi="Times New Roman" w:cs="Times New Roman"/>
          <w:sz w:val="20"/>
          <w:szCs w:val="20"/>
          <w:lang w:val="en-GB" w:eastAsia="en-US"/>
        </w:rPr>
        <w:t>20</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cone centred around the NF beam peak and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=10</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outside that cone.</w:t>
      </w:r>
    </w:p>
    <w:p w14:paraId="3A2649B7"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range lengths exceeding 35cm if the path loss correction is not applied for measurement grids with step size of at most 5</w:t>
      </w:r>
      <w:r w:rsidRPr="00C61E1C">
        <w:rPr>
          <w:rFonts w:ascii="Times New Roman" w:eastAsia="MS Mincho" w:hAnsi="Times New Roman" w:cs="Times New Roman"/>
          <w:sz w:val="20"/>
          <w:szCs w:val="20"/>
          <w:vertAlign w:val="superscript"/>
          <w:lang w:val="en-GB" w:eastAsia="en-US"/>
        </w:rPr>
        <w:t>o</w:t>
      </w:r>
    </w:p>
    <w:p w14:paraId="69E6CF70" w14:textId="5FF55DD0"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ins w:id="853" w:author="Author">
        <w:r>
          <w:rPr>
            <w:rFonts w:ascii="Times New Roman" w:eastAsia="MS Mincho" w:hAnsi="Times New Roman" w:cs="Times New Roman"/>
            <w:sz w:val="20"/>
            <w:szCs w:val="20"/>
            <w:lang w:val="en-GB" w:eastAsia="en-US"/>
          </w:rPr>
          <w:t xml:space="preserve"> in case of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w:t>
        </w:r>
        <w:r>
          <w:rPr>
            <w:rFonts w:ascii="Times New Roman" w:eastAsia="MS Mincho" w:hAnsi="Times New Roman" w:cs="Times New Roman"/>
            <w:sz w:val="20"/>
            <w:szCs w:val="20"/>
            <w:lang w:val="en-GB" w:eastAsia="en-US"/>
          </w:rPr>
          <w:t>.</w:t>
        </w:r>
      </w:ins>
    </w:p>
    <w:p w14:paraId="56B0F359"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declared DUT antenna offset error is required</w:t>
      </w:r>
    </w:p>
    <w:p w14:paraId="5D747A3E"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DNF has the following applicability:</w:t>
      </w:r>
    </w:p>
    <w:p w14:paraId="58827F5A"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Beam peak searches and spherical coverage test cases are not applicable for the black-box approach. </w:t>
      </w:r>
      <w:proofErr w:type="gramStart"/>
      <w:r w:rsidRPr="00C61E1C">
        <w:rPr>
          <w:rFonts w:ascii="Times New Roman" w:eastAsia="MS Mincho" w:hAnsi="Times New Roman" w:cs="Times New Roman"/>
          <w:sz w:val="20"/>
          <w:szCs w:val="20"/>
          <w:lang w:val="en-GB" w:eastAsia="en-US"/>
        </w:rPr>
        <w:t>An  extensive</w:t>
      </w:r>
      <w:proofErr w:type="gramEnd"/>
      <w:r w:rsidRPr="00C61E1C">
        <w:rPr>
          <w:rFonts w:ascii="Times New Roman" w:eastAsia="MS Mincho" w:hAnsi="Times New Roman" w:cs="Times New Roman"/>
          <w:sz w:val="20"/>
          <w:szCs w:val="20"/>
          <w:lang w:val="en-GB" w:eastAsia="en-US"/>
        </w:rPr>
        <w:t xml:space="preser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would be required to perform these tests with the NF measurement probe. Given the complexities of the extensive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DNF is not deemed a feasible </w:t>
      </w:r>
      <w:r w:rsidRPr="00C61E1C">
        <w:rPr>
          <w:rFonts w:ascii="Times New Roman" w:eastAsia="MS Mincho" w:hAnsi="Times New Roman" w:cs="Times New Roman"/>
          <w:sz w:val="20"/>
          <w:szCs w:val="20"/>
          <w:lang w:val="en-GB" w:eastAsia="en-US"/>
        </w:rPr>
        <w:lastRenderedPageBreak/>
        <w:t>enhancement of the methodology for conformance testing but it might be suitable during UE development phase.</w:t>
      </w:r>
    </w:p>
    <w:p w14:paraId="215C8FF1"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low UL power/high DL power EIRP/EIS test cases in the known FF BP direction are not applicable to the black box approach.</w:t>
      </w:r>
    </w:p>
    <w:p w14:paraId="770AC7C5"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applicability of the low UL power/high DL power EIRP/TRP/EIS test cases in the known BP direction and with the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is FFS.</w:t>
      </w:r>
    </w:p>
    <w:p w14:paraId="739ECBBF"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The assumption for this “black &amp; white box” testing approach is that the antenna phase centre offset for the antenna panel that corresponds to the FF beam peak is known and declared, i.e., following the “white box” approach discussed earlier. On the other hand, however, it is assumed that the geometric centre of the DUT is aligned with the centre of the QZ, i.e., following the “black box” approach. This approach would have the same advantages as the “black box” approach over the “white box” approach in terms of complexity, test time, MU, and improvements of the relaxations and is summarized in Table 5.1.5-1 below.</w:t>
      </w:r>
    </w:p>
    <w:p w14:paraId="2DFB4FE8" w14:textId="77777777" w:rsidR="00C61E1C" w:rsidRPr="00C61E1C" w:rsidRDefault="00C61E1C" w:rsidP="00C61E1C">
      <w:pPr>
        <w:keepNext/>
        <w:keepLines/>
        <w:spacing w:before="60" w:after="180" w:line="240" w:lineRule="auto"/>
        <w:jc w:val="center"/>
        <w:rPr>
          <w:rFonts w:eastAsia="MS Mincho" w:cs="Times New Roman"/>
          <w:b/>
          <w:sz w:val="20"/>
          <w:szCs w:val="20"/>
          <w:lang w:val="en-GB" w:eastAsia="en-US"/>
        </w:rPr>
      </w:pPr>
      <w:bookmarkStart w:id="854" w:name="_Hlk81383680"/>
      <w:r w:rsidRPr="00C61E1C">
        <w:rPr>
          <w:rFonts w:eastAsia="MS Mincho" w:cs="Times New Roman"/>
          <w:b/>
          <w:sz w:val="20"/>
          <w:szCs w:val="20"/>
          <w:lang w:val="en-GB" w:eastAsia="en-US"/>
        </w:rPr>
        <w:t>Table 5.1.5-1</w:t>
      </w:r>
      <w:bookmarkEnd w:id="854"/>
      <w:r w:rsidRPr="00C61E1C">
        <w:rPr>
          <w:rFonts w:eastAsia="MS Mincho" w:cs="Times New Roman"/>
          <w:b/>
          <w:sz w:val="20"/>
          <w:szCs w:val="20"/>
          <w:lang w:val="en-GB" w:eastAsia="en-US"/>
        </w:rPr>
        <w:t>: Comparison between the “black box” and “black &amp; white box”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C61E1C" w:rsidRPr="00C61E1C" w14:paraId="26D964E5"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cPr>
          <w:p w14:paraId="1D3531F4"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1CCA19BC"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104A0EB3"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0422B4DC"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42810881"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6B30199F"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Meas. 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2F53E405"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cPr>
          <w:p w14:paraId="405F6603"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Estimated maximum Improvement of Relaxation (NOTE 1)</w:t>
            </w:r>
          </w:p>
        </w:tc>
      </w:tr>
      <w:tr w:rsidR="00C61E1C" w:rsidRPr="00C61E1C" w14:paraId="6454A64B"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D007CE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16C5AB34"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38459D5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61B2F0D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28CD81A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6EF4BE6F"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 (x3)</w:t>
            </w:r>
          </w:p>
        </w:tc>
        <w:tc>
          <w:tcPr>
            <w:tcW w:w="1282" w:type="dxa"/>
            <w:tcBorders>
              <w:top w:val="single" w:sz="4" w:space="0" w:color="auto"/>
              <w:left w:val="single" w:sz="4" w:space="0" w:color="auto"/>
              <w:bottom w:val="single" w:sz="4" w:space="0" w:color="auto"/>
              <w:right w:val="single" w:sz="4" w:space="0" w:color="auto"/>
            </w:tcBorders>
          </w:tcPr>
          <w:p w14:paraId="3E3A9A71"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943AD1A"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~14dB (for 20cm range length).</w:t>
            </w:r>
          </w:p>
        </w:tc>
      </w:tr>
      <w:tr w:rsidR="00C61E1C" w:rsidRPr="00C61E1C" w14:paraId="1D95B56D"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1E7C8203"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CFFNF for EIRP/EIS using Black &amp; White Box</w:t>
            </w:r>
          </w:p>
        </w:tc>
        <w:tc>
          <w:tcPr>
            <w:tcW w:w="1282" w:type="dxa"/>
            <w:tcBorders>
              <w:top w:val="single" w:sz="4" w:space="0" w:color="auto"/>
              <w:left w:val="single" w:sz="4" w:space="0" w:color="auto"/>
              <w:bottom w:val="single" w:sz="4" w:space="0" w:color="auto"/>
              <w:right w:val="single" w:sz="4" w:space="0" w:color="auto"/>
            </w:tcBorders>
          </w:tcPr>
          <w:p w14:paraId="29945CBF"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3BB6D2F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6FC7534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4CD36C17"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65E69455"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 (x2)</w:t>
            </w:r>
          </w:p>
        </w:tc>
        <w:tc>
          <w:tcPr>
            <w:tcW w:w="1282" w:type="dxa"/>
            <w:tcBorders>
              <w:top w:val="single" w:sz="4" w:space="0" w:color="auto"/>
              <w:left w:val="single" w:sz="4" w:space="0" w:color="auto"/>
              <w:bottom w:val="single" w:sz="4" w:space="0" w:color="auto"/>
              <w:right w:val="single" w:sz="4" w:space="0" w:color="auto"/>
            </w:tcBorders>
          </w:tcPr>
          <w:p w14:paraId="59D562E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6A3F686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~14dB (for 20cm range length)</w:t>
            </w:r>
          </w:p>
        </w:tc>
      </w:tr>
      <w:tr w:rsidR="00C61E1C" w:rsidRPr="00C61E1C" w14:paraId="7A35F677"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135DE74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147F1A24"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6B1A8E26"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74CC350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591C0744"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234FA9ED"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4236A3F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None</w:t>
            </w:r>
          </w:p>
        </w:tc>
        <w:tc>
          <w:tcPr>
            <w:tcW w:w="1465" w:type="dxa"/>
            <w:tcBorders>
              <w:top w:val="single" w:sz="4" w:space="0" w:color="auto"/>
              <w:left w:val="single" w:sz="4" w:space="0" w:color="auto"/>
              <w:bottom w:val="single" w:sz="4" w:space="0" w:color="auto"/>
              <w:right w:val="single" w:sz="4" w:space="0" w:color="auto"/>
            </w:tcBorders>
          </w:tcPr>
          <w:p w14:paraId="453E1845"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Without offset correction: ~10dB (for 32cm range length)</w:t>
            </w:r>
          </w:p>
        </w:tc>
      </w:tr>
      <w:tr w:rsidR="00C61E1C" w:rsidRPr="00C61E1C" w14:paraId="2CCC4935"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033D268D"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BFC9150"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35F9CB6"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60B92CA"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50B0A5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1398F6AA"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6E3B94A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None</w:t>
            </w:r>
          </w:p>
        </w:tc>
        <w:tc>
          <w:tcPr>
            <w:tcW w:w="1465" w:type="dxa"/>
            <w:tcBorders>
              <w:top w:val="single" w:sz="4" w:space="0" w:color="auto"/>
              <w:left w:val="single" w:sz="4" w:space="0" w:color="auto"/>
              <w:bottom w:val="single" w:sz="4" w:space="0" w:color="auto"/>
              <w:right w:val="single" w:sz="4" w:space="0" w:color="auto"/>
            </w:tcBorders>
          </w:tcPr>
          <w:p w14:paraId="7EC37E2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With offset correction: ~14dB (for 20cm range length)</w:t>
            </w:r>
          </w:p>
        </w:tc>
      </w:tr>
      <w:tr w:rsidR="00997CCF" w:rsidRPr="00C61E1C" w14:paraId="39205000" w14:textId="77777777" w:rsidTr="00997CCF">
        <w:trPr>
          <w:trHeight w:val="225"/>
          <w:jc w:val="center"/>
          <w:ins w:id="855" w:author="Author"/>
        </w:trPr>
        <w:tc>
          <w:tcPr>
            <w:tcW w:w="1283" w:type="dxa"/>
            <w:tcBorders>
              <w:top w:val="single" w:sz="4" w:space="0" w:color="auto"/>
              <w:left w:val="single" w:sz="4" w:space="0" w:color="auto"/>
              <w:bottom w:val="single" w:sz="4" w:space="0" w:color="auto"/>
              <w:right w:val="single" w:sz="4" w:space="0" w:color="auto"/>
            </w:tcBorders>
          </w:tcPr>
          <w:p w14:paraId="29406C3C" w14:textId="56E0D198" w:rsidR="00997CCF" w:rsidRPr="00C61E1C" w:rsidRDefault="00997CCF" w:rsidP="00997CCF">
            <w:pPr>
              <w:keepNext/>
              <w:keepLines/>
              <w:spacing w:after="0" w:line="240" w:lineRule="auto"/>
              <w:jc w:val="right"/>
              <w:rPr>
                <w:ins w:id="856" w:author="Author"/>
                <w:rFonts w:eastAsia="MS Mincho" w:cs="Times New Roman"/>
                <w:sz w:val="18"/>
                <w:szCs w:val="20"/>
                <w:lang w:val="en-GB" w:eastAsia="en-US"/>
              </w:rPr>
            </w:pPr>
            <w:ins w:id="857" w:author="Author">
              <w:r w:rsidRPr="0030769F">
                <w:rPr>
                  <w:rFonts w:eastAsia="MS Mincho" w:cs="Times New Roman"/>
                  <w:sz w:val="18"/>
                  <w:szCs w:val="20"/>
                  <w:lang w:val="en-GB" w:eastAsia="en-US"/>
                </w:rPr>
                <w:t>CFFDNF for EIRP/EIS using Black</w:t>
              </w:r>
              <w:r>
                <w:rPr>
                  <w:rFonts w:eastAsia="MS Mincho" w:cs="Times New Roman"/>
                  <w:sz w:val="18"/>
                  <w:szCs w:val="20"/>
                  <w:lang w:val="en-GB" w:eastAsia="en-US"/>
                </w:rPr>
                <w:noBreakHyphen/>
              </w:r>
              <w:r w:rsidRPr="0030769F">
                <w:rPr>
                  <w:rFonts w:eastAsia="MS Mincho" w:cs="Times New Roman"/>
                  <w:sz w:val="18"/>
                  <w:szCs w:val="20"/>
                  <w:lang w:val="en-GB" w:eastAsia="en-US"/>
                </w:rPr>
                <w:t>Box</w:t>
              </w:r>
            </w:ins>
          </w:p>
        </w:tc>
        <w:tc>
          <w:tcPr>
            <w:tcW w:w="1282" w:type="dxa"/>
            <w:tcBorders>
              <w:top w:val="single" w:sz="4" w:space="0" w:color="auto"/>
              <w:left w:val="single" w:sz="4" w:space="0" w:color="auto"/>
              <w:bottom w:val="single" w:sz="4" w:space="0" w:color="auto"/>
              <w:right w:val="single" w:sz="4" w:space="0" w:color="auto"/>
            </w:tcBorders>
          </w:tcPr>
          <w:p w14:paraId="2784FC09" w14:textId="09D595B4" w:rsidR="00997CCF" w:rsidRPr="00C61E1C" w:rsidRDefault="00997CCF" w:rsidP="00997CCF">
            <w:pPr>
              <w:keepNext/>
              <w:keepLines/>
              <w:spacing w:after="0" w:line="240" w:lineRule="auto"/>
              <w:jc w:val="right"/>
              <w:rPr>
                <w:ins w:id="858" w:author="Author"/>
                <w:rFonts w:eastAsia="MS Mincho" w:cs="Times New Roman"/>
                <w:sz w:val="18"/>
                <w:szCs w:val="20"/>
                <w:lang w:val="en-GB" w:eastAsia="en-US"/>
              </w:rPr>
            </w:pPr>
            <w:ins w:id="859" w:author="Author">
              <w:r w:rsidRPr="0030769F">
                <w:rPr>
                  <w:rFonts w:eastAsia="MS Mincho" w:cs="Times New Roman"/>
                  <w:sz w:val="18"/>
                  <w:szCs w:val="20"/>
                  <w:lang w:val="en-GB" w:eastAsia="en-US"/>
                </w:rPr>
                <w:t>Yes</w:t>
              </w:r>
            </w:ins>
          </w:p>
        </w:tc>
        <w:tc>
          <w:tcPr>
            <w:tcW w:w="1282" w:type="dxa"/>
            <w:tcBorders>
              <w:top w:val="single" w:sz="4" w:space="0" w:color="auto"/>
              <w:left w:val="single" w:sz="4" w:space="0" w:color="auto"/>
              <w:bottom w:val="single" w:sz="4" w:space="0" w:color="auto"/>
              <w:right w:val="single" w:sz="4" w:space="0" w:color="auto"/>
            </w:tcBorders>
          </w:tcPr>
          <w:p w14:paraId="33C5AEA0" w14:textId="61DCD9EE" w:rsidR="00997CCF" w:rsidRPr="00C61E1C" w:rsidRDefault="00997CCF" w:rsidP="00997CCF">
            <w:pPr>
              <w:keepNext/>
              <w:keepLines/>
              <w:spacing w:after="0" w:line="240" w:lineRule="auto"/>
              <w:jc w:val="right"/>
              <w:rPr>
                <w:ins w:id="860" w:author="Author"/>
                <w:rFonts w:eastAsia="MS Mincho" w:cs="Times New Roman"/>
                <w:sz w:val="18"/>
                <w:szCs w:val="20"/>
                <w:lang w:val="en-GB" w:eastAsia="en-US"/>
              </w:rPr>
            </w:pPr>
            <w:ins w:id="861" w:author="Author">
              <w:r>
                <w:rPr>
                  <w:rFonts w:eastAsia="MS Mincho" w:cs="Times New Roman"/>
                  <w:sz w:val="18"/>
                  <w:szCs w:val="20"/>
                  <w:lang w:val="en-GB" w:eastAsia="en-US"/>
                </w:rPr>
                <w:t>No</w:t>
              </w:r>
            </w:ins>
          </w:p>
        </w:tc>
        <w:tc>
          <w:tcPr>
            <w:tcW w:w="1282" w:type="dxa"/>
            <w:tcBorders>
              <w:top w:val="single" w:sz="4" w:space="0" w:color="auto"/>
              <w:left w:val="single" w:sz="4" w:space="0" w:color="auto"/>
              <w:bottom w:val="single" w:sz="4" w:space="0" w:color="auto"/>
              <w:right w:val="single" w:sz="4" w:space="0" w:color="auto"/>
            </w:tcBorders>
          </w:tcPr>
          <w:p w14:paraId="41C9034C" w14:textId="70A15A7F" w:rsidR="00997CCF" w:rsidRPr="00C61E1C" w:rsidRDefault="00997CCF" w:rsidP="00997CCF">
            <w:pPr>
              <w:keepNext/>
              <w:keepLines/>
              <w:spacing w:after="0" w:line="240" w:lineRule="auto"/>
              <w:jc w:val="right"/>
              <w:rPr>
                <w:ins w:id="862" w:author="Author"/>
                <w:rFonts w:eastAsia="MS Mincho" w:cs="Times New Roman"/>
                <w:sz w:val="18"/>
                <w:szCs w:val="20"/>
                <w:lang w:val="en-GB" w:eastAsia="en-US"/>
              </w:rPr>
            </w:pPr>
            <w:ins w:id="863" w:author="Author">
              <w:r w:rsidRPr="0030769F">
                <w:rPr>
                  <w:rFonts w:eastAsia="MS Mincho" w:cs="Times New Roman"/>
                  <w:sz w:val="18"/>
                  <w:szCs w:val="20"/>
                  <w:lang w:val="en-GB" w:eastAsia="en-US"/>
                </w:rPr>
                <w:t>Yes</w:t>
              </w:r>
            </w:ins>
          </w:p>
        </w:tc>
        <w:tc>
          <w:tcPr>
            <w:tcW w:w="1282" w:type="dxa"/>
            <w:tcBorders>
              <w:top w:val="single" w:sz="4" w:space="0" w:color="auto"/>
              <w:left w:val="single" w:sz="4" w:space="0" w:color="auto"/>
              <w:bottom w:val="single" w:sz="4" w:space="0" w:color="auto"/>
              <w:right w:val="single" w:sz="4" w:space="0" w:color="auto"/>
            </w:tcBorders>
          </w:tcPr>
          <w:p w14:paraId="579045E9" w14:textId="20229606" w:rsidR="00997CCF" w:rsidRPr="00C61E1C" w:rsidRDefault="00997CCF" w:rsidP="00997CCF">
            <w:pPr>
              <w:keepNext/>
              <w:keepLines/>
              <w:spacing w:after="0" w:line="240" w:lineRule="auto"/>
              <w:jc w:val="right"/>
              <w:rPr>
                <w:ins w:id="864" w:author="Author"/>
                <w:rFonts w:eastAsia="MS Mincho" w:cs="Times New Roman"/>
                <w:sz w:val="18"/>
                <w:szCs w:val="20"/>
                <w:lang w:val="en-GB" w:eastAsia="en-US"/>
              </w:rPr>
            </w:pPr>
            <w:ins w:id="865" w:author="Author">
              <w:r>
                <w:rPr>
                  <w:rFonts w:eastAsia="MS Mincho" w:cs="Times New Roman"/>
                  <w:sz w:val="18"/>
                  <w:szCs w:val="20"/>
                  <w:lang w:val="en-GB" w:eastAsia="en-US"/>
                </w:rPr>
                <w:t>Yes</w:t>
              </w:r>
            </w:ins>
          </w:p>
        </w:tc>
        <w:tc>
          <w:tcPr>
            <w:tcW w:w="1282" w:type="dxa"/>
            <w:tcBorders>
              <w:top w:val="single" w:sz="4" w:space="0" w:color="auto"/>
              <w:left w:val="single" w:sz="4" w:space="0" w:color="auto"/>
              <w:bottom w:val="single" w:sz="4" w:space="0" w:color="auto"/>
              <w:right w:val="single" w:sz="4" w:space="0" w:color="auto"/>
            </w:tcBorders>
          </w:tcPr>
          <w:p w14:paraId="54D6EA8A" w14:textId="694B21BB" w:rsidR="00997CCF" w:rsidRPr="00C61E1C" w:rsidRDefault="00997CCF" w:rsidP="00997CCF">
            <w:pPr>
              <w:keepNext/>
              <w:keepLines/>
              <w:spacing w:after="0" w:line="240" w:lineRule="auto"/>
              <w:jc w:val="right"/>
              <w:rPr>
                <w:ins w:id="866" w:author="Author"/>
                <w:rFonts w:eastAsia="MS Mincho" w:cs="Times New Roman"/>
                <w:sz w:val="18"/>
                <w:szCs w:val="20"/>
                <w:lang w:val="en-GB" w:eastAsia="en-US"/>
              </w:rPr>
            </w:pPr>
            <w:ins w:id="867" w:author="Author">
              <w:r w:rsidRPr="0030769F">
                <w:rPr>
                  <w:rFonts w:eastAsia="MS Mincho" w:cs="Times New Roman"/>
                  <w:sz w:val="18"/>
                  <w:szCs w:val="20"/>
                  <w:lang w:val="en-GB" w:eastAsia="en-US"/>
                </w:rPr>
                <w:t>No</w:t>
              </w:r>
            </w:ins>
          </w:p>
        </w:tc>
        <w:tc>
          <w:tcPr>
            <w:tcW w:w="1282" w:type="dxa"/>
            <w:tcBorders>
              <w:top w:val="single" w:sz="4" w:space="0" w:color="auto"/>
              <w:left w:val="single" w:sz="4" w:space="0" w:color="auto"/>
              <w:bottom w:val="single" w:sz="4" w:space="0" w:color="auto"/>
              <w:right w:val="single" w:sz="4" w:space="0" w:color="auto"/>
            </w:tcBorders>
          </w:tcPr>
          <w:p w14:paraId="53F08361" w14:textId="0259E52B" w:rsidR="00997CCF" w:rsidRPr="00C61E1C" w:rsidRDefault="00997CCF" w:rsidP="00997CCF">
            <w:pPr>
              <w:keepNext/>
              <w:keepLines/>
              <w:spacing w:after="0" w:line="240" w:lineRule="auto"/>
              <w:jc w:val="right"/>
              <w:rPr>
                <w:ins w:id="868" w:author="Author"/>
                <w:rFonts w:eastAsia="MS Mincho" w:cs="Times New Roman"/>
                <w:sz w:val="18"/>
                <w:szCs w:val="20"/>
                <w:lang w:val="en-GB" w:eastAsia="en-US"/>
              </w:rPr>
            </w:pPr>
            <w:ins w:id="869" w:author="Author">
              <w:r w:rsidRPr="0030769F">
                <w:rPr>
                  <w:rFonts w:eastAsia="MS Mincho" w:cs="Times New Roman"/>
                  <w:sz w:val="18"/>
                  <w:szCs w:val="20"/>
                  <w:lang w:val="en-GB" w:eastAsia="en-US"/>
                </w:rPr>
                <w:t>Depends on local search</w:t>
              </w:r>
            </w:ins>
          </w:p>
        </w:tc>
        <w:tc>
          <w:tcPr>
            <w:tcW w:w="1465" w:type="dxa"/>
            <w:tcBorders>
              <w:top w:val="single" w:sz="4" w:space="0" w:color="auto"/>
              <w:left w:val="single" w:sz="4" w:space="0" w:color="auto"/>
              <w:bottom w:val="single" w:sz="4" w:space="0" w:color="auto"/>
              <w:right w:val="single" w:sz="4" w:space="0" w:color="auto"/>
            </w:tcBorders>
          </w:tcPr>
          <w:p w14:paraId="4CECF282" w14:textId="7B9B9824" w:rsidR="00997CCF" w:rsidRPr="00C61E1C" w:rsidRDefault="00997CCF" w:rsidP="00997CCF">
            <w:pPr>
              <w:keepNext/>
              <w:keepLines/>
              <w:spacing w:after="0" w:line="240" w:lineRule="auto"/>
              <w:jc w:val="right"/>
              <w:rPr>
                <w:ins w:id="870" w:author="Author"/>
                <w:rFonts w:eastAsia="MS Mincho" w:cs="Times New Roman"/>
                <w:sz w:val="18"/>
                <w:szCs w:val="20"/>
                <w:lang w:val="en-GB" w:eastAsia="en-US"/>
              </w:rPr>
            </w:pPr>
            <w:ins w:id="871" w:author="Author">
              <w:r w:rsidRPr="0030769F">
                <w:rPr>
                  <w:rFonts w:eastAsia="MS Mincho" w:cs="Times New Roman"/>
                  <w:sz w:val="18"/>
                  <w:szCs w:val="20"/>
                  <w:lang w:val="en-GB" w:eastAsia="en-US"/>
                </w:rPr>
                <w:t>~</w:t>
              </w:r>
              <w:r>
                <w:rPr>
                  <w:rFonts w:eastAsia="MS Mincho" w:cs="Times New Roman"/>
                  <w:sz w:val="18"/>
                  <w:szCs w:val="20"/>
                  <w:lang w:val="en-GB" w:eastAsia="en-US"/>
                </w:rPr>
                <w:t>14</w:t>
              </w:r>
              <w:r w:rsidRPr="0030769F">
                <w:rPr>
                  <w:rFonts w:eastAsia="MS Mincho" w:cs="Times New Roman"/>
                  <w:sz w:val="18"/>
                  <w:szCs w:val="20"/>
                  <w:lang w:val="en-GB" w:eastAsia="en-US"/>
                </w:rPr>
                <w:t xml:space="preserve">dB (for </w:t>
              </w:r>
              <w:r>
                <w:rPr>
                  <w:rFonts w:eastAsia="MS Mincho" w:cs="Times New Roman"/>
                  <w:sz w:val="18"/>
                  <w:szCs w:val="20"/>
                  <w:lang w:val="en-GB" w:eastAsia="en-US"/>
                </w:rPr>
                <w:t>20</w:t>
              </w:r>
              <w:r w:rsidRPr="0030769F">
                <w:rPr>
                  <w:rFonts w:eastAsia="MS Mincho" w:cs="Times New Roman"/>
                  <w:sz w:val="18"/>
                  <w:szCs w:val="20"/>
                  <w:lang w:val="en-GB" w:eastAsia="en-US"/>
                </w:rPr>
                <w:t xml:space="preserve">cm range length) </w:t>
              </w:r>
            </w:ins>
          </w:p>
        </w:tc>
      </w:tr>
      <w:tr w:rsidR="00C61E1C" w:rsidRPr="00C61E1C" w14:paraId="5C86BF98"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4214D66"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7CA2FF0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141F43A8"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E7344D9"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7724F0E0"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FFS</w:t>
            </w:r>
          </w:p>
        </w:tc>
        <w:tc>
          <w:tcPr>
            <w:tcW w:w="1282" w:type="dxa"/>
            <w:tcBorders>
              <w:top w:val="single" w:sz="4" w:space="0" w:color="auto"/>
              <w:left w:val="single" w:sz="4" w:space="0" w:color="auto"/>
              <w:bottom w:val="single" w:sz="4" w:space="0" w:color="auto"/>
              <w:right w:val="single" w:sz="4" w:space="0" w:color="auto"/>
            </w:tcBorders>
          </w:tcPr>
          <w:p w14:paraId="5F39BC7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4500A54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Depends on local search</w:t>
            </w:r>
          </w:p>
        </w:tc>
        <w:tc>
          <w:tcPr>
            <w:tcW w:w="1465" w:type="dxa"/>
            <w:tcBorders>
              <w:top w:val="single" w:sz="4" w:space="0" w:color="auto"/>
              <w:left w:val="single" w:sz="4" w:space="0" w:color="auto"/>
              <w:bottom w:val="single" w:sz="4" w:space="0" w:color="auto"/>
              <w:right w:val="single" w:sz="4" w:space="0" w:color="auto"/>
            </w:tcBorders>
          </w:tcPr>
          <w:p w14:paraId="44D28D6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 xml:space="preserve">With pathloss correction: ~9dB (for 35cm range length) </w:t>
            </w:r>
          </w:p>
        </w:tc>
      </w:tr>
      <w:tr w:rsidR="00C61E1C" w:rsidRPr="00C61E1C" w14:paraId="620BECC0" w14:textId="77777777" w:rsidTr="00997CCF">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3870FFA3" w14:textId="77777777" w:rsidR="00C61E1C" w:rsidRPr="00C61E1C" w:rsidRDefault="00C61E1C" w:rsidP="00C61E1C">
            <w:pPr>
              <w:keepNext/>
              <w:keepLines/>
              <w:spacing w:after="0" w:line="240" w:lineRule="auto"/>
              <w:ind w:left="851" w:hanging="851"/>
              <w:rPr>
                <w:rFonts w:eastAsia="MS Mincho" w:cs="Times New Roman"/>
                <w:sz w:val="18"/>
                <w:szCs w:val="20"/>
                <w:lang w:val="en-GB" w:eastAsia="en-US"/>
              </w:rPr>
            </w:pPr>
            <w:r w:rsidRPr="00C61E1C">
              <w:rPr>
                <w:rFonts w:eastAsia="MS Mincho" w:cs="Times New Roman"/>
                <w:sz w:val="18"/>
                <w:szCs w:val="20"/>
                <w:lang w:val="en-GB" w:eastAsia="en-US"/>
              </w:rPr>
              <w:t>NOTE 1:</w:t>
            </w:r>
            <w:r w:rsidRPr="00C61E1C">
              <w:rPr>
                <w:rFonts w:eastAsia="MS Mincho" w:cs="Times New Roman"/>
                <w:sz w:val="18"/>
                <w:szCs w:val="20"/>
                <w:lang w:val="en-GB" w:eastAsia="en-US"/>
              </w:rPr>
              <w:tab/>
              <w:t>Improvement of relaxation is only considering Free Space Path Loss</w:t>
            </w:r>
          </w:p>
        </w:tc>
      </w:tr>
    </w:tbl>
    <w:p w14:paraId="7E866819"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p>
    <w:bookmarkEnd w:id="836"/>
    <w:p w14:paraId="0EFCB1DD" w14:textId="22480CE2" w:rsidR="00362CF9" w:rsidRPr="00056392" w:rsidRDefault="002F52F0" w:rsidP="00362CF9">
      <w:pPr>
        <w:rPr>
          <w:b/>
          <w:color w:val="0000FF"/>
        </w:rPr>
      </w:pPr>
      <w:r w:rsidRPr="002E75F1">
        <w:rPr>
          <w:b/>
          <w:color w:val="0000FF"/>
        </w:rPr>
        <w:t>&lt; End of Changes &gt;</w:t>
      </w:r>
    </w:p>
    <w:sectPr w:rsidR="00362CF9" w:rsidRPr="00056392" w:rsidSect="003838EA">
      <w:headerReference w:type="even" r:id="rId34"/>
      <w:headerReference w:type="default" r:id="rId35"/>
      <w:footerReference w:type="even" r:id="rId36"/>
      <w:footerReference w:type="default" r:id="rId37"/>
      <w:headerReference w:type="first" r:id="rId38"/>
      <w:footerReference w:type="first" r:id="rId39"/>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91525F" w14:textId="77777777" w:rsidR="00337B35" w:rsidRDefault="00337B35" w:rsidP="00371D7D">
      <w:r>
        <w:separator/>
      </w:r>
    </w:p>
  </w:endnote>
  <w:endnote w:type="continuationSeparator" w:id="0">
    <w:p w14:paraId="5AA46E2A" w14:textId="77777777" w:rsidR="00337B35" w:rsidRDefault="00337B35"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51AD2" w14:textId="77777777" w:rsidR="00EC049D" w:rsidRDefault="00EC049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C5AD71" w14:textId="788554F0" w:rsidR="00EC049D" w:rsidRPr="000E7B1E" w:rsidRDefault="00EC049D"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451CB" w14:textId="77777777" w:rsidR="00EC049D" w:rsidRDefault="00EC04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8CFECE" w14:textId="77777777" w:rsidR="00337B35" w:rsidRDefault="00337B35" w:rsidP="00371D7D">
      <w:r>
        <w:separator/>
      </w:r>
    </w:p>
  </w:footnote>
  <w:footnote w:type="continuationSeparator" w:id="0">
    <w:p w14:paraId="634BAB9E" w14:textId="77777777" w:rsidR="00337B35" w:rsidRDefault="00337B35"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503DB7" w14:textId="77777777" w:rsidR="00EC049D" w:rsidRDefault="00EC04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5D837" w14:textId="77777777" w:rsidR="00EC049D" w:rsidRDefault="00EC04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B8D03B" w14:textId="77777777" w:rsidR="00EC049D" w:rsidRDefault="00EC04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8E4744"/>
    <w:multiLevelType w:val="hybridMultilevel"/>
    <w:tmpl w:val="79122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D23C5E"/>
    <w:multiLevelType w:val="hybridMultilevel"/>
    <w:tmpl w:val="0FBAAFBA"/>
    <w:lvl w:ilvl="0" w:tplc="C5F0FBDC">
      <w:start w:val="1"/>
      <w:numFmt w:val="decimal"/>
      <w:lvlText w:val="%1."/>
      <w:lvlJc w:val="left"/>
      <w:pPr>
        <w:ind w:left="644" w:hanging="360"/>
      </w:pPr>
      <w:rPr>
        <w:rFonts w:hint="default"/>
      </w:rPr>
    </w:lvl>
    <w:lvl w:ilvl="1" w:tplc="F410996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4" w15:restartNumberingAfterBreak="0">
    <w:nsid w:val="66540454"/>
    <w:multiLevelType w:val="hybridMultilevel"/>
    <w:tmpl w:val="64964E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F17186F"/>
    <w:multiLevelType w:val="hybridMultilevel"/>
    <w:tmpl w:val="DC4E1DBC"/>
    <w:lvl w:ilvl="0" w:tplc="7C343EB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 w15:restartNumberingAfterBreak="0">
    <w:nsid w:val="74702FFA"/>
    <w:multiLevelType w:val="hybridMultilevel"/>
    <w:tmpl w:val="0FBAAFBA"/>
    <w:lvl w:ilvl="0" w:tplc="C5F0FBDC">
      <w:start w:val="1"/>
      <w:numFmt w:val="decimal"/>
      <w:lvlText w:val="%1."/>
      <w:lvlJc w:val="left"/>
      <w:pPr>
        <w:ind w:left="644" w:hanging="360"/>
      </w:pPr>
      <w:rPr>
        <w:rFonts w:hint="default"/>
      </w:rPr>
    </w:lvl>
    <w:lvl w:ilvl="1" w:tplc="F410996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3"/>
  </w:num>
  <w:num w:numId="2">
    <w:abstractNumId w:val="6"/>
  </w:num>
  <w:num w:numId="3">
    <w:abstractNumId w:val="2"/>
  </w:num>
  <w:num w:numId="4">
    <w:abstractNumId w:val="7"/>
  </w:num>
  <w:num w:numId="5">
    <w:abstractNumId w:val="0"/>
  </w:num>
  <w:num w:numId="6">
    <w:abstractNumId w:val="1"/>
  </w:num>
  <w:num w:numId="7">
    <w:abstractNumId w:val="4"/>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s-ES" w:vendorID="64" w:dllVersion="6" w:nlCheck="1" w:checkStyle="0"/>
  <w:activeWritingStyle w:appName="MSWord" w:lang="fr-FR"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s-ES" w:vendorID="64" w:dllVersion="4096" w:nlCheck="1" w:checkStyle="0"/>
  <w:activeWritingStyle w:appName="MSWord" w:lang="fr-FR"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3F2"/>
    <w:rsid w:val="00000B41"/>
    <w:rsid w:val="000012EC"/>
    <w:rsid w:val="00002537"/>
    <w:rsid w:val="0000298C"/>
    <w:rsid w:val="00002EF7"/>
    <w:rsid w:val="000051DE"/>
    <w:rsid w:val="00006B5C"/>
    <w:rsid w:val="00010CE6"/>
    <w:rsid w:val="000114F1"/>
    <w:rsid w:val="00011DA7"/>
    <w:rsid w:val="00011DE0"/>
    <w:rsid w:val="000128A3"/>
    <w:rsid w:val="00013807"/>
    <w:rsid w:val="00014639"/>
    <w:rsid w:val="00015AA7"/>
    <w:rsid w:val="00016F98"/>
    <w:rsid w:val="000172B7"/>
    <w:rsid w:val="000200E1"/>
    <w:rsid w:val="00020F4A"/>
    <w:rsid w:val="00021A1A"/>
    <w:rsid w:val="00022539"/>
    <w:rsid w:val="0002461A"/>
    <w:rsid w:val="0002568E"/>
    <w:rsid w:val="00025D21"/>
    <w:rsid w:val="0002655E"/>
    <w:rsid w:val="00026942"/>
    <w:rsid w:val="000304B0"/>
    <w:rsid w:val="00030A7F"/>
    <w:rsid w:val="00030EFF"/>
    <w:rsid w:val="00031541"/>
    <w:rsid w:val="00032AC4"/>
    <w:rsid w:val="00033040"/>
    <w:rsid w:val="000351D6"/>
    <w:rsid w:val="000357C4"/>
    <w:rsid w:val="00036082"/>
    <w:rsid w:val="00036A6F"/>
    <w:rsid w:val="00037F59"/>
    <w:rsid w:val="000402B6"/>
    <w:rsid w:val="00040F64"/>
    <w:rsid w:val="00044187"/>
    <w:rsid w:val="00044F9C"/>
    <w:rsid w:val="00045326"/>
    <w:rsid w:val="0004547C"/>
    <w:rsid w:val="00047243"/>
    <w:rsid w:val="00047335"/>
    <w:rsid w:val="00047428"/>
    <w:rsid w:val="00047E75"/>
    <w:rsid w:val="00052A5D"/>
    <w:rsid w:val="00053CC9"/>
    <w:rsid w:val="00056392"/>
    <w:rsid w:val="00060BF1"/>
    <w:rsid w:val="000618D7"/>
    <w:rsid w:val="0006221F"/>
    <w:rsid w:val="00063C4D"/>
    <w:rsid w:val="00064EA1"/>
    <w:rsid w:val="000652BE"/>
    <w:rsid w:val="0006555A"/>
    <w:rsid w:val="000656FE"/>
    <w:rsid w:val="00065BFD"/>
    <w:rsid w:val="00070740"/>
    <w:rsid w:val="00071625"/>
    <w:rsid w:val="00071B16"/>
    <w:rsid w:val="0007271A"/>
    <w:rsid w:val="00072E8D"/>
    <w:rsid w:val="00075135"/>
    <w:rsid w:val="000762B7"/>
    <w:rsid w:val="00076F79"/>
    <w:rsid w:val="000814E4"/>
    <w:rsid w:val="00081BF3"/>
    <w:rsid w:val="00081C35"/>
    <w:rsid w:val="000828B5"/>
    <w:rsid w:val="00082A5B"/>
    <w:rsid w:val="00085B80"/>
    <w:rsid w:val="000867D6"/>
    <w:rsid w:val="0009277B"/>
    <w:rsid w:val="00092C97"/>
    <w:rsid w:val="0009370F"/>
    <w:rsid w:val="00093B62"/>
    <w:rsid w:val="00096AAF"/>
    <w:rsid w:val="000975AC"/>
    <w:rsid w:val="000A0514"/>
    <w:rsid w:val="000A05F0"/>
    <w:rsid w:val="000A262C"/>
    <w:rsid w:val="000A2FB0"/>
    <w:rsid w:val="000A3594"/>
    <w:rsid w:val="000A3642"/>
    <w:rsid w:val="000A3FCB"/>
    <w:rsid w:val="000A4DB9"/>
    <w:rsid w:val="000A6628"/>
    <w:rsid w:val="000B0EB6"/>
    <w:rsid w:val="000B0F54"/>
    <w:rsid w:val="000B3739"/>
    <w:rsid w:val="000B377A"/>
    <w:rsid w:val="000B663A"/>
    <w:rsid w:val="000B7FC7"/>
    <w:rsid w:val="000C194F"/>
    <w:rsid w:val="000C2BBF"/>
    <w:rsid w:val="000C2BDD"/>
    <w:rsid w:val="000C2E82"/>
    <w:rsid w:val="000C4F6E"/>
    <w:rsid w:val="000C540F"/>
    <w:rsid w:val="000C62E7"/>
    <w:rsid w:val="000C7078"/>
    <w:rsid w:val="000C7318"/>
    <w:rsid w:val="000C7565"/>
    <w:rsid w:val="000C786B"/>
    <w:rsid w:val="000D0908"/>
    <w:rsid w:val="000D0E8E"/>
    <w:rsid w:val="000D0EAF"/>
    <w:rsid w:val="000D0EEE"/>
    <w:rsid w:val="000D347D"/>
    <w:rsid w:val="000D68AB"/>
    <w:rsid w:val="000D79F1"/>
    <w:rsid w:val="000E00AB"/>
    <w:rsid w:val="000E3DB2"/>
    <w:rsid w:val="000E3EE6"/>
    <w:rsid w:val="000E4CF0"/>
    <w:rsid w:val="000E4F8E"/>
    <w:rsid w:val="000E59E2"/>
    <w:rsid w:val="000E75B0"/>
    <w:rsid w:val="000E7862"/>
    <w:rsid w:val="000E7B1E"/>
    <w:rsid w:val="000F0B6E"/>
    <w:rsid w:val="000F13B3"/>
    <w:rsid w:val="000F2169"/>
    <w:rsid w:val="000F2A27"/>
    <w:rsid w:val="000F56EA"/>
    <w:rsid w:val="00100D39"/>
    <w:rsid w:val="00100D8A"/>
    <w:rsid w:val="00102671"/>
    <w:rsid w:val="0010446A"/>
    <w:rsid w:val="0010792C"/>
    <w:rsid w:val="00110B13"/>
    <w:rsid w:val="00111208"/>
    <w:rsid w:val="00111364"/>
    <w:rsid w:val="001114C1"/>
    <w:rsid w:val="00112164"/>
    <w:rsid w:val="00113293"/>
    <w:rsid w:val="001137DA"/>
    <w:rsid w:val="0011436A"/>
    <w:rsid w:val="00114524"/>
    <w:rsid w:val="001147B0"/>
    <w:rsid w:val="00114995"/>
    <w:rsid w:val="0011535D"/>
    <w:rsid w:val="001154B5"/>
    <w:rsid w:val="00116DFF"/>
    <w:rsid w:val="00116E87"/>
    <w:rsid w:val="001178F0"/>
    <w:rsid w:val="00117F9C"/>
    <w:rsid w:val="00120A7A"/>
    <w:rsid w:val="001221A8"/>
    <w:rsid w:val="00123745"/>
    <w:rsid w:val="00126924"/>
    <w:rsid w:val="00126CE6"/>
    <w:rsid w:val="00130F2F"/>
    <w:rsid w:val="00131EF1"/>
    <w:rsid w:val="00132406"/>
    <w:rsid w:val="00132BDD"/>
    <w:rsid w:val="0013344E"/>
    <w:rsid w:val="001339FF"/>
    <w:rsid w:val="001340EF"/>
    <w:rsid w:val="001357B2"/>
    <w:rsid w:val="001378A7"/>
    <w:rsid w:val="00142633"/>
    <w:rsid w:val="00144563"/>
    <w:rsid w:val="001447D9"/>
    <w:rsid w:val="001472C0"/>
    <w:rsid w:val="0015068F"/>
    <w:rsid w:val="001516C2"/>
    <w:rsid w:val="001521B5"/>
    <w:rsid w:val="00152471"/>
    <w:rsid w:val="001530C0"/>
    <w:rsid w:val="00153522"/>
    <w:rsid w:val="00153604"/>
    <w:rsid w:val="00153B42"/>
    <w:rsid w:val="001553DE"/>
    <w:rsid w:val="00155F2B"/>
    <w:rsid w:val="00156024"/>
    <w:rsid w:val="0015692F"/>
    <w:rsid w:val="00160809"/>
    <w:rsid w:val="0016186C"/>
    <w:rsid w:val="0016379A"/>
    <w:rsid w:val="00164040"/>
    <w:rsid w:val="00167CAD"/>
    <w:rsid w:val="00167FB4"/>
    <w:rsid w:val="0017275D"/>
    <w:rsid w:val="00172D17"/>
    <w:rsid w:val="00172DBC"/>
    <w:rsid w:val="001747B0"/>
    <w:rsid w:val="00174ED5"/>
    <w:rsid w:val="00176658"/>
    <w:rsid w:val="00176791"/>
    <w:rsid w:val="00180494"/>
    <w:rsid w:val="001810A2"/>
    <w:rsid w:val="00182BBB"/>
    <w:rsid w:val="00182FB6"/>
    <w:rsid w:val="00183822"/>
    <w:rsid w:val="00183928"/>
    <w:rsid w:val="00184003"/>
    <w:rsid w:val="001868F2"/>
    <w:rsid w:val="00190F47"/>
    <w:rsid w:val="00193037"/>
    <w:rsid w:val="00193A32"/>
    <w:rsid w:val="0019498D"/>
    <w:rsid w:val="001953D1"/>
    <w:rsid w:val="001A042A"/>
    <w:rsid w:val="001A2E0D"/>
    <w:rsid w:val="001A7A59"/>
    <w:rsid w:val="001B0670"/>
    <w:rsid w:val="001B0742"/>
    <w:rsid w:val="001B137F"/>
    <w:rsid w:val="001B2012"/>
    <w:rsid w:val="001B2191"/>
    <w:rsid w:val="001B2735"/>
    <w:rsid w:val="001B6341"/>
    <w:rsid w:val="001C0307"/>
    <w:rsid w:val="001C04CA"/>
    <w:rsid w:val="001C0EA6"/>
    <w:rsid w:val="001C1D01"/>
    <w:rsid w:val="001C1FD4"/>
    <w:rsid w:val="001C4611"/>
    <w:rsid w:val="001C4E17"/>
    <w:rsid w:val="001C6A9C"/>
    <w:rsid w:val="001C766E"/>
    <w:rsid w:val="001D1D1A"/>
    <w:rsid w:val="001D27CE"/>
    <w:rsid w:val="001D369F"/>
    <w:rsid w:val="001D48F2"/>
    <w:rsid w:val="001D5A32"/>
    <w:rsid w:val="001E041E"/>
    <w:rsid w:val="001E0A0B"/>
    <w:rsid w:val="001E15C6"/>
    <w:rsid w:val="001E190C"/>
    <w:rsid w:val="001E540B"/>
    <w:rsid w:val="001E5776"/>
    <w:rsid w:val="001E73BE"/>
    <w:rsid w:val="001E7B76"/>
    <w:rsid w:val="001F0673"/>
    <w:rsid w:val="001F3116"/>
    <w:rsid w:val="001F4112"/>
    <w:rsid w:val="001F4E39"/>
    <w:rsid w:val="001F5452"/>
    <w:rsid w:val="001F58EB"/>
    <w:rsid w:val="001F6A70"/>
    <w:rsid w:val="001F6CC0"/>
    <w:rsid w:val="001F6D33"/>
    <w:rsid w:val="00206F1C"/>
    <w:rsid w:val="00207B21"/>
    <w:rsid w:val="00207D6E"/>
    <w:rsid w:val="00210101"/>
    <w:rsid w:val="002101B8"/>
    <w:rsid w:val="00210BB9"/>
    <w:rsid w:val="002119D0"/>
    <w:rsid w:val="00211B0D"/>
    <w:rsid w:val="00212A2F"/>
    <w:rsid w:val="00212FC4"/>
    <w:rsid w:val="002131CC"/>
    <w:rsid w:val="0021374C"/>
    <w:rsid w:val="002139AE"/>
    <w:rsid w:val="00215CC4"/>
    <w:rsid w:val="00216449"/>
    <w:rsid w:val="00216986"/>
    <w:rsid w:val="00216A6B"/>
    <w:rsid w:val="00216AA9"/>
    <w:rsid w:val="00220316"/>
    <w:rsid w:val="00220BE6"/>
    <w:rsid w:val="00220DC2"/>
    <w:rsid w:val="0022150D"/>
    <w:rsid w:val="00221D47"/>
    <w:rsid w:val="002225C4"/>
    <w:rsid w:val="00223ECE"/>
    <w:rsid w:val="00224203"/>
    <w:rsid w:val="0022473C"/>
    <w:rsid w:val="002253B8"/>
    <w:rsid w:val="002265E1"/>
    <w:rsid w:val="002267E0"/>
    <w:rsid w:val="00226E95"/>
    <w:rsid w:val="002279CB"/>
    <w:rsid w:val="00227D50"/>
    <w:rsid w:val="0023375F"/>
    <w:rsid w:val="00234DAE"/>
    <w:rsid w:val="00234DF6"/>
    <w:rsid w:val="00237DE4"/>
    <w:rsid w:val="00237EE7"/>
    <w:rsid w:val="00240040"/>
    <w:rsid w:val="00240D2A"/>
    <w:rsid w:val="002415D9"/>
    <w:rsid w:val="002428B6"/>
    <w:rsid w:val="00242A1D"/>
    <w:rsid w:val="00243D8A"/>
    <w:rsid w:val="0024490F"/>
    <w:rsid w:val="0024790C"/>
    <w:rsid w:val="0025085A"/>
    <w:rsid w:val="00251FDB"/>
    <w:rsid w:val="00252AE0"/>
    <w:rsid w:val="0025439D"/>
    <w:rsid w:val="002548E2"/>
    <w:rsid w:val="00255A8A"/>
    <w:rsid w:val="00263B6C"/>
    <w:rsid w:val="0026652B"/>
    <w:rsid w:val="002674A8"/>
    <w:rsid w:val="00267A89"/>
    <w:rsid w:val="002700B4"/>
    <w:rsid w:val="0027049D"/>
    <w:rsid w:val="00270E6B"/>
    <w:rsid w:val="00270E8B"/>
    <w:rsid w:val="0027278B"/>
    <w:rsid w:val="00274360"/>
    <w:rsid w:val="002749E2"/>
    <w:rsid w:val="0027547B"/>
    <w:rsid w:val="00275790"/>
    <w:rsid w:val="002759B6"/>
    <w:rsid w:val="0027676D"/>
    <w:rsid w:val="00276F00"/>
    <w:rsid w:val="00282191"/>
    <w:rsid w:val="002824AD"/>
    <w:rsid w:val="00282879"/>
    <w:rsid w:val="00284170"/>
    <w:rsid w:val="00286031"/>
    <w:rsid w:val="002866C4"/>
    <w:rsid w:val="00287444"/>
    <w:rsid w:val="00290859"/>
    <w:rsid w:val="002908BB"/>
    <w:rsid w:val="00290995"/>
    <w:rsid w:val="002924AD"/>
    <w:rsid w:val="00292859"/>
    <w:rsid w:val="002947A5"/>
    <w:rsid w:val="002965D4"/>
    <w:rsid w:val="00296747"/>
    <w:rsid w:val="00296B08"/>
    <w:rsid w:val="002971B6"/>
    <w:rsid w:val="00297831"/>
    <w:rsid w:val="002A02DF"/>
    <w:rsid w:val="002A06EC"/>
    <w:rsid w:val="002A134F"/>
    <w:rsid w:val="002A2AB2"/>
    <w:rsid w:val="002A310D"/>
    <w:rsid w:val="002A34AD"/>
    <w:rsid w:val="002A3936"/>
    <w:rsid w:val="002A659B"/>
    <w:rsid w:val="002B0094"/>
    <w:rsid w:val="002B111A"/>
    <w:rsid w:val="002B2394"/>
    <w:rsid w:val="002B3C4B"/>
    <w:rsid w:val="002B3E93"/>
    <w:rsid w:val="002B4BDB"/>
    <w:rsid w:val="002B4BF3"/>
    <w:rsid w:val="002B5523"/>
    <w:rsid w:val="002B5708"/>
    <w:rsid w:val="002B5F65"/>
    <w:rsid w:val="002B7900"/>
    <w:rsid w:val="002C098B"/>
    <w:rsid w:val="002C2F73"/>
    <w:rsid w:val="002C3A4F"/>
    <w:rsid w:val="002C48E9"/>
    <w:rsid w:val="002C75A4"/>
    <w:rsid w:val="002D0C60"/>
    <w:rsid w:val="002D3443"/>
    <w:rsid w:val="002D394E"/>
    <w:rsid w:val="002D5691"/>
    <w:rsid w:val="002E0D1B"/>
    <w:rsid w:val="002E1075"/>
    <w:rsid w:val="002E2677"/>
    <w:rsid w:val="002E3CF0"/>
    <w:rsid w:val="002E434E"/>
    <w:rsid w:val="002E74E5"/>
    <w:rsid w:val="002F0AEF"/>
    <w:rsid w:val="002F1472"/>
    <w:rsid w:val="002F1A84"/>
    <w:rsid w:val="002F26C4"/>
    <w:rsid w:val="002F2F90"/>
    <w:rsid w:val="002F3128"/>
    <w:rsid w:val="002F3517"/>
    <w:rsid w:val="002F3984"/>
    <w:rsid w:val="002F3C5C"/>
    <w:rsid w:val="002F5049"/>
    <w:rsid w:val="002F52F0"/>
    <w:rsid w:val="002F6CC0"/>
    <w:rsid w:val="002F73E5"/>
    <w:rsid w:val="002F7466"/>
    <w:rsid w:val="003013B7"/>
    <w:rsid w:val="00305C89"/>
    <w:rsid w:val="00305CC8"/>
    <w:rsid w:val="00305D94"/>
    <w:rsid w:val="00306245"/>
    <w:rsid w:val="0030769F"/>
    <w:rsid w:val="003112C8"/>
    <w:rsid w:val="003112E8"/>
    <w:rsid w:val="0031299F"/>
    <w:rsid w:val="00313909"/>
    <w:rsid w:val="00315F9F"/>
    <w:rsid w:val="00316376"/>
    <w:rsid w:val="003164ED"/>
    <w:rsid w:val="00316F3F"/>
    <w:rsid w:val="003171D1"/>
    <w:rsid w:val="003200D8"/>
    <w:rsid w:val="003214B5"/>
    <w:rsid w:val="00324D8B"/>
    <w:rsid w:val="0032654A"/>
    <w:rsid w:val="0032672D"/>
    <w:rsid w:val="003300C3"/>
    <w:rsid w:val="00330686"/>
    <w:rsid w:val="003321C2"/>
    <w:rsid w:val="00332432"/>
    <w:rsid w:val="00332D69"/>
    <w:rsid w:val="00332F78"/>
    <w:rsid w:val="003344C4"/>
    <w:rsid w:val="00334F04"/>
    <w:rsid w:val="00337B35"/>
    <w:rsid w:val="003434B3"/>
    <w:rsid w:val="0034418E"/>
    <w:rsid w:val="0034422D"/>
    <w:rsid w:val="00344910"/>
    <w:rsid w:val="00344B2B"/>
    <w:rsid w:val="0034536B"/>
    <w:rsid w:val="00345BEB"/>
    <w:rsid w:val="00346C2B"/>
    <w:rsid w:val="00347BC1"/>
    <w:rsid w:val="00350B60"/>
    <w:rsid w:val="0035204A"/>
    <w:rsid w:val="003532F4"/>
    <w:rsid w:val="00354FCE"/>
    <w:rsid w:val="00355924"/>
    <w:rsid w:val="003562C8"/>
    <w:rsid w:val="003571AB"/>
    <w:rsid w:val="0036038D"/>
    <w:rsid w:val="003607C5"/>
    <w:rsid w:val="003608E0"/>
    <w:rsid w:val="00362A77"/>
    <w:rsid w:val="00362CF9"/>
    <w:rsid w:val="003660C7"/>
    <w:rsid w:val="003664A2"/>
    <w:rsid w:val="00367E6D"/>
    <w:rsid w:val="00371D7D"/>
    <w:rsid w:val="003722DF"/>
    <w:rsid w:val="00372474"/>
    <w:rsid w:val="003728C6"/>
    <w:rsid w:val="00372DAC"/>
    <w:rsid w:val="003750AC"/>
    <w:rsid w:val="00375F1D"/>
    <w:rsid w:val="00377106"/>
    <w:rsid w:val="003776F2"/>
    <w:rsid w:val="0038003B"/>
    <w:rsid w:val="003812CA"/>
    <w:rsid w:val="003812DB"/>
    <w:rsid w:val="0038201E"/>
    <w:rsid w:val="0038258C"/>
    <w:rsid w:val="003838EA"/>
    <w:rsid w:val="00384B70"/>
    <w:rsid w:val="0038590F"/>
    <w:rsid w:val="00386C41"/>
    <w:rsid w:val="00396AC4"/>
    <w:rsid w:val="003976B5"/>
    <w:rsid w:val="0039788F"/>
    <w:rsid w:val="003A16D1"/>
    <w:rsid w:val="003A1A47"/>
    <w:rsid w:val="003A1D27"/>
    <w:rsid w:val="003A575F"/>
    <w:rsid w:val="003A770D"/>
    <w:rsid w:val="003A7774"/>
    <w:rsid w:val="003B0E2C"/>
    <w:rsid w:val="003B0EF9"/>
    <w:rsid w:val="003B1E3D"/>
    <w:rsid w:val="003B207F"/>
    <w:rsid w:val="003B2597"/>
    <w:rsid w:val="003B25F9"/>
    <w:rsid w:val="003B2A95"/>
    <w:rsid w:val="003B4147"/>
    <w:rsid w:val="003B4C4E"/>
    <w:rsid w:val="003B5223"/>
    <w:rsid w:val="003B6518"/>
    <w:rsid w:val="003B7126"/>
    <w:rsid w:val="003B7288"/>
    <w:rsid w:val="003C026C"/>
    <w:rsid w:val="003C0A4B"/>
    <w:rsid w:val="003C1266"/>
    <w:rsid w:val="003C1CA1"/>
    <w:rsid w:val="003C3660"/>
    <w:rsid w:val="003C3D66"/>
    <w:rsid w:val="003C412A"/>
    <w:rsid w:val="003C4DDA"/>
    <w:rsid w:val="003C5B3F"/>
    <w:rsid w:val="003D0A97"/>
    <w:rsid w:val="003D0E5C"/>
    <w:rsid w:val="003D159D"/>
    <w:rsid w:val="003D2699"/>
    <w:rsid w:val="003D51E6"/>
    <w:rsid w:val="003D602B"/>
    <w:rsid w:val="003D66CF"/>
    <w:rsid w:val="003D7784"/>
    <w:rsid w:val="003D7B2C"/>
    <w:rsid w:val="003E12B0"/>
    <w:rsid w:val="003E2565"/>
    <w:rsid w:val="003E3117"/>
    <w:rsid w:val="003E5779"/>
    <w:rsid w:val="003F0E6E"/>
    <w:rsid w:val="003F1A78"/>
    <w:rsid w:val="003F1E6F"/>
    <w:rsid w:val="004002C9"/>
    <w:rsid w:val="004033E9"/>
    <w:rsid w:val="00406AF1"/>
    <w:rsid w:val="00406D43"/>
    <w:rsid w:val="004120AE"/>
    <w:rsid w:val="004137F2"/>
    <w:rsid w:val="004149E9"/>
    <w:rsid w:val="00417C7E"/>
    <w:rsid w:val="00420D58"/>
    <w:rsid w:val="00421620"/>
    <w:rsid w:val="0042200D"/>
    <w:rsid w:val="004222EA"/>
    <w:rsid w:val="00422814"/>
    <w:rsid w:val="00423201"/>
    <w:rsid w:val="00424D23"/>
    <w:rsid w:val="0042559B"/>
    <w:rsid w:val="004257E2"/>
    <w:rsid w:val="00425C80"/>
    <w:rsid w:val="0043036D"/>
    <w:rsid w:val="00430EF8"/>
    <w:rsid w:val="0043133B"/>
    <w:rsid w:val="00431C0A"/>
    <w:rsid w:val="004324FB"/>
    <w:rsid w:val="004325A5"/>
    <w:rsid w:val="004330DE"/>
    <w:rsid w:val="00433229"/>
    <w:rsid w:val="004335DB"/>
    <w:rsid w:val="004340EB"/>
    <w:rsid w:val="00434839"/>
    <w:rsid w:val="00435573"/>
    <w:rsid w:val="00435B28"/>
    <w:rsid w:val="0043614A"/>
    <w:rsid w:val="004372AD"/>
    <w:rsid w:val="00437639"/>
    <w:rsid w:val="00437CF2"/>
    <w:rsid w:val="00441447"/>
    <w:rsid w:val="00442027"/>
    <w:rsid w:val="00445FD4"/>
    <w:rsid w:val="00446661"/>
    <w:rsid w:val="004468E0"/>
    <w:rsid w:val="00451093"/>
    <w:rsid w:val="0045281A"/>
    <w:rsid w:val="00453AA7"/>
    <w:rsid w:val="00454343"/>
    <w:rsid w:val="00454EDF"/>
    <w:rsid w:val="00455988"/>
    <w:rsid w:val="0045717A"/>
    <w:rsid w:val="00457708"/>
    <w:rsid w:val="00457A96"/>
    <w:rsid w:val="00457EE8"/>
    <w:rsid w:val="00460804"/>
    <w:rsid w:val="004608A4"/>
    <w:rsid w:val="004614C5"/>
    <w:rsid w:val="004617E2"/>
    <w:rsid w:val="0046181B"/>
    <w:rsid w:val="0046280F"/>
    <w:rsid w:val="004641CE"/>
    <w:rsid w:val="00465DA7"/>
    <w:rsid w:val="0046740D"/>
    <w:rsid w:val="0046755F"/>
    <w:rsid w:val="00470182"/>
    <w:rsid w:val="00470501"/>
    <w:rsid w:val="00470867"/>
    <w:rsid w:val="0047197E"/>
    <w:rsid w:val="00473048"/>
    <w:rsid w:val="00474149"/>
    <w:rsid w:val="00474DC5"/>
    <w:rsid w:val="00475601"/>
    <w:rsid w:val="00475793"/>
    <w:rsid w:val="00476B66"/>
    <w:rsid w:val="00477362"/>
    <w:rsid w:val="004774F5"/>
    <w:rsid w:val="00477BB8"/>
    <w:rsid w:val="00480E62"/>
    <w:rsid w:val="00481208"/>
    <w:rsid w:val="00481715"/>
    <w:rsid w:val="00481B3C"/>
    <w:rsid w:val="00483471"/>
    <w:rsid w:val="00485175"/>
    <w:rsid w:val="004852E7"/>
    <w:rsid w:val="004858E1"/>
    <w:rsid w:val="0048673D"/>
    <w:rsid w:val="00487DB9"/>
    <w:rsid w:val="00487FC3"/>
    <w:rsid w:val="004902BB"/>
    <w:rsid w:val="0049046F"/>
    <w:rsid w:val="004915D1"/>
    <w:rsid w:val="00491A62"/>
    <w:rsid w:val="00492977"/>
    <w:rsid w:val="0049310F"/>
    <w:rsid w:val="0049394D"/>
    <w:rsid w:val="00493E67"/>
    <w:rsid w:val="00493FA6"/>
    <w:rsid w:val="0049773E"/>
    <w:rsid w:val="004A005A"/>
    <w:rsid w:val="004A02FA"/>
    <w:rsid w:val="004A04A5"/>
    <w:rsid w:val="004A2170"/>
    <w:rsid w:val="004A2F58"/>
    <w:rsid w:val="004A3D93"/>
    <w:rsid w:val="004A4033"/>
    <w:rsid w:val="004A4F86"/>
    <w:rsid w:val="004A4FBC"/>
    <w:rsid w:val="004A5815"/>
    <w:rsid w:val="004A60F7"/>
    <w:rsid w:val="004A75FB"/>
    <w:rsid w:val="004A79DF"/>
    <w:rsid w:val="004B0619"/>
    <w:rsid w:val="004B0EE9"/>
    <w:rsid w:val="004B24D4"/>
    <w:rsid w:val="004B4C96"/>
    <w:rsid w:val="004B72A0"/>
    <w:rsid w:val="004C0EA3"/>
    <w:rsid w:val="004C1D98"/>
    <w:rsid w:val="004C36F2"/>
    <w:rsid w:val="004C3DB3"/>
    <w:rsid w:val="004C5FEE"/>
    <w:rsid w:val="004C62E9"/>
    <w:rsid w:val="004C6BD6"/>
    <w:rsid w:val="004C6EB0"/>
    <w:rsid w:val="004D0D9B"/>
    <w:rsid w:val="004D2DCF"/>
    <w:rsid w:val="004D2F57"/>
    <w:rsid w:val="004D54FF"/>
    <w:rsid w:val="004D695C"/>
    <w:rsid w:val="004D74F3"/>
    <w:rsid w:val="004E1ED2"/>
    <w:rsid w:val="004E1FC8"/>
    <w:rsid w:val="004E22BC"/>
    <w:rsid w:val="004E265E"/>
    <w:rsid w:val="004E2925"/>
    <w:rsid w:val="004E3358"/>
    <w:rsid w:val="004E340B"/>
    <w:rsid w:val="004E3BCC"/>
    <w:rsid w:val="004E403D"/>
    <w:rsid w:val="004E4907"/>
    <w:rsid w:val="004E6E34"/>
    <w:rsid w:val="004E7178"/>
    <w:rsid w:val="004F0412"/>
    <w:rsid w:val="004F0EE8"/>
    <w:rsid w:val="004F17EE"/>
    <w:rsid w:val="004F27A7"/>
    <w:rsid w:val="004F36A7"/>
    <w:rsid w:val="004F4D21"/>
    <w:rsid w:val="004F593F"/>
    <w:rsid w:val="004F65A2"/>
    <w:rsid w:val="004F697D"/>
    <w:rsid w:val="0050130B"/>
    <w:rsid w:val="005015B6"/>
    <w:rsid w:val="00502740"/>
    <w:rsid w:val="00502B4D"/>
    <w:rsid w:val="00503285"/>
    <w:rsid w:val="00503492"/>
    <w:rsid w:val="00503E79"/>
    <w:rsid w:val="00507764"/>
    <w:rsid w:val="00510F85"/>
    <w:rsid w:val="005132E0"/>
    <w:rsid w:val="00514970"/>
    <w:rsid w:val="00516D9C"/>
    <w:rsid w:val="00517206"/>
    <w:rsid w:val="00517DEB"/>
    <w:rsid w:val="005200C8"/>
    <w:rsid w:val="005208AB"/>
    <w:rsid w:val="00521C12"/>
    <w:rsid w:val="0052278C"/>
    <w:rsid w:val="00523FC1"/>
    <w:rsid w:val="005242EF"/>
    <w:rsid w:val="005247E8"/>
    <w:rsid w:val="0052481A"/>
    <w:rsid w:val="00524CE0"/>
    <w:rsid w:val="00525441"/>
    <w:rsid w:val="00525ACD"/>
    <w:rsid w:val="00526372"/>
    <w:rsid w:val="00531061"/>
    <w:rsid w:val="00533FBD"/>
    <w:rsid w:val="00534096"/>
    <w:rsid w:val="005346EC"/>
    <w:rsid w:val="00535440"/>
    <w:rsid w:val="005356CB"/>
    <w:rsid w:val="005374EC"/>
    <w:rsid w:val="00537AA4"/>
    <w:rsid w:val="00542862"/>
    <w:rsid w:val="005455AD"/>
    <w:rsid w:val="005466D7"/>
    <w:rsid w:val="00546E17"/>
    <w:rsid w:val="00551E7D"/>
    <w:rsid w:val="00552E60"/>
    <w:rsid w:val="005535D7"/>
    <w:rsid w:val="0055483C"/>
    <w:rsid w:val="00555493"/>
    <w:rsid w:val="00556DC3"/>
    <w:rsid w:val="00556F3D"/>
    <w:rsid w:val="005573A5"/>
    <w:rsid w:val="00557539"/>
    <w:rsid w:val="0055757F"/>
    <w:rsid w:val="00560584"/>
    <w:rsid w:val="00560AD4"/>
    <w:rsid w:val="00561CBC"/>
    <w:rsid w:val="0056375D"/>
    <w:rsid w:val="00564786"/>
    <w:rsid w:val="00565292"/>
    <w:rsid w:val="00565656"/>
    <w:rsid w:val="00565D1E"/>
    <w:rsid w:val="00565E03"/>
    <w:rsid w:val="00566B4A"/>
    <w:rsid w:val="005678D2"/>
    <w:rsid w:val="0057046B"/>
    <w:rsid w:val="00570805"/>
    <w:rsid w:val="005715C0"/>
    <w:rsid w:val="00571655"/>
    <w:rsid w:val="005718E4"/>
    <w:rsid w:val="00571AAB"/>
    <w:rsid w:val="00573D2E"/>
    <w:rsid w:val="005757B6"/>
    <w:rsid w:val="00581563"/>
    <w:rsid w:val="005823BA"/>
    <w:rsid w:val="00583905"/>
    <w:rsid w:val="0058645A"/>
    <w:rsid w:val="00586465"/>
    <w:rsid w:val="00590023"/>
    <w:rsid w:val="00590926"/>
    <w:rsid w:val="00591869"/>
    <w:rsid w:val="00594B54"/>
    <w:rsid w:val="00595657"/>
    <w:rsid w:val="005964E4"/>
    <w:rsid w:val="0059719D"/>
    <w:rsid w:val="005973F7"/>
    <w:rsid w:val="00597CCB"/>
    <w:rsid w:val="005A04AB"/>
    <w:rsid w:val="005A096B"/>
    <w:rsid w:val="005A0C83"/>
    <w:rsid w:val="005A0CC9"/>
    <w:rsid w:val="005A16F8"/>
    <w:rsid w:val="005A1B5E"/>
    <w:rsid w:val="005A1D83"/>
    <w:rsid w:val="005A1E56"/>
    <w:rsid w:val="005A7355"/>
    <w:rsid w:val="005B53C1"/>
    <w:rsid w:val="005B5DD3"/>
    <w:rsid w:val="005B6EE0"/>
    <w:rsid w:val="005C1279"/>
    <w:rsid w:val="005C169E"/>
    <w:rsid w:val="005C5058"/>
    <w:rsid w:val="005C517E"/>
    <w:rsid w:val="005C5210"/>
    <w:rsid w:val="005C5D69"/>
    <w:rsid w:val="005C6379"/>
    <w:rsid w:val="005C728F"/>
    <w:rsid w:val="005D06C5"/>
    <w:rsid w:val="005D0E91"/>
    <w:rsid w:val="005D21DE"/>
    <w:rsid w:val="005D278E"/>
    <w:rsid w:val="005D27E2"/>
    <w:rsid w:val="005D36C5"/>
    <w:rsid w:val="005D37FD"/>
    <w:rsid w:val="005D3C2A"/>
    <w:rsid w:val="005D4744"/>
    <w:rsid w:val="005D4B7F"/>
    <w:rsid w:val="005D4F4B"/>
    <w:rsid w:val="005D565F"/>
    <w:rsid w:val="005D5665"/>
    <w:rsid w:val="005D5F80"/>
    <w:rsid w:val="005D61FF"/>
    <w:rsid w:val="005D7A33"/>
    <w:rsid w:val="005E05CB"/>
    <w:rsid w:val="005E16F2"/>
    <w:rsid w:val="005E1A13"/>
    <w:rsid w:val="005E5410"/>
    <w:rsid w:val="005E59B9"/>
    <w:rsid w:val="005E65FF"/>
    <w:rsid w:val="005F054B"/>
    <w:rsid w:val="005F1B0E"/>
    <w:rsid w:val="005F2CC8"/>
    <w:rsid w:val="005F2E71"/>
    <w:rsid w:val="005F2EDB"/>
    <w:rsid w:val="005F37CF"/>
    <w:rsid w:val="005F3996"/>
    <w:rsid w:val="005F46C9"/>
    <w:rsid w:val="005F6F36"/>
    <w:rsid w:val="006000C7"/>
    <w:rsid w:val="006009B2"/>
    <w:rsid w:val="0060326E"/>
    <w:rsid w:val="006056C2"/>
    <w:rsid w:val="00605C5A"/>
    <w:rsid w:val="00606D88"/>
    <w:rsid w:val="00606DB6"/>
    <w:rsid w:val="00607A72"/>
    <w:rsid w:val="006105E8"/>
    <w:rsid w:val="0061069A"/>
    <w:rsid w:val="0061193B"/>
    <w:rsid w:val="00611A7F"/>
    <w:rsid w:val="00611CF8"/>
    <w:rsid w:val="00612270"/>
    <w:rsid w:val="006123E4"/>
    <w:rsid w:val="006128C1"/>
    <w:rsid w:val="006137C7"/>
    <w:rsid w:val="006156E9"/>
    <w:rsid w:val="0061650C"/>
    <w:rsid w:val="00617172"/>
    <w:rsid w:val="006175A0"/>
    <w:rsid w:val="00617926"/>
    <w:rsid w:val="00621319"/>
    <w:rsid w:val="00624742"/>
    <w:rsid w:val="00625DC3"/>
    <w:rsid w:val="00626288"/>
    <w:rsid w:val="00627053"/>
    <w:rsid w:val="00627A63"/>
    <w:rsid w:val="00630334"/>
    <w:rsid w:val="0063162D"/>
    <w:rsid w:val="00632E21"/>
    <w:rsid w:val="0063332F"/>
    <w:rsid w:val="00633773"/>
    <w:rsid w:val="0063395B"/>
    <w:rsid w:val="00635940"/>
    <w:rsid w:val="00635F59"/>
    <w:rsid w:val="006366AD"/>
    <w:rsid w:val="00640E01"/>
    <w:rsid w:val="00641EC6"/>
    <w:rsid w:val="00645237"/>
    <w:rsid w:val="00645350"/>
    <w:rsid w:val="006466C9"/>
    <w:rsid w:val="0064766B"/>
    <w:rsid w:val="006503CF"/>
    <w:rsid w:val="006507BF"/>
    <w:rsid w:val="006529E6"/>
    <w:rsid w:val="00654178"/>
    <w:rsid w:val="00655A13"/>
    <w:rsid w:val="0065612E"/>
    <w:rsid w:val="0066196E"/>
    <w:rsid w:val="00664BE6"/>
    <w:rsid w:val="00664F1A"/>
    <w:rsid w:val="00667A9C"/>
    <w:rsid w:val="00670052"/>
    <w:rsid w:val="00672ED3"/>
    <w:rsid w:val="00673010"/>
    <w:rsid w:val="00673CF3"/>
    <w:rsid w:val="00674D96"/>
    <w:rsid w:val="0067516D"/>
    <w:rsid w:val="00675624"/>
    <w:rsid w:val="00680E88"/>
    <w:rsid w:val="00680FDD"/>
    <w:rsid w:val="00682006"/>
    <w:rsid w:val="006821DD"/>
    <w:rsid w:val="00682781"/>
    <w:rsid w:val="00682A46"/>
    <w:rsid w:val="0068305A"/>
    <w:rsid w:val="00683E9D"/>
    <w:rsid w:val="00684AC6"/>
    <w:rsid w:val="00685488"/>
    <w:rsid w:val="006867B7"/>
    <w:rsid w:val="00690B06"/>
    <w:rsid w:val="0069281B"/>
    <w:rsid w:val="00692F04"/>
    <w:rsid w:val="00692F61"/>
    <w:rsid w:val="00693AEE"/>
    <w:rsid w:val="006947BB"/>
    <w:rsid w:val="00695240"/>
    <w:rsid w:val="00695634"/>
    <w:rsid w:val="00695DD5"/>
    <w:rsid w:val="006961C0"/>
    <w:rsid w:val="006965AB"/>
    <w:rsid w:val="006A00E4"/>
    <w:rsid w:val="006A07F9"/>
    <w:rsid w:val="006A0B58"/>
    <w:rsid w:val="006A0D0C"/>
    <w:rsid w:val="006A13B6"/>
    <w:rsid w:val="006A1F8E"/>
    <w:rsid w:val="006A2422"/>
    <w:rsid w:val="006A298F"/>
    <w:rsid w:val="006A3A9B"/>
    <w:rsid w:val="006A3BBA"/>
    <w:rsid w:val="006A4BB9"/>
    <w:rsid w:val="006A5DB3"/>
    <w:rsid w:val="006A6E40"/>
    <w:rsid w:val="006A6F49"/>
    <w:rsid w:val="006A7586"/>
    <w:rsid w:val="006A7867"/>
    <w:rsid w:val="006A7894"/>
    <w:rsid w:val="006B01BC"/>
    <w:rsid w:val="006B0E15"/>
    <w:rsid w:val="006B1C13"/>
    <w:rsid w:val="006B2080"/>
    <w:rsid w:val="006B508B"/>
    <w:rsid w:val="006B5B9E"/>
    <w:rsid w:val="006B7575"/>
    <w:rsid w:val="006C049B"/>
    <w:rsid w:val="006C1445"/>
    <w:rsid w:val="006C36AC"/>
    <w:rsid w:val="006C388F"/>
    <w:rsid w:val="006C3AB9"/>
    <w:rsid w:val="006C452E"/>
    <w:rsid w:val="006C4E24"/>
    <w:rsid w:val="006C4E89"/>
    <w:rsid w:val="006C5294"/>
    <w:rsid w:val="006C60BB"/>
    <w:rsid w:val="006C6ACE"/>
    <w:rsid w:val="006C74FF"/>
    <w:rsid w:val="006D15E7"/>
    <w:rsid w:val="006D2D76"/>
    <w:rsid w:val="006D3FD0"/>
    <w:rsid w:val="006D46B5"/>
    <w:rsid w:val="006D704D"/>
    <w:rsid w:val="006D7672"/>
    <w:rsid w:val="006D7D59"/>
    <w:rsid w:val="006E1A7C"/>
    <w:rsid w:val="006E1D64"/>
    <w:rsid w:val="006E4F64"/>
    <w:rsid w:val="006E5BCE"/>
    <w:rsid w:val="006E6577"/>
    <w:rsid w:val="006E799E"/>
    <w:rsid w:val="006E7C54"/>
    <w:rsid w:val="006F0C12"/>
    <w:rsid w:val="006F1D3A"/>
    <w:rsid w:val="006F277B"/>
    <w:rsid w:val="006F2C16"/>
    <w:rsid w:val="006F2CFC"/>
    <w:rsid w:val="006F3D60"/>
    <w:rsid w:val="006F46BE"/>
    <w:rsid w:val="006F4D66"/>
    <w:rsid w:val="006F5331"/>
    <w:rsid w:val="006F563A"/>
    <w:rsid w:val="006F5FCE"/>
    <w:rsid w:val="006F6B8D"/>
    <w:rsid w:val="006F73CF"/>
    <w:rsid w:val="006F7C37"/>
    <w:rsid w:val="0070104D"/>
    <w:rsid w:val="007020C6"/>
    <w:rsid w:val="00703459"/>
    <w:rsid w:val="00704428"/>
    <w:rsid w:val="00705F44"/>
    <w:rsid w:val="00706CB9"/>
    <w:rsid w:val="00706D5C"/>
    <w:rsid w:val="00706F28"/>
    <w:rsid w:val="00707FFC"/>
    <w:rsid w:val="007119A0"/>
    <w:rsid w:val="00712BF6"/>
    <w:rsid w:val="007138CB"/>
    <w:rsid w:val="007174F8"/>
    <w:rsid w:val="00720003"/>
    <w:rsid w:val="007200CC"/>
    <w:rsid w:val="00720685"/>
    <w:rsid w:val="00720FB7"/>
    <w:rsid w:val="0072193B"/>
    <w:rsid w:val="00721944"/>
    <w:rsid w:val="00721C60"/>
    <w:rsid w:val="00721FD9"/>
    <w:rsid w:val="00724143"/>
    <w:rsid w:val="00724558"/>
    <w:rsid w:val="007246E4"/>
    <w:rsid w:val="0072533D"/>
    <w:rsid w:val="0072664F"/>
    <w:rsid w:val="00727C8D"/>
    <w:rsid w:val="00730F22"/>
    <w:rsid w:val="007315FF"/>
    <w:rsid w:val="007317E2"/>
    <w:rsid w:val="00731B27"/>
    <w:rsid w:val="007327DA"/>
    <w:rsid w:val="00732BB9"/>
    <w:rsid w:val="00733D87"/>
    <w:rsid w:val="00735D1F"/>
    <w:rsid w:val="00744D61"/>
    <w:rsid w:val="007452FC"/>
    <w:rsid w:val="007464CF"/>
    <w:rsid w:val="00746B62"/>
    <w:rsid w:val="007477D2"/>
    <w:rsid w:val="00747FFE"/>
    <w:rsid w:val="007510C4"/>
    <w:rsid w:val="0075149A"/>
    <w:rsid w:val="00754211"/>
    <w:rsid w:val="0075462D"/>
    <w:rsid w:val="00757245"/>
    <w:rsid w:val="00757D7D"/>
    <w:rsid w:val="00761217"/>
    <w:rsid w:val="00761AED"/>
    <w:rsid w:val="00762114"/>
    <w:rsid w:val="00762642"/>
    <w:rsid w:val="00762B8D"/>
    <w:rsid w:val="00762BCB"/>
    <w:rsid w:val="007636DE"/>
    <w:rsid w:val="00765F55"/>
    <w:rsid w:val="00766ED6"/>
    <w:rsid w:val="00767107"/>
    <w:rsid w:val="007706D0"/>
    <w:rsid w:val="00772FBC"/>
    <w:rsid w:val="00772FD3"/>
    <w:rsid w:val="00773BDA"/>
    <w:rsid w:val="00773C96"/>
    <w:rsid w:val="00773DCA"/>
    <w:rsid w:val="007742E7"/>
    <w:rsid w:val="00774745"/>
    <w:rsid w:val="0077569A"/>
    <w:rsid w:val="007764C3"/>
    <w:rsid w:val="00776B1D"/>
    <w:rsid w:val="00776D6B"/>
    <w:rsid w:val="0077791B"/>
    <w:rsid w:val="007827F7"/>
    <w:rsid w:val="00782CCA"/>
    <w:rsid w:val="007842C7"/>
    <w:rsid w:val="0078567D"/>
    <w:rsid w:val="007858B3"/>
    <w:rsid w:val="007913AB"/>
    <w:rsid w:val="007927C1"/>
    <w:rsid w:val="007932E2"/>
    <w:rsid w:val="00793EA4"/>
    <w:rsid w:val="00794224"/>
    <w:rsid w:val="007944C3"/>
    <w:rsid w:val="00794D9F"/>
    <w:rsid w:val="00797125"/>
    <w:rsid w:val="007975FD"/>
    <w:rsid w:val="00797969"/>
    <w:rsid w:val="007A030E"/>
    <w:rsid w:val="007A2EEC"/>
    <w:rsid w:val="007A3A96"/>
    <w:rsid w:val="007A422E"/>
    <w:rsid w:val="007A53B2"/>
    <w:rsid w:val="007A5DB7"/>
    <w:rsid w:val="007A68E2"/>
    <w:rsid w:val="007A7270"/>
    <w:rsid w:val="007B01D8"/>
    <w:rsid w:val="007B0569"/>
    <w:rsid w:val="007B1E81"/>
    <w:rsid w:val="007B273D"/>
    <w:rsid w:val="007B36E6"/>
    <w:rsid w:val="007B4851"/>
    <w:rsid w:val="007B49AC"/>
    <w:rsid w:val="007B534E"/>
    <w:rsid w:val="007B65D0"/>
    <w:rsid w:val="007B6733"/>
    <w:rsid w:val="007B6ADB"/>
    <w:rsid w:val="007C0772"/>
    <w:rsid w:val="007C0B4A"/>
    <w:rsid w:val="007C0E2A"/>
    <w:rsid w:val="007C221F"/>
    <w:rsid w:val="007C28E2"/>
    <w:rsid w:val="007C38DF"/>
    <w:rsid w:val="007C447B"/>
    <w:rsid w:val="007C6CC6"/>
    <w:rsid w:val="007C7077"/>
    <w:rsid w:val="007C7AEC"/>
    <w:rsid w:val="007D15F5"/>
    <w:rsid w:val="007D35D4"/>
    <w:rsid w:val="007D4BD9"/>
    <w:rsid w:val="007D632A"/>
    <w:rsid w:val="007D6525"/>
    <w:rsid w:val="007D7C45"/>
    <w:rsid w:val="007E144D"/>
    <w:rsid w:val="007E15F7"/>
    <w:rsid w:val="007E1A21"/>
    <w:rsid w:val="007E29DD"/>
    <w:rsid w:val="007E339A"/>
    <w:rsid w:val="007E47C9"/>
    <w:rsid w:val="007E542F"/>
    <w:rsid w:val="007E6B77"/>
    <w:rsid w:val="007E6D3C"/>
    <w:rsid w:val="007E74D3"/>
    <w:rsid w:val="007E75B3"/>
    <w:rsid w:val="007F1047"/>
    <w:rsid w:val="007F2492"/>
    <w:rsid w:val="007F3F0D"/>
    <w:rsid w:val="007F42EE"/>
    <w:rsid w:val="007F50C2"/>
    <w:rsid w:val="007F63B8"/>
    <w:rsid w:val="007F7EE6"/>
    <w:rsid w:val="008000A5"/>
    <w:rsid w:val="008005F2"/>
    <w:rsid w:val="00801234"/>
    <w:rsid w:val="00802A02"/>
    <w:rsid w:val="00802F82"/>
    <w:rsid w:val="00803ADC"/>
    <w:rsid w:val="00803D35"/>
    <w:rsid w:val="00805550"/>
    <w:rsid w:val="0080596A"/>
    <w:rsid w:val="008064E5"/>
    <w:rsid w:val="00806B42"/>
    <w:rsid w:val="0081058A"/>
    <w:rsid w:val="00811A7C"/>
    <w:rsid w:val="00812968"/>
    <w:rsid w:val="00813D98"/>
    <w:rsid w:val="00814716"/>
    <w:rsid w:val="00814CFD"/>
    <w:rsid w:val="00815718"/>
    <w:rsid w:val="008159B1"/>
    <w:rsid w:val="008211B6"/>
    <w:rsid w:val="008222DF"/>
    <w:rsid w:val="00825E45"/>
    <w:rsid w:val="00830995"/>
    <w:rsid w:val="00830A3F"/>
    <w:rsid w:val="0083101E"/>
    <w:rsid w:val="00831E58"/>
    <w:rsid w:val="00832F75"/>
    <w:rsid w:val="00833AD4"/>
    <w:rsid w:val="0083554F"/>
    <w:rsid w:val="0083571A"/>
    <w:rsid w:val="00836315"/>
    <w:rsid w:val="0083672A"/>
    <w:rsid w:val="00837DB8"/>
    <w:rsid w:val="00840220"/>
    <w:rsid w:val="00842066"/>
    <w:rsid w:val="00844428"/>
    <w:rsid w:val="008463ED"/>
    <w:rsid w:val="00846CBA"/>
    <w:rsid w:val="00847D9D"/>
    <w:rsid w:val="008551D8"/>
    <w:rsid w:val="00856F2A"/>
    <w:rsid w:val="00856FE8"/>
    <w:rsid w:val="00860A97"/>
    <w:rsid w:val="00861EA4"/>
    <w:rsid w:val="00862155"/>
    <w:rsid w:val="008621B3"/>
    <w:rsid w:val="00862619"/>
    <w:rsid w:val="00862AFA"/>
    <w:rsid w:val="00862FD1"/>
    <w:rsid w:val="00863700"/>
    <w:rsid w:val="0086567A"/>
    <w:rsid w:val="00865D16"/>
    <w:rsid w:val="00867C2A"/>
    <w:rsid w:val="00870546"/>
    <w:rsid w:val="00870C53"/>
    <w:rsid w:val="00871558"/>
    <w:rsid w:val="00871F58"/>
    <w:rsid w:val="00872FCD"/>
    <w:rsid w:val="008731C9"/>
    <w:rsid w:val="00875139"/>
    <w:rsid w:val="0087514A"/>
    <w:rsid w:val="0087559E"/>
    <w:rsid w:val="00875D1D"/>
    <w:rsid w:val="00880169"/>
    <w:rsid w:val="00880C18"/>
    <w:rsid w:val="008810FF"/>
    <w:rsid w:val="00882425"/>
    <w:rsid w:val="00882F18"/>
    <w:rsid w:val="00887996"/>
    <w:rsid w:val="00887E37"/>
    <w:rsid w:val="008918FB"/>
    <w:rsid w:val="008919FA"/>
    <w:rsid w:val="00894205"/>
    <w:rsid w:val="008948CA"/>
    <w:rsid w:val="008966F6"/>
    <w:rsid w:val="0089742A"/>
    <w:rsid w:val="00897727"/>
    <w:rsid w:val="008A0200"/>
    <w:rsid w:val="008A1D35"/>
    <w:rsid w:val="008A2863"/>
    <w:rsid w:val="008A335E"/>
    <w:rsid w:val="008A41DD"/>
    <w:rsid w:val="008A4F4D"/>
    <w:rsid w:val="008A51E2"/>
    <w:rsid w:val="008A5259"/>
    <w:rsid w:val="008A5920"/>
    <w:rsid w:val="008A6CAE"/>
    <w:rsid w:val="008B0514"/>
    <w:rsid w:val="008B12D0"/>
    <w:rsid w:val="008B1A90"/>
    <w:rsid w:val="008B2A27"/>
    <w:rsid w:val="008B3E44"/>
    <w:rsid w:val="008B4257"/>
    <w:rsid w:val="008B6E69"/>
    <w:rsid w:val="008B7827"/>
    <w:rsid w:val="008B7853"/>
    <w:rsid w:val="008C13A8"/>
    <w:rsid w:val="008C21F4"/>
    <w:rsid w:val="008C2395"/>
    <w:rsid w:val="008C2910"/>
    <w:rsid w:val="008C291E"/>
    <w:rsid w:val="008C2C73"/>
    <w:rsid w:val="008C3247"/>
    <w:rsid w:val="008C4EE3"/>
    <w:rsid w:val="008C77C6"/>
    <w:rsid w:val="008D0650"/>
    <w:rsid w:val="008D0A86"/>
    <w:rsid w:val="008D247F"/>
    <w:rsid w:val="008D2D94"/>
    <w:rsid w:val="008D2FF2"/>
    <w:rsid w:val="008D4D9C"/>
    <w:rsid w:val="008D552A"/>
    <w:rsid w:val="008D6EF1"/>
    <w:rsid w:val="008D7189"/>
    <w:rsid w:val="008D797C"/>
    <w:rsid w:val="008D7BA0"/>
    <w:rsid w:val="008D7DAA"/>
    <w:rsid w:val="008E0FC4"/>
    <w:rsid w:val="008E11E1"/>
    <w:rsid w:val="008E1A2B"/>
    <w:rsid w:val="008E2B55"/>
    <w:rsid w:val="008E452B"/>
    <w:rsid w:val="008E5B66"/>
    <w:rsid w:val="008E5CC2"/>
    <w:rsid w:val="008E790D"/>
    <w:rsid w:val="008F20C5"/>
    <w:rsid w:val="008F28BE"/>
    <w:rsid w:val="008F3E4A"/>
    <w:rsid w:val="008F4F09"/>
    <w:rsid w:val="008F5836"/>
    <w:rsid w:val="008F6239"/>
    <w:rsid w:val="008F6BB4"/>
    <w:rsid w:val="008F79D2"/>
    <w:rsid w:val="00904EE2"/>
    <w:rsid w:val="009063ED"/>
    <w:rsid w:val="009069DD"/>
    <w:rsid w:val="00911FD9"/>
    <w:rsid w:val="0091228D"/>
    <w:rsid w:val="00912C00"/>
    <w:rsid w:val="00912CC8"/>
    <w:rsid w:val="00914141"/>
    <w:rsid w:val="00914B1E"/>
    <w:rsid w:val="00916244"/>
    <w:rsid w:val="00916784"/>
    <w:rsid w:val="00916934"/>
    <w:rsid w:val="00917238"/>
    <w:rsid w:val="00917816"/>
    <w:rsid w:val="0092119C"/>
    <w:rsid w:val="009213AE"/>
    <w:rsid w:val="009228BE"/>
    <w:rsid w:val="009247D4"/>
    <w:rsid w:val="00925F55"/>
    <w:rsid w:val="00926C8A"/>
    <w:rsid w:val="00930456"/>
    <w:rsid w:val="00930A3F"/>
    <w:rsid w:val="00931A88"/>
    <w:rsid w:val="00932FAC"/>
    <w:rsid w:val="009336BD"/>
    <w:rsid w:val="00933954"/>
    <w:rsid w:val="00933A16"/>
    <w:rsid w:val="00933C7C"/>
    <w:rsid w:val="00933F3F"/>
    <w:rsid w:val="009347AA"/>
    <w:rsid w:val="00935C3D"/>
    <w:rsid w:val="00936EFD"/>
    <w:rsid w:val="00936FA1"/>
    <w:rsid w:val="00937DE4"/>
    <w:rsid w:val="00940B76"/>
    <w:rsid w:val="009420AE"/>
    <w:rsid w:val="00942148"/>
    <w:rsid w:val="00943082"/>
    <w:rsid w:val="009436BC"/>
    <w:rsid w:val="009437F6"/>
    <w:rsid w:val="009447F9"/>
    <w:rsid w:val="00944D07"/>
    <w:rsid w:val="00944E1A"/>
    <w:rsid w:val="0094526C"/>
    <w:rsid w:val="00945B5C"/>
    <w:rsid w:val="0094669E"/>
    <w:rsid w:val="00946BBC"/>
    <w:rsid w:val="00946F84"/>
    <w:rsid w:val="00947693"/>
    <w:rsid w:val="00950962"/>
    <w:rsid w:val="00951801"/>
    <w:rsid w:val="00952B8A"/>
    <w:rsid w:val="0095304C"/>
    <w:rsid w:val="00954668"/>
    <w:rsid w:val="0095468A"/>
    <w:rsid w:val="00954BE6"/>
    <w:rsid w:val="0095562A"/>
    <w:rsid w:val="00957900"/>
    <w:rsid w:val="00962E59"/>
    <w:rsid w:val="00965BB8"/>
    <w:rsid w:val="00965D58"/>
    <w:rsid w:val="00966C0E"/>
    <w:rsid w:val="00966D48"/>
    <w:rsid w:val="00966E9B"/>
    <w:rsid w:val="00966FB2"/>
    <w:rsid w:val="0096751F"/>
    <w:rsid w:val="00967588"/>
    <w:rsid w:val="00970E38"/>
    <w:rsid w:val="0097140D"/>
    <w:rsid w:val="00971EDB"/>
    <w:rsid w:val="009733F0"/>
    <w:rsid w:val="0097453B"/>
    <w:rsid w:val="009750F0"/>
    <w:rsid w:val="0097543A"/>
    <w:rsid w:val="00975F20"/>
    <w:rsid w:val="00976B03"/>
    <w:rsid w:val="009808CF"/>
    <w:rsid w:val="00981CFD"/>
    <w:rsid w:val="00981D4C"/>
    <w:rsid w:val="00982E8B"/>
    <w:rsid w:val="00984C8B"/>
    <w:rsid w:val="00985252"/>
    <w:rsid w:val="009863CE"/>
    <w:rsid w:val="009875D4"/>
    <w:rsid w:val="00987740"/>
    <w:rsid w:val="00987C1F"/>
    <w:rsid w:val="00990AFE"/>
    <w:rsid w:val="009926B6"/>
    <w:rsid w:val="00992C34"/>
    <w:rsid w:val="0099496E"/>
    <w:rsid w:val="0099652B"/>
    <w:rsid w:val="00997680"/>
    <w:rsid w:val="00997CCF"/>
    <w:rsid w:val="009A0014"/>
    <w:rsid w:val="009A1270"/>
    <w:rsid w:val="009A197B"/>
    <w:rsid w:val="009A3B10"/>
    <w:rsid w:val="009A54D9"/>
    <w:rsid w:val="009A6A76"/>
    <w:rsid w:val="009B1044"/>
    <w:rsid w:val="009B58EA"/>
    <w:rsid w:val="009B6A7E"/>
    <w:rsid w:val="009C066B"/>
    <w:rsid w:val="009C0CB9"/>
    <w:rsid w:val="009C1646"/>
    <w:rsid w:val="009C2950"/>
    <w:rsid w:val="009C2BA5"/>
    <w:rsid w:val="009C30C4"/>
    <w:rsid w:val="009C33CD"/>
    <w:rsid w:val="009C51E1"/>
    <w:rsid w:val="009C536C"/>
    <w:rsid w:val="009C5C15"/>
    <w:rsid w:val="009C6FFB"/>
    <w:rsid w:val="009D0ECA"/>
    <w:rsid w:val="009D35E8"/>
    <w:rsid w:val="009D4017"/>
    <w:rsid w:val="009D44A8"/>
    <w:rsid w:val="009D466C"/>
    <w:rsid w:val="009D52EB"/>
    <w:rsid w:val="009D580B"/>
    <w:rsid w:val="009D6EDB"/>
    <w:rsid w:val="009D713C"/>
    <w:rsid w:val="009D7EBE"/>
    <w:rsid w:val="009E3483"/>
    <w:rsid w:val="009E49C0"/>
    <w:rsid w:val="009E4CBE"/>
    <w:rsid w:val="009E4FE7"/>
    <w:rsid w:val="009E6538"/>
    <w:rsid w:val="009F0573"/>
    <w:rsid w:val="009F0831"/>
    <w:rsid w:val="009F0941"/>
    <w:rsid w:val="009F116B"/>
    <w:rsid w:val="009F14CC"/>
    <w:rsid w:val="009F1522"/>
    <w:rsid w:val="009F1E5D"/>
    <w:rsid w:val="009F2573"/>
    <w:rsid w:val="009F31B9"/>
    <w:rsid w:val="009F3E32"/>
    <w:rsid w:val="009F71B3"/>
    <w:rsid w:val="00A01054"/>
    <w:rsid w:val="00A02E39"/>
    <w:rsid w:val="00A04091"/>
    <w:rsid w:val="00A04379"/>
    <w:rsid w:val="00A04533"/>
    <w:rsid w:val="00A04558"/>
    <w:rsid w:val="00A048A7"/>
    <w:rsid w:val="00A04F9C"/>
    <w:rsid w:val="00A0759F"/>
    <w:rsid w:val="00A10C83"/>
    <w:rsid w:val="00A124D1"/>
    <w:rsid w:val="00A130E4"/>
    <w:rsid w:val="00A13D91"/>
    <w:rsid w:val="00A140BE"/>
    <w:rsid w:val="00A14EBC"/>
    <w:rsid w:val="00A15983"/>
    <w:rsid w:val="00A16D47"/>
    <w:rsid w:val="00A20207"/>
    <w:rsid w:val="00A20BB9"/>
    <w:rsid w:val="00A21BBA"/>
    <w:rsid w:val="00A22078"/>
    <w:rsid w:val="00A223CD"/>
    <w:rsid w:val="00A23A1C"/>
    <w:rsid w:val="00A23B40"/>
    <w:rsid w:val="00A24150"/>
    <w:rsid w:val="00A26769"/>
    <w:rsid w:val="00A3038B"/>
    <w:rsid w:val="00A32070"/>
    <w:rsid w:val="00A32DE4"/>
    <w:rsid w:val="00A333DA"/>
    <w:rsid w:val="00A33D3A"/>
    <w:rsid w:val="00A35362"/>
    <w:rsid w:val="00A353DC"/>
    <w:rsid w:val="00A40BA0"/>
    <w:rsid w:val="00A42596"/>
    <w:rsid w:val="00A43DCF"/>
    <w:rsid w:val="00A44C02"/>
    <w:rsid w:val="00A4537F"/>
    <w:rsid w:val="00A50DE8"/>
    <w:rsid w:val="00A52802"/>
    <w:rsid w:val="00A55AF2"/>
    <w:rsid w:val="00A57C7C"/>
    <w:rsid w:val="00A60934"/>
    <w:rsid w:val="00A62362"/>
    <w:rsid w:val="00A635B7"/>
    <w:rsid w:val="00A63A28"/>
    <w:rsid w:val="00A63B72"/>
    <w:rsid w:val="00A63E0E"/>
    <w:rsid w:val="00A64A40"/>
    <w:rsid w:val="00A64C86"/>
    <w:rsid w:val="00A67985"/>
    <w:rsid w:val="00A6798F"/>
    <w:rsid w:val="00A67ACE"/>
    <w:rsid w:val="00A70BE1"/>
    <w:rsid w:val="00A70D02"/>
    <w:rsid w:val="00A713CD"/>
    <w:rsid w:val="00A71DDB"/>
    <w:rsid w:val="00A72664"/>
    <w:rsid w:val="00A7325E"/>
    <w:rsid w:val="00A74351"/>
    <w:rsid w:val="00A751BC"/>
    <w:rsid w:val="00A75631"/>
    <w:rsid w:val="00A76344"/>
    <w:rsid w:val="00A76B1F"/>
    <w:rsid w:val="00A76DBE"/>
    <w:rsid w:val="00A777EC"/>
    <w:rsid w:val="00A77AD6"/>
    <w:rsid w:val="00A81147"/>
    <w:rsid w:val="00A81DCA"/>
    <w:rsid w:val="00A8311E"/>
    <w:rsid w:val="00A85A0F"/>
    <w:rsid w:val="00A86604"/>
    <w:rsid w:val="00A87C7B"/>
    <w:rsid w:val="00A87CEE"/>
    <w:rsid w:val="00A90B66"/>
    <w:rsid w:val="00A9160C"/>
    <w:rsid w:val="00A92208"/>
    <w:rsid w:val="00A92773"/>
    <w:rsid w:val="00A935A4"/>
    <w:rsid w:val="00A940FF"/>
    <w:rsid w:val="00A95090"/>
    <w:rsid w:val="00A9514D"/>
    <w:rsid w:val="00A96690"/>
    <w:rsid w:val="00A976DC"/>
    <w:rsid w:val="00A97BF8"/>
    <w:rsid w:val="00AA04CC"/>
    <w:rsid w:val="00AA0D07"/>
    <w:rsid w:val="00AA0F9B"/>
    <w:rsid w:val="00AA1FCA"/>
    <w:rsid w:val="00AA3A60"/>
    <w:rsid w:val="00AA3AF8"/>
    <w:rsid w:val="00AA6065"/>
    <w:rsid w:val="00AA66CB"/>
    <w:rsid w:val="00AA7167"/>
    <w:rsid w:val="00AB0D1B"/>
    <w:rsid w:val="00AB16E7"/>
    <w:rsid w:val="00AB263D"/>
    <w:rsid w:val="00AB2BBC"/>
    <w:rsid w:val="00AB3CDD"/>
    <w:rsid w:val="00AB4ACC"/>
    <w:rsid w:val="00AB537D"/>
    <w:rsid w:val="00AB5571"/>
    <w:rsid w:val="00AB5844"/>
    <w:rsid w:val="00AB66E6"/>
    <w:rsid w:val="00AB7024"/>
    <w:rsid w:val="00AB76E5"/>
    <w:rsid w:val="00AB7EB0"/>
    <w:rsid w:val="00AC0928"/>
    <w:rsid w:val="00AC4279"/>
    <w:rsid w:val="00AC51D3"/>
    <w:rsid w:val="00AC55A5"/>
    <w:rsid w:val="00AC5870"/>
    <w:rsid w:val="00AC75F5"/>
    <w:rsid w:val="00AC76EA"/>
    <w:rsid w:val="00AC78CA"/>
    <w:rsid w:val="00AC7A82"/>
    <w:rsid w:val="00AD1373"/>
    <w:rsid w:val="00AD299A"/>
    <w:rsid w:val="00AD2B85"/>
    <w:rsid w:val="00AD395C"/>
    <w:rsid w:val="00AD6CF1"/>
    <w:rsid w:val="00AD72B3"/>
    <w:rsid w:val="00AE18A0"/>
    <w:rsid w:val="00AE1E15"/>
    <w:rsid w:val="00AE1FD5"/>
    <w:rsid w:val="00AE376A"/>
    <w:rsid w:val="00AE40B4"/>
    <w:rsid w:val="00AE4566"/>
    <w:rsid w:val="00AE52A7"/>
    <w:rsid w:val="00AE657F"/>
    <w:rsid w:val="00AF0048"/>
    <w:rsid w:val="00AF255D"/>
    <w:rsid w:val="00AF29F1"/>
    <w:rsid w:val="00AF4D77"/>
    <w:rsid w:val="00AF4F13"/>
    <w:rsid w:val="00AF60AE"/>
    <w:rsid w:val="00AF6DBB"/>
    <w:rsid w:val="00AF7813"/>
    <w:rsid w:val="00AF7FD6"/>
    <w:rsid w:val="00B00892"/>
    <w:rsid w:val="00B0187E"/>
    <w:rsid w:val="00B01B93"/>
    <w:rsid w:val="00B03D14"/>
    <w:rsid w:val="00B05052"/>
    <w:rsid w:val="00B050D3"/>
    <w:rsid w:val="00B05ACB"/>
    <w:rsid w:val="00B05B25"/>
    <w:rsid w:val="00B10586"/>
    <w:rsid w:val="00B11E41"/>
    <w:rsid w:val="00B13078"/>
    <w:rsid w:val="00B130F2"/>
    <w:rsid w:val="00B1538B"/>
    <w:rsid w:val="00B1743E"/>
    <w:rsid w:val="00B1788D"/>
    <w:rsid w:val="00B17E0F"/>
    <w:rsid w:val="00B206F3"/>
    <w:rsid w:val="00B20B88"/>
    <w:rsid w:val="00B2126A"/>
    <w:rsid w:val="00B22307"/>
    <w:rsid w:val="00B227F0"/>
    <w:rsid w:val="00B22C2F"/>
    <w:rsid w:val="00B236E2"/>
    <w:rsid w:val="00B240D0"/>
    <w:rsid w:val="00B24B69"/>
    <w:rsid w:val="00B25A0D"/>
    <w:rsid w:val="00B26C2F"/>
    <w:rsid w:val="00B277E9"/>
    <w:rsid w:val="00B27923"/>
    <w:rsid w:val="00B30DE2"/>
    <w:rsid w:val="00B30F45"/>
    <w:rsid w:val="00B30FA9"/>
    <w:rsid w:val="00B3106E"/>
    <w:rsid w:val="00B31482"/>
    <w:rsid w:val="00B319AF"/>
    <w:rsid w:val="00B31F06"/>
    <w:rsid w:val="00B337D5"/>
    <w:rsid w:val="00B343CC"/>
    <w:rsid w:val="00B35629"/>
    <w:rsid w:val="00B37950"/>
    <w:rsid w:val="00B37C19"/>
    <w:rsid w:val="00B413A7"/>
    <w:rsid w:val="00B41609"/>
    <w:rsid w:val="00B42131"/>
    <w:rsid w:val="00B42297"/>
    <w:rsid w:val="00B433F0"/>
    <w:rsid w:val="00B508CC"/>
    <w:rsid w:val="00B50A51"/>
    <w:rsid w:val="00B52658"/>
    <w:rsid w:val="00B52AC2"/>
    <w:rsid w:val="00B548F0"/>
    <w:rsid w:val="00B56ECD"/>
    <w:rsid w:val="00B57B61"/>
    <w:rsid w:val="00B57FE5"/>
    <w:rsid w:val="00B60110"/>
    <w:rsid w:val="00B60D44"/>
    <w:rsid w:val="00B61206"/>
    <w:rsid w:val="00B618F7"/>
    <w:rsid w:val="00B6400E"/>
    <w:rsid w:val="00B65612"/>
    <w:rsid w:val="00B65660"/>
    <w:rsid w:val="00B65E1E"/>
    <w:rsid w:val="00B67FA8"/>
    <w:rsid w:val="00B71957"/>
    <w:rsid w:val="00B73093"/>
    <w:rsid w:val="00B75570"/>
    <w:rsid w:val="00B757DF"/>
    <w:rsid w:val="00B77425"/>
    <w:rsid w:val="00B800F4"/>
    <w:rsid w:val="00B8042F"/>
    <w:rsid w:val="00B80FDD"/>
    <w:rsid w:val="00B817B6"/>
    <w:rsid w:val="00B81E4C"/>
    <w:rsid w:val="00B81FC7"/>
    <w:rsid w:val="00B82274"/>
    <w:rsid w:val="00B82E01"/>
    <w:rsid w:val="00B8385A"/>
    <w:rsid w:val="00B838DA"/>
    <w:rsid w:val="00B846F3"/>
    <w:rsid w:val="00B85232"/>
    <w:rsid w:val="00B91544"/>
    <w:rsid w:val="00B92991"/>
    <w:rsid w:val="00B92F4B"/>
    <w:rsid w:val="00B933DE"/>
    <w:rsid w:val="00B948EC"/>
    <w:rsid w:val="00B94920"/>
    <w:rsid w:val="00B96064"/>
    <w:rsid w:val="00B9692F"/>
    <w:rsid w:val="00B97827"/>
    <w:rsid w:val="00BA1072"/>
    <w:rsid w:val="00BA56E3"/>
    <w:rsid w:val="00BA650C"/>
    <w:rsid w:val="00BA7B10"/>
    <w:rsid w:val="00BB0D1F"/>
    <w:rsid w:val="00BB0FAA"/>
    <w:rsid w:val="00BB140E"/>
    <w:rsid w:val="00BB1E78"/>
    <w:rsid w:val="00BB2D2A"/>
    <w:rsid w:val="00BB2E34"/>
    <w:rsid w:val="00BB567F"/>
    <w:rsid w:val="00BB5CB1"/>
    <w:rsid w:val="00BB601B"/>
    <w:rsid w:val="00BB603A"/>
    <w:rsid w:val="00BB61DB"/>
    <w:rsid w:val="00BB6A4C"/>
    <w:rsid w:val="00BC0823"/>
    <w:rsid w:val="00BC0850"/>
    <w:rsid w:val="00BC08FC"/>
    <w:rsid w:val="00BC1DAF"/>
    <w:rsid w:val="00BC2162"/>
    <w:rsid w:val="00BC3864"/>
    <w:rsid w:val="00BC46A6"/>
    <w:rsid w:val="00BC50E8"/>
    <w:rsid w:val="00BC7FFE"/>
    <w:rsid w:val="00BD0D1A"/>
    <w:rsid w:val="00BD13E2"/>
    <w:rsid w:val="00BD1CEB"/>
    <w:rsid w:val="00BD211F"/>
    <w:rsid w:val="00BD2DD1"/>
    <w:rsid w:val="00BD4781"/>
    <w:rsid w:val="00BD55A2"/>
    <w:rsid w:val="00BD5615"/>
    <w:rsid w:val="00BD59B4"/>
    <w:rsid w:val="00BD6319"/>
    <w:rsid w:val="00BD73CC"/>
    <w:rsid w:val="00BD7A41"/>
    <w:rsid w:val="00BE1146"/>
    <w:rsid w:val="00BE29DD"/>
    <w:rsid w:val="00BE2C4F"/>
    <w:rsid w:val="00BE49A7"/>
    <w:rsid w:val="00BE5364"/>
    <w:rsid w:val="00BE761B"/>
    <w:rsid w:val="00BF1935"/>
    <w:rsid w:val="00BF241B"/>
    <w:rsid w:val="00BF268B"/>
    <w:rsid w:val="00BF2C05"/>
    <w:rsid w:val="00BF64BA"/>
    <w:rsid w:val="00BF7A2F"/>
    <w:rsid w:val="00C0043D"/>
    <w:rsid w:val="00C006B0"/>
    <w:rsid w:val="00C00D34"/>
    <w:rsid w:val="00C0127E"/>
    <w:rsid w:val="00C01E30"/>
    <w:rsid w:val="00C02E85"/>
    <w:rsid w:val="00C02FAE"/>
    <w:rsid w:val="00C042A4"/>
    <w:rsid w:val="00C04CEB"/>
    <w:rsid w:val="00C074A2"/>
    <w:rsid w:val="00C12F85"/>
    <w:rsid w:val="00C142E1"/>
    <w:rsid w:val="00C14624"/>
    <w:rsid w:val="00C14F5D"/>
    <w:rsid w:val="00C15099"/>
    <w:rsid w:val="00C201F5"/>
    <w:rsid w:val="00C20C26"/>
    <w:rsid w:val="00C24153"/>
    <w:rsid w:val="00C25111"/>
    <w:rsid w:val="00C253B8"/>
    <w:rsid w:val="00C27506"/>
    <w:rsid w:val="00C27870"/>
    <w:rsid w:val="00C27A92"/>
    <w:rsid w:val="00C301A2"/>
    <w:rsid w:val="00C3037E"/>
    <w:rsid w:val="00C30491"/>
    <w:rsid w:val="00C30ED0"/>
    <w:rsid w:val="00C31E50"/>
    <w:rsid w:val="00C326B6"/>
    <w:rsid w:val="00C32F3C"/>
    <w:rsid w:val="00C340BA"/>
    <w:rsid w:val="00C34B92"/>
    <w:rsid w:val="00C416AA"/>
    <w:rsid w:val="00C417EA"/>
    <w:rsid w:val="00C425BF"/>
    <w:rsid w:val="00C42A8B"/>
    <w:rsid w:val="00C42B0B"/>
    <w:rsid w:val="00C43A48"/>
    <w:rsid w:val="00C443FC"/>
    <w:rsid w:val="00C45B5A"/>
    <w:rsid w:val="00C461A1"/>
    <w:rsid w:val="00C47016"/>
    <w:rsid w:val="00C478DD"/>
    <w:rsid w:val="00C50196"/>
    <w:rsid w:val="00C519CF"/>
    <w:rsid w:val="00C520BF"/>
    <w:rsid w:val="00C53222"/>
    <w:rsid w:val="00C55BF7"/>
    <w:rsid w:val="00C56860"/>
    <w:rsid w:val="00C572CF"/>
    <w:rsid w:val="00C57CA3"/>
    <w:rsid w:val="00C60D58"/>
    <w:rsid w:val="00C61E1C"/>
    <w:rsid w:val="00C62A0A"/>
    <w:rsid w:val="00C6340E"/>
    <w:rsid w:val="00C64A1E"/>
    <w:rsid w:val="00C65DA7"/>
    <w:rsid w:val="00C665B6"/>
    <w:rsid w:val="00C669B2"/>
    <w:rsid w:val="00C66AEC"/>
    <w:rsid w:val="00C66DC4"/>
    <w:rsid w:val="00C67824"/>
    <w:rsid w:val="00C678AE"/>
    <w:rsid w:val="00C70448"/>
    <w:rsid w:val="00C70B39"/>
    <w:rsid w:val="00C70B63"/>
    <w:rsid w:val="00C71999"/>
    <w:rsid w:val="00C72138"/>
    <w:rsid w:val="00C7276F"/>
    <w:rsid w:val="00C72DE3"/>
    <w:rsid w:val="00C753CF"/>
    <w:rsid w:val="00C75C55"/>
    <w:rsid w:val="00C7683E"/>
    <w:rsid w:val="00C76D85"/>
    <w:rsid w:val="00C77B2F"/>
    <w:rsid w:val="00C802EE"/>
    <w:rsid w:val="00C8107C"/>
    <w:rsid w:val="00C81F60"/>
    <w:rsid w:val="00C825BB"/>
    <w:rsid w:val="00C827B4"/>
    <w:rsid w:val="00C829A1"/>
    <w:rsid w:val="00C829FB"/>
    <w:rsid w:val="00C837D7"/>
    <w:rsid w:val="00C8381D"/>
    <w:rsid w:val="00C83A62"/>
    <w:rsid w:val="00C83F0E"/>
    <w:rsid w:val="00C85E97"/>
    <w:rsid w:val="00C87188"/>
    <w:rsid w:val="00C8726B"/>
    <w:rsid w:val="00C90CF6"/>
    <w:rsid w:val="00C9174B"/>
    <w:rsid w:val="00C92A21"/>
    <w:rsid w:val="00C94068"/>
    <w:rsid w:val="00C95D22"/>
    <w:rsid w:val="00C97B69"/>
    <w:rsid w:val="00C97CFE"/>
    <w:rsid w:val="00CA1045"/>
    <w:rsid w:val="00CA1CC5"/>
    <w:rsid w:val="00CA2174"/>
    <w:rsid w:val="00CA2954"/>
    <w:rsid w:val="00CA3F8C"/>
    <w:rsid w:val="00CA4CB3"/>
    <w:rsid w:val="00CA5316"/>
    <w:rsid w:val="00CA5F7A"/>
    <w:rsid w:val="00CA6A2F"/>
    <w:rsid w:val="00CA7002"/>
    <w:rsid w:val="00CA7FA6"/>
    <w:rsid w:val="00CB0D44"/>
    <w:rsid w:val="00CB181B"/>
    <w:rsid w:val="00CB1F1A"/>
    <w:rsid w:val="00CB2235"/>
    <w:rsid w:val="00CB3132"/>
    <w:rsid w:val="00CB415C"/>
    <w:rsid w:val="00CB5D06"/>
    <w:rsid w:val="00CB63DF"/>
    <w:rsid w:val="00CB6C80"/>
    <w:rsid w:val="00CC134B"/>
    <w:rsid w:val="00CC40C2"/>
    <w:rsid w:val="00CC6498"/>
    <w:rsid w:val="00CC676F"/>
    <w:rsid w:val="00CC6B35"/>
    <w:rsid w:val="00CC6DB6"/>
    <w:rsid w:val="00CD04C0"/>
    <w:rsid w:val="00CD1034"/>
    <w:rsid w:val="00CD1384"/>
    <w:rsid w:val="00CD1C0B"/>
    <w:rsid w:val="00CD34B1"/>
    <w:rsid w:val="00CD46C7"/>
    <w:rsid w:val="00CD6B1A"/>
    <w:rsid w:val="00CD7AD7"/>
    <w:rsid w:val="00CE0A9C"/>
    <w:rsid w:val="00CE0D0F"/>
    <w:rsid w:val="00CE2567"/>
    <w:rsid w:val="00CE4425"/>
    <w:rsid w:val="00CE4A51"/>
    <w:rsid w:val="00CE4C20"/>
    <w:rsid w:val="00CE68DC"/>
    <w:rsid w:val="00CE6A12"/>
    <w:rsid w:val="00CE7B33"/>
    <w:rsid w:val="00CF15FD"/>
    <w:rsid w:val="00CF23C9"/>
    <w:rsid w:val="00CF247C"/>
    <w:rsid w:val="00CF3067"/>
    <w:rsid w:val="00CF3ECE"/>
    <w:rsid w:val="00CF41D2"/>
    <w:rsid w:val="00CF41F9"/>
    <w:rsid w:val="00CF69D8"/>
    <w:rsid w:val="00D0035A"/>
    <w:rsid w:val="00D00B3C"/>
    <w:rsid w:val="00D04FCA"/>
    <w:rsid w:val="00D05BE4"/>
    <w:rsid w:val="00D071B9"/>
    <w:rsid w:val="00D1026A"/>
    <w:rsid w:val="00D1125B"/>
    <w:rsid w:val="00D121AD"/>
    <w:rsid w:val="00D132ED"/>
    <w:rsid w:val="00D13FC1"/>
    <w:rsid w:val="00D15EF0"/>
    <w:rsid w:val="00D1738E"/>
    <w:rsid w:val="00D176E5"/>
    <w:rsid w:val="00D20074"/>
    <w:rsid w:val="00D204DC"/>
    <w:rsid w:val="00D2103E"/>
    <w:rsid w:val="00D23257"/>
    <w:rsid w:val="00D23A0A"/>
    <w:rsid w:val="00D23C94"/>
    <w:rsid w:val="00D24042"/>
    <w:rsid w:val="00D25C68"/>
    <w:rsid w:val="00D25DB5"/>
    <w:rsid w:val="00D2600D"/>
    <w:rsid w:val="00D27579"/>
    <w:rsid w:val="00D3225A"/>
    <w:rsid w:val="00D3301A"/>
    <w:rsid w:val="00D33E05"/>
    <w:rsid w:val="00D33FE6"/>
    <w:rsid w:val="00D34A16"/>
    <w:rsid w:val="00D368A5"/>
    <w:rsid w:val="00D36BEA"/>
    <w:rsid w:val="00D4043B"/>
    <w:rsid w:val="00D40C5C"/>
    <w:rsid w:val="00D41EBE"/>
    <w:rsid w:val="00D424E3"/>
    <w:rsid w:val="00D42662"/>
    <w:rsid w:val="00D42AF3"/>
    <w:rsid w:val="00D43DAD"/>
    <w:rsid w:val="00D461F0"/>
    <w:rsid w:val="00D46FC9"/>
    <w:rsid w:val="00D512B6"/>
    <w:rsid w:val="00D52AAD"/>
    <w:rsid w:val="00D52C2F"/>
    <w:rsid w:val="00D60B40"/>
    <w:rsid w:val="00D6276B"/>
    <w:rsid w:val="00D62E70"/>
    <w:rsid w:val="00D63D63"/>
    <w:rsid w:val="00D63F7A"/>
    <w:rsid w:val="00D6454E"/>
    <w:rsid w:val="00D66E80"/>
    <w:rsid w:val="00D674F3"/>
    <w:rsid w:val="00D6756B"/>
    <w:rsid w:val="00D701BC"/>
    <w:rsid w:val="00D71543"/>
    <w:rsid w:val="00D71AB5"/>
    <w:rsid w:val="00D726F0"/>
    <w:rsid w:val="00D73C70"/>
    <w:rsid w:val="00D74B04"/>
    <w:rsid w:val="00D75E7C"/>
    <w:rsid w:val="00D75F8F"/>
    <w:rsid w:val="00D76632"/>
    <w:rsid w:val="00D7749F"/>
    <w:rsid w:val="00D77AE7"/>
    <w:rsid w:val="00D8000F"/>
    <w:rsid w:val="00D8026D"/>
    <w:rsid w:val="00D80F3F"/>
    <w:rsid w:val="00D8164A"/>
    <w:rsid w:val="00D81787"/>
    <w:rsid w:val="00D81F96"/>
    <w:rsid w:val="00D821C8"/>
    <w:rsid w:val="00D82D99"/>
    <w:rsid w:val="00D8370B"/>
    <w:rsid w:val="00D83973"/>
    <w:rsid w:val="00D852EF"/>
    <w:rsid w:val="00D858B7"/>
    <w:rsid w:val="00D85E22"/>
    <w:rsid w:val="00D86F9C"/>
    <w:rsid w:val="00D87ACF"/>
    <w:rsid w:val="00D930F3"/>
    <w:rsid w:val="00D9321A"/>
    <w:rsid w:val="00D94C44"/>
    <w:rsid w:val="00D9559F"/>
    <w:rsid w:val="00D95DBE"/>
    <w:rsid w:val="00D97826"/>
    <w:rsid w:val="00DA0BB8"/>
    <w:rsid w:val="00DA1520"/>
    <w:rsid w:val="00DA3202"/>
    <w:rsid w:val="00DA326D"/>
    <w:rsid w:val="00DA613F"/>
    <w:rsid w:val="00DA6F9D"/>
    <w:rsid w:val="00DB092B"/>
    <w:rsid w:val="00DB1476"/>
    <w:rsid w:val="00DB169B"/>
    <w:rsid w:val="00DB16C0"/>
    <w:rsid w:val="00DB18A0"/>
    <w:rsid w:val="00DB1ABD"/>
    <w:rsid w:val="00DB3DD2"/>
    <w:rsid w:val="00DB5A35"/>
    <w:rsid w:val="00DB66C0"/>
    <w:rsid w:val="00DB67BF"/>
    <w:rsid w:val="00DB6C48"/>
    <w:rsid w:val="00DC0885"/>
    <w:rsid w:val="00DC0BAC"/>
    <w:rsid w:val="00DC0CAB"/>
    <w:rsid w:val="00DC1416"/>
    <w:rsid w:val="00DC3360"/>
    <w:rsid w:val="00DC3C51"/>
    <w:rsid w:val="00DC44AE"/>
    <w:rsid w:val="00DC45E9"/>
    <w:rsid w:val="00DC4843"/>
    <w:rsid w:val="00DC5543"/>
    <w:rsid w:val="00DC5A49"/>
    <w:rsid w:val="00DC5FBC"/>
    <w:rsid w:val="00DC755B"/>
    <w:rsid w:val="00DD00BC"/>
    <w:rsid w:val="00DD0FE6"/>
    <w:rsid w:val="00DD184F"/>
    <w:rsid w:val="00DD1B9D"/>
    <w:rsid w:val="00DD2300"/>
    <w:rsid w:val="00DD2A78"/>
    <w:rsid w:val="00DD2D2B"/>
    <w:rsid w:val="00DD2E18"/>
    <w:rsid w:val="00DD45D3"/>
    <w:rsid w:val="00DD5521"/>
    <w:rsid w:val="00DD6A82"/>
    <w:rsid w:val="00DD6E41"/>
    <w:rsid w:val="00DD74FF"/>
    <w:rsid w:val="00DD7D6A"/>
    <w:rsid w:val="00DE14DE"/>
    <w:rsid w:val="00DE21E1"/>
    <w:rsid w:val="00DE23B8"/>
    <w:rsid w:val="00DE2683"/>
    <w:rsid w:val="00DE2C08"/>
    <w:rsid w:val="00DE3025"/>
    <w:rsid w:val="00DE3351"/>
    <w:rsid w:val="00DE38EF"/>
    <w:rsid w:val="00DE417E"/>
    <w:rsid w:val="00DE43F1"/>
    <w:rsid w:val="00DE4E25"/>
    <w:rsid w:val="00DE6819"/>
    <w:rsid w:val="00DF06F8"/>
    <w:rsid w:val="00DF19E8"/>
    <w:rsid w:val="00DF1CAD"/>
    <w:rsid w:val="00DF3016"/>
    <w:rsid w:val="00DF42AE"/>
    <w:rsid w:val="00DF5402"/>
    <w:rsid w:val="00E02A8E"/>
    <w:rsid w:val="00E03811"/>
    <w:rsid w:val="00E03F84"/>
    <w:rsid w:val="00E05A4A"/>
    <w:rsid w:val="00E10AF0"/>
    <w:rsid w:val="00E10B00"/>
    <w:rsid w:val="00E11816"/>
    <w:rsid w:val="00E1212E"/>
    <w:rsid w:val="00E13759"/>
    <w:rsid w:val="00E13D12"/>
    <w:rsid w:val="00E14B7A"/>
    <w:rsid w:val="00E15476"/>
    <w:rsid w:val="00E15AC0"/>
    <w:rsid w:val="00E15FF1"/>
    <w:rsid w:val="00E160A7"/>
    <w:rsid w:val="00E16489"/>
    <w:rsid w:val="00E17381"/>
    <w:rsid w:val="00E173CA"/>
    <w:rsid w:val="00E17716"/>
    <w:rsid w:val="00E2017F"/>
    <w:rsid w:val="00E20521"/>
    <w:rsid w:val="00E2075D"/>
    <w:rsid w:val="00E209A8"/>
    <w:rsid w:val="00E21198"/>
    <w:rsid w:val="00E2381A"/>
    <w:rsid w:val="00E258FD"/>
    <w:rsid w:val="00E25B32"/>
    <w:rsid w:val="00E25BB0"/>
    <w:rsid w:val="00E25EF1"/>
    <w:rsid w:val="00E30FDA"/>
    <w:rsid w:val="00E325CA"/>
    <w:rsid w:val="00E32C7A"/>
    <w:rsid w:val="00E33028"/>
    <w:rsid w:val="00E34070"/>
    <w:rsid w:val="00E35411"/>
    <w:rsid w:val="00E35BFD"/>
    <w:rsid w:val="00E37E67"/>
    <w:rsid w:val="00E4048A"/>
    <w:rsid w:val="00E40697"/>
    <w:rsid w:val="00E408CF"/>
    <w:rsid w:val="00E41569"/>
    <w:rsid w:val="00E41929"/>
    <w:rsid w:val="00E42128"/>
    <w:rsid w:val="00E424DF"/>
    <w:rsid w:val="00E42CF5"/>
    <w:rsid w:val="00E44703"/>
    <w:rsid w:val="00E45AA7"/>
    <w:rsid w:val="00E45B3E"/>
    <w:rsid w:val="00E50120"/>
    <w:rsid w:val="00E50613"/>
    <w:rsid w:val="00E51BAD"/>
    <w:rsid w:val="00E52D1B"/>
    <w:rsid w:val="00E5406F"/>
    <w:rsid w:val="00E5457D"/>
    <w:rsid w:val="00E56BCC"/>
    <w:rsid w:val="00E617F3"/>
    <w:rsid w:val="00E61903"/>
    <w:rsid w:val="00E6190E"/>
    <w:rsid w:val="00E66596"/>
    <w:rsid w:val="00E71772"/>
    <w:rsid w:val="00E7336D"/>
    <w:rsid w:val="00E736DC"/>
    <w:rsid w:val="00E740C8"/>
    <w:rsid w:val="00E74332"/>
    <w:rsid w:val="00E74BB0"/>
    <w:rsid w:val="00E74BBE"/>
    <w:rsid w:val="00E76211"/>
    <w:rsid w:val="00E80403"/>
    <w:rsid w:val="00E80CFB"/>
    <w:rsid w:val="00E8179E"/>
    <w:rsid w:val="00E81859"/>
    <w:rsid w:val="00E8220A"/>
    <w:rsid w:val="00E82539"/>
    <w:rsid w:val="00E83027"/>
    <w:rsid w:val="00E84BDC"/>
    <w:rsid w:val="00E8563B"/>
    <w:rsid w:val="00E86372"/>
    <w:rsid w:val="00E910A0"/>
    <w:rsid w:val="00E925DB"/>
    <w:rsid w:val="00E92AD5"/>
    <w:rsid w:val="00E92C72"/>
    <w:rsid w:val="00E932CE"/>
    <w:rsid w:val="00E94563"/>
    <w:rsid w:val="00E960CD"/>
    <w:rsid w:val="00E971E7"/>
    <w:rsid w:val="00E9771D"/>
    <w:rsid w:val="00E977C1"/>
    <w:rsid w:val="00EA1A75"/>
    <w:rsid w:val="00EA1B3A"/>
    <w:rsid w:val="00EA2882"/>
    <w:rsid w:val="00EA3129"/>
    <w:rsid w:val="00EA33A5"/>
    <w:rsid w:val="00EA48A5"/>
    <w:rsid w:val="00EA4D76"/>
    <w:rsid w:val="00EA5264"/>
    <w:rsid w:val="00EA553D"/>
    <w:rsid w:val="00EA6BB4"/>
    <w:rsid w:val="00EB05C0"/>
    <w:rsid w:val="00EB21DE"/>
    <w:rsid w:val="00EB27FA"/>
    <w:rsid w:val="00EB4866"/>
    <w:rsid w:val="00EB6195"/>
    <w:rsid w:val="00EB7838"/>
    <w:rsid w:val="00EB7CDF"/>
    <w:rsid w:val="00EC049D"/>
    <w:rsid w:val="00EC04F5"/>
    <w:rsid w:val="00EC0C9D"/>
    <w:rsid w:val="00EC1757"/>
    <w:rsid w:val="00EC1D63"/>
    <w:rsid w:val="00EC1D7C"/>
    <w:rsid w:val="00EC3057"/>
    <w:rsid w:val="00EC3B59"/>
    <w:rsid w:val="00EC53E9"/>
    <w:rsid w:val="00EC5C06"/>
    <w:rsid w:val="00EC5F39"/>
    <w:rsid w:val="00EC64AB"/>
    <w:rsid w:val="00EC65F1"/>
    <w:rsid w:val="00EC7570"/>
    <w:rsid w:val="00EC7D71"/>
    <w:rsid w:val="00ED1C6B"/>
    <w:rsid w:val="00ED533B"/>
    <w:rsid w:val="00ED5892"/>
    <w:rsid w:val="00ED6020"/>
    <w:rsid w:val="00ED690E"/>
    <w:rsid w:val="00EE0AC3"/>
    <w:rsid w:val="00EE112E"/>
    <w:rsid w:val="00EE17A9"/>
    <w:rsid w:val="00EE17D7"/>
    <w:rsid w:val="00EE33CE"/>
    <w:rsid w:val="00EE42C5"/>
    <w:rsid w:val="00EE4801"/>
    <w:rsid w:val="00EE49E6"/>
    <w:rsid w:val="00EE555F"/>
    <w:rsid w:val="00EE5AE9"/>
    <w:rsid w:val="00EE6715"/>
    <w:rsid w:val="00EE6F04"/>
    <w:rsid w:val="00EF0BCA"/>
    <w:rsid w:val="00EF1BF6"/>
    <w:rsid w:val="00EF1DBA"/>
    <w:rsid w:val="00EF2F5E"/>
    <w:rsid w:val="00F00941"/>
    <w:rsid w:val="00F012A7"/>
    <w:rsid w:val="00F02B93"/>
    <w:rsid w:val="00F02C75"/>
    <w:rsid w:val="00F0327E"/>
    <w:rsid w:val="00F04AE5"/>
    <w:rsid w:val="00F05C68"/>
    <w:rsid w:val="00F06974"/>
    <w:rsid w:val="00F07012"/>
    <w:rsid w:val="00F07360"/>
    <w:rsid w:val="00F0740A"/>
    <w:rsid w:val="00F11E58"/>
    <w:rsid w:val="00F123C8"/>
    <w:rsid w:val="00F12AF0"/>
    <w:rsid w:val="00F13C8D"/>
    <w:rsid w:val="00F21ACF"/>
    <w:rsid w:val="00F222B3"/>
    <w:rsid w:val="00F2354A"/>
    <w:rsid w:val="00F23C22"/>
    <w:rsid w:val="00F24631"/>
    <w:rsid w:val="00F254A4"/>
    <w:rsid w:val="00F30860"/>
    <w:rsid w:val="00F32C78"/>
    <w:rsid w:val="00F336EA"/>
    <w:rsid w:val="00F355AD"/>
    <w:rsid w:val="00F372FC"/>
    <w:rsid w:val="00F37593"/>
    <w:rsid w:val="00F37787"/>
    <w:rsid w:val="00F409F0"/>
    <w:rsid w:val="00F40D01"/>
    <w:rsid w:val="00F410D4"/>
    <w:rsid w:val="00F422D9"/>
    <w:rsid w:val="00F45B73"/>
    <w:rsid w:val="00F4741C"/>
    <w:rsid w:val="00F51142"/>
    <w:rsid w:val="00F51556"/>
    <w:rsid w:val="00F51DFF"/>
    <w:rsid w:val="00F5309A"/>
    <w:rsid w:val="00F54C48"/>
    <w:rsid w:val="00F55192"/>
    <w:rsid w:val="00F56AA6"/>
    <w:rsid w:val="00F6058A"/>
    <w:rsid w:val="00F60BDF"/>
    <w:rsid w:val="00F611E0"/>
    <w:rsid w:val="00F61342"/>
    <w:rsid w:val="00F619BC"/>
    <w:rsid w:val="00F65070"/>
    <w:rsid w:val="00F667D6"/>
    <w:rsid w:val="00F66DF9"/>
    <w:rsid w:val="00F671B6"/>
    <w:rsid w:val="00F678D1"/>
    <w:rsid w:val="00F71811"/>
    <w:rsid w:val="00F72F55"/>
    <w:rsid w:val="00F736E6"/>
    <w:rsid w:val="00F747A8"/>
    <w:rsid w:val="00F754B0"/>
    <w:rsid w:val="00F7720E"/>
    <w:rsid w:val="00F802CF"/>
    <w:rsid w:val="00F80691"/>
    <w:rsid w:val="00F81859"/>
    <w:rsid w:val="00F8246A"/>
    <w:rsid w:val="00F8259C"/>
    <w:rsid w:val="00F82767"/>
    <w:rsid w:val="00F827B3"/>
    <w:rsid w:val="00F82CF5"/>
    <w:rsid w:val="00F82EFC"/>
    <w:rsid w:val="00F835E4"/>
    <w:rsid w:val="00F84951"/>
    <w:rsid w:val="00F85CFA"/>
    <w:rsid w:val="00F85F78"/>
    <w:rsid w:val="00F86B37"/>
    <w:rsid w:val="00F87348"/>
    <w:rsid w:val="00F90336"/>
    <w:rsid w:val="00F9207C"/>
    <w:rsid w:val="00F92924"/>
    <w:rsid w:val="00F92DD8"/>
    <w:rsid w:val="00F957A4"/>
    <w:rsid w:val="00F95D29"/>
    <w:rsid w:val="00F97BFF"/>
    <w:rsid w:val="00FA00F5"/>
    <w:rsid w:val="00FA08EB"/>
    <w:rsid w:val="00FA124E"/>
    <w:rsid w:val="00FA1560"/>
    <w:rsid w:val="00FA2E31"/>
    <w:rsid w:val="00FA3870"/>
    <w:rsid w:val="00FA3CEA"/>
    <w:rsid w:val="00FA6753"/>
    <w:rsid w:val="00FA681A"/>
    <w:rsid w:val="00FA753F"/>
    <w:rsid w:val="00FA75E4"/>
    <w:rsid w:val="00FB02BE"/>
    <w:rsid w:val="00FB280C"/>
    <w:rsid w:val="00FB3AF6"/>
    <w:rsid w:val="00FB46B3"/>
    <w:rsid w:val="00FB629B"/>
    <w:rsid w:val="00FB64A5"/>
    <w:rsid w:val="00FB6575"/>
    <w:rsid w:val="00FB690B"/>
    <w:rsid w:val="00FB6B2B"/>
    <w:rsid w:val="00FB7139"/>
    <w:rsid w:val="00FB7516"/>
    <w:rsid w:val="00FC056D"/>
    <w:rsid w:val="00FC16A9"/>
    <w:rsid w:val="00FC1AA3"/>
    <w:rsid w:val="00FC26EF"/>
    <w:rsid w:val="00FC27B2"/>
    <w:rsid w:val="00FC27FA"/>
    <w:rsid w:val="00FC45FA"/>
    <w:rsid w:val="00FC50C3"/>
    <w:rsid w:val="00FC51D3"/>
    <w:rsid w:val="00FC5257"/>
    <w:rsid w:val="00FC6386"/>
    <w:rsid w:val="00FC71DC"/>
    <w:rsid w:val="00FD284E"/>
    <w:rsid w:val="00FD3261"/>
    <w:rsid w:val="00FD35F8"/>
    <w:rsid w:val="00FD3753"/>
    <w:rsid w:val="00FD44E9"/>
    <w:rsid w:val="00FD6C8C"/>
    <w:rsid w:val="00FD705C"/>
    <w:rsid w:val="00FD7674"/>
    <w:rsid w:val="00FE1982"/>
    <w:rsid w:val="00FE1AEC"/>
    <w:rsid w:val="00FE1D89"/>
    <w:rsid w:val="00FE1E48"/>
    <w:rsid w:val="00FE3C99"/>
    <w:rsid w:val="00FE3F33"/>
    <w:rsid w:val="00FE6C42"/>
    <w:rsid w:val="00FE73F2"/>
    <w:rsid w:val="00FF02C3"/>
    <w:rsid w:val="00FF2E5E"/>
    <w:rsid w:val="00FF2FCD"/>
    <w:rsid w:val="00FF4312"/>
    <w:rsid w:val="00FF43E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36AC"/>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6">
    <w:name w:val="heading 6"/>
    <w:basedOn w:val="Normal"/>
    <w:next w:val="Normal"/>
    <w:link w:val="Heading6Char"/>
    <w:qFormat/>
    <w:rsid w:val="00FA08EB"/>
    <w:pPr>
      <w:keepNext/>
      <w:keepLines/>
      <w:spacing w:before="120" w:after="180" w:line="240" w:lineRule="auto"/>
      <w:ind w:left="1985" w:hanging="1985"/>
      <w:outlineLvl w:val="5"/>
    </w:pPr>
    <w:rPr>
      <w:rFonts w:eastAsia="MS Mincho" w:cs="Times New Roman"/>
      <w:sz w:val="20"/>
      <w:szCs w:val="20"/>
      <w:lang w:val="en-GB" w:eastAsia="en-US"/>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nhideWhenUsed/>
    <w:rsid w:val="001530C0"/>
    <w:rPr>
      <w:sz w:val="16"/>
      <w:szCs w:val="16"/>
    </w:rPr>
  </w:style>
  <w:style w:type="paragraph" w:styleId="CommentText">
    <w:name w:val="annotation text"/>
    <w:basedOn w:val="Normal"/>
    <w:link w:val="CommentTextChar"/>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nhideWhenUsed/>
    <w:rsid w:val="001530C0"/>
    <w:rPr>
      <w:b/>
      <w:bCs/>
    </w:rPr>
  </w:style>
  <w:style w:type="character" w:customStyle="1" w:styleId="CommentSubjectChar">
    <w:name w:val="Comment Subject Char"/>
    <w:link w:val="CommentSubject"/>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qFormat/>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35"/>
    <w:qFormat/>
    <w:rsid w:val="00344910"/>
    <w:pPr>
      <w:spacing w:line="240" w:lineRule="auto"/>
    </w:pPr>
    <w:rPr>
      <w:rFonts w:eastAsia="Calibri" w:cs="Times New Roman"/>
      <w:b/>
      <w:bCs/>
      <w:sz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qFormat/>
    <w:rsid w:val="006F4D66"/>
    <w:rPr>
      <w:b/>
    </w:rPr>
  </w:style>
  <w:style w:type="paragraph" w:customStyle="1" w:styleId="TAC">
    <w:name w:val="TAC"/>
    <w:basedOn w:val="Normal"/>
    <w:link w:val="TACChar"/>
    <w:qFormat/>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qFormat/>
    <w:rsid w:val="006F4D66"/>
    <w:rPr>
      <w:rFonts w:ascii="Arial" w:eastAsia="Times New Roman" w:hAnsi="Arial"/>
      <w:sz w:val="18"/>
      <w:lang w:val="x-none" w:eastAsia="x-none"/>
    </w:rPr>
  </w:style>
  <w:style w:type="character" w:customStyle="1" w:styleId="TAHCar">
    <w:name w:val="TAH Car"/>
    <w:link w:val="TAH"/>
    <w:qFormat/>
    <w:rsid w:val="006F4D66"/>
    <w:rPr>
      <w:rFonts w:ascii="Arial" w:eastAsia="Times New Roman" w:hAnsi="Arial"/>
      <w:b/>
      <w:sz w:val="18"/>
      <w:lang w:val="x-none" w:eastAsia="x-none"/>
    </w:rPr>
  </w:style>
  <w:style w:type="paragraph" w:customStyle="1" w:styleId="TAN">
    <w:name w:val="TAN"/>
    <w:basedOn w:val="Normal"/>
    <w:link w:val="TANChar"/>
    <w:qFormat/>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qFormat/>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qFormat/>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565292"/>
    <w:pPr>
      <w:tabs>
        <w:tab w:val="left" w:pos="425"/>
      </w:tabs>
      <w:spacing w:after="120" w:line="271" w:lineRule="auto"/>
      <w:jc w:val="both"/>
    </w:pPr>
    <w:rPr>
      <w:rFonts w:eastAsiaTheme="minorHAnsi"/>
      <w:i/>
      <w:lang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qFormat/>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qFormat/>
    <w:rsid w:val="00031541"/>
    <w:rPr>
      <w:rFonts w:ascii="Arial" w:eastAsia="Times New Roman" w:hAnsi="Arial"/>
      <w:sz w:val="18"/>
      <w:lang w:val="x-none" w:eastAsia="en-US"/>
    </w:rPr>
  </w:style>
  <w:style w:type="paragraph" w:styleId="NormalWeb">
    <w:name w:val="Normal (Web)"/>
    <w:basedOn w:val="Normal"/>
    <w:uiPriority w:val="99"/>
    <w:unhideWhenUsed/>
    <w:rsid w:val="006F277B"/>
    <w:pPr>
      <w:spacing w:before="100" w:beforeAutospacing="1" w:after="100" w:afterAutospacing="1" w:line="240" w:lineRule="auto"/>
    </w:pPr>
    <w:rPr>
      <w:rFonts w:ascii="Times New Roman" w:eastAsiaTheme="minorEastAsia" w:hAnsi="Times New Roman" w:cs="Times New Roman"/>
      <w:sz w:val="24"/>
      <w:szCs w:val="24"/>
      <w:lang w:val="de-DE" w:eastAsia="de-DE"/>
    </w:rPr>
  </w:style>
  <w:style w:type="paragraph" w:customStyle="1" w:styleId="B1">
    <w:name w:val="B1"/>
    <w:basedOn w:val="List"/>
    <w:link w:val="B1Char"/>
    <w:qFormat/>
    <w:rsid w:val="000867D6"/>
    <w:pPr>
      <w:spacing w:after="180" w:line="240" w:lineRule="auto"/>
      <w:ind w:left="568" w:hanging="284"/>
      <w:contextualSpacing w:val="0"/>
    </w:pPr>
    <w:rPr>
      <w:rFonts w:ascii="Times New Roman" w:eastAsia="MS Mincho" w:hAnsi="Times New Roman" w:cs="Times New Roman"/>
      <w:sz w:val="20"/>
      <w:szCs w:val="20"/>
      <w:lang w:val="en-GB" w:eastAsia="en-US"/>
    </w:rPr>
  </w:style>
  <w:style w:type="character" w:customStyle="1" w:styleId="B1Char">
    <w:name w:val="B1 Char"/>
    <w:link w:val="B1"/>
    <w:rsid w:val="000867D6"/>
    <w:rPr>
      <w:rFonts w:ascii="Times New Roman" w:eastAsia="MS Mincho" w:hAnsi="Times New Roman"/>
      <w:lang w:val="en-GB" w:eastAsia="en-US"/>
    </w:rPr>
  </w:style>
  <w:style w:type="paragraph" w:styleId="List">
    <w:name w:val="List"/>
    <w:basedOn w:val="Normal"/>
    <w:link w:val="ListChar"/>
    <w:unhideWhenUsed/>
    <w:rsid w:val="000867D6"/>
    <w:pPr>
      <w:ind w:left="283" w:hanging="283"/>
      <w:contextualSpacing/>
    </w:pPr>
  </w:style>
  <w:style w:type="character" w:customStyle="1" w:styleId="TALCar">
    <w:name w:val="TAL Car"/>
    <w:qFormat/>
    <w:rsid w:val="005D27E2"/>
    <w:rPr>
      <w:rFonts w:ascii="Arial" w:hAnsi="Arial"/>
      <w:sz w:val="18"/>
      <w:lang w:val="en-GB"/>
    </w:rPr>
  </w:style>
  <w:style w:type="paragraph" w:customStyle="1" w:styleId="FP">
    <w:name w:val="FP"/>
    <w:basedOn w:val="Normal"/>
    <w:rsid w:val="00AD39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eastAsia="en-GB"/>
    </w:rPr>
  </w:style>
  <w:style w:type="paragraph" w:customStyle="1" w:styleId="NW">
    <w:name w:val="NW"/>
    <w:basedOn w:val="Normal"/>
    <w:rsid w:val="00AD395C"/>
    <w:pPr>
      <w:keepLines/>
      <w:overflowPunct w:val="0"/>
      <w:autoSpaceDE w:val="0"/>
      <w:autoSpaceDN w:val="0"/>
      <w:adjustRightInd w:val="0"/>
      <w:spacing w:after="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List4">
    <w:name w:val="List 4"/>
    <w:basedOn w:val="List3"/>
    <w:rsid w:val="00AD395C"/>
    <w:pPr>
      <w:overflowPunct w:val="0"/>
      <w:autoSpaceDE w:val="0"/>
      <w:autoSpaceDN w:val="0"/>
      <w:adjustRightInd w:val="0"/>
      <w:spacing w:after="180" w:line="240" w:lineRule="auto"/>
      <w:ind w:left="1418" w:hanging="284"/>
      <w:contextualSpacing w:val="0"/>
      <w:textAlignment w:val="baseline"/>
    </w:pPr>
    <w:rPr>
      <w:rFonts w:ascii="Times New Roman" w:eastAsia="Times New Roman" w:hAnsi="Times New Roman" w:cs="Times New Roman"/>
      <w:sz w:val="20"/>
      <w:szCs w:val="20"/>
      <w:lang w:val="en-GB" w:eastAsia="en-GB"/>
    </w:rPr>
  </w:style>
  <w:style w:type="paragraph" w:styleId="List3">
    <w:name w:val="List 3"/>
    <w:basedOn w:val="Normal"/>
    <w:unhideWhenUsed/>
    <w:rsid w:val="00AD395C"/>
    <w:pPr>
      <w:ind w:left="849" w:hanging="283"/>
      <w:contextualSpacing/>
    </w:pPr>
  </w:style>
  <w:style w:type="paragraph" w:styleId="TOC6">
    <w:name w:val="toc 6"/>
    <w:basedOn w:val="TOC5"/>
    <w:next w:val="Normal"/>
    <w:uiPriority w:val="39"/>
    <w:rsid w:val="00AD395C"/>
    <w:pPr>
      <w:keepLines/>
      <w:widowControl w:val="0"/>
      <w:tabs>
        <w:tab w:val="right" w:leader="dot" w:pos="9639"/>
      </w:tabs>
      <w:overflowPunct w:val="0"/>
      <w:autoSpaceDE w:val="0"/>
      <w:autoSpaceDN w:val="0"/>
      <w:adjustRightInd w:val="0"/>
      <w:spacing w:after="0" w:line="240" w:lineRule="auto"/>
      <w:ind w:left="1985" w:right="425" w:hanging="1985"/>
      <w:textAlignment w:val="baseline"/>
    </w:pPr>
    <w:rPr>
      <w:rFonts w:ascii="Times New Roman" w:eastAsia="Times New Roman" w:hAnsi="Times New Roman" w:cs="Times New Roman"/>
      <w:noProof/>
      <w:sz w:val="20"/>
      <w:szCs w:val="20"/>
      <w:lang w:val="en-GB" w:eastAsia="en-GB"/>
    </w:rPr>
  </w:style>
  <w:style w:type="paragraph" w:customStyle="1" w:styleId="ZV">
    <w:name w:val="ZV"/>
    <w:basedOn w:val="Normal"/>
    <w:rsid w:val="00AD395C"/>
    <w:pPr>
      <w:framePr w:w="10206" w:wrap="notBeside" w:vAnchor="page" w:hAnchor="margin" w:y="16161"/>
      <w:widowControl w:val="0"/>
      <w:pBdr>
        <w:top w:val="single" w:sz="12" w:space="1" w:color="auto"/>
      </w:pBdr>
      <w:overflowPunct w:val="0"/>
      <w:autoSpaceDE w:val="0"/>
      <w:autoSpaceDN w:val="0"/>
      <w:adjustRightInd w:val="0"/>
      <w:spacing w:after="0" w:line="240" w:lineRule="auto"/>
      <w:jc w:val="right"/>
      <w:textAlignment w:val="baseline"/>
    </w:pPr>
    <w:rPr>
      <w:rFonts w:eastAsia="Times New Roman" w:cs="Times New Roman"/>
      <w:noProof/>
      <w:sz w:val="20"/>
      <w:szCs w:val="20"/>
      <w:lang w:val="en-GB" w:eastAsia="en-GB"/>
    </w:rPr>
  </w:style>
  <w:style w:type="paragraph" w:styleId="TOC5">
    <w:name w:val="toc 5"/>
    <w:basedOn w:val="Normal"/>
    <w:next w:val="Normal"/>
    <w:autoRedefine/>
    <w:uiPriority w:val="39"/>
    <w:unhideWhenUsed/>
    <w:rsid w:val="00AD395C"/>
    <w:pPr>
      <w:spacing w:after="100"/>
      <w:ind w:left="880"/>
    </w:pPr>
  </w:style>
  <w:style w:type="paragraph" w:customStyle="1" w:styleId="ZTD">
    <w:name w:val="ZTD"/>
    <w:basedOn w:val="Normal"/>
    <w:rsid w:val="00AD395C"/>
    <w:pPr>
      <w:framePr w:w="10206" w:wrap="notBeside" w:vAnchor="page" w:hAnchor="margin" w:y="852"/>
      <w:widowControl w:val="0"/>
      <w:overflowPunct w:val="0"/>
      <w:autoSpaceDE w:val="0"/>
      <w:autoSpaceDN w:val="0"/>
      <w:adjustRightInd w:val="0"/>
      <w:spacing w:after="0" w:line="240" w:lineRule="auto"/>
      <w:ind w:right="28"/>
      <w:jc w:val="right"/>
      <w:textAlignment w:val="baseline"/>
    </w:pPr>
    <w:rPr>
      <w:rFonts w:eastAsia="Times New Roman" w:cs="Times New Roman"/>
      <w:noProof/>
      <w:sz w:val="40"/>
      <w:szCs w:val="20"/>
      <w:lang w:val="en-GB" w:eastAsia="en-GB"/>
    </w:rPr>
  </w:style>
  <w:style w:type="paragraph" w:customStyle="1" w:styleId="B5">
    <w:name w:val="B5"/>
    <w:basedOn w:val="List5"/>
    <w:link w:val="B5Char"/>
    <w:rsid w:val="00AD395C"/>
    <w:pPr>
      <w:overflowPunct w:val="0"/>
      <w:autoSpaceDE w:val="0"/>
      <w:autoSpaceDN w:val="0"/>
      <w:adjustRightInd w:val="0"/>
      <w:spacing w:after="180" w:line="240" w:lineRule="auto"/>
      <w:ind w:left="1702"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5Char">
    <w:name w:val="B5 Char"/>
    <w:link w:val="B5"/>
    <w:rsid w:val="00AD395C"/>
    <w:rPr>
      <w:rFonts w:ascii="Times New Roman" w:eastAsia="Times New Roman" w:hAnsi="Times New Roman"/>
      <w:lang w:val="en-GB" w:eastAsia="en-GB"/>
    </w:rPr>
  </w:style>
  <w:style w:type="paragraph" w:styleId="List5">
    <w:name w:val="List 5"/>
    <w:basedOn w:val="Normal"/>
    <w:uiPriority w:val="99"/>
    <w:semiHidden/>
    <w:unhideWhenUsed/>
    <w:rsid w:val="00AD395C"/>
    <w:pPr>
      <w:ind w:left="1415" w:hanging="283"/>
      <w:contextualSpacing/>
    </w:pPr>
  </w:style>
  <w:style w:type="paragraph" w:customStyle="1" w:styleId="INDENT1">
    <w:name w:val="INDENT1"/>
    <w:basedOn w:val="Normal"/>
    <w:rsid w:val="00AD395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en-GB"/>
    </w:rPr>
  </w:style>
  <w:style w:type="paragraph" w:customStyle="1" w:styleId="FigureTitle">
    <w:name w:val="Figure_Title"/>
    <w:basedOn w:val="Normal"/>
    <w:next w:val="Normal"/>
    <w:rsid w:val="00AD395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en-GB"/>
    </w:rPr>
  </w:style>
  <w:style w:type="paragraph" w:customStyle="1" w:styleId="INDENT2">
    <w:name w:val="INDENT2"/>
    <w:basedOn w:val="Normal"/>
    <w:rsid w:val="00AD395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en-GB"/>
    </w:rPr>
  </w:style>
  <w:style w:type="paragraph" w:customStyle="1" w:styleId="RecCCITT">
    <w:name w:val="Rec_CCITT_#"/>
    <w:basedOn w:val="Normal"/>
    <w:rsid w:val="00AD395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en-GB"/>
    </w:rPr>
  </w:style>
  <w:style w:type="character" w:styleId="FollowedHyperlink">
    <w:name w:val="FollowedHyperlink"/>
    <w:qFormat/>
    <w:rsid w:val="00AD395C"/>
    <w:rPr>
      <w:color w:val="800080"/>
      <w:u w:val="single"/>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44910"/>
    <w:rPr>
      <w:rFonts w:ascii="Arial" w:eastAsia="Calibri" w:hAnsi="Arial"/>
      <w:b/>
      <w:bCs/>
      <w:sz w:val="18"/>
      <w:szCs w:val="22"/>
      <w:lang w:val="en-US" w:eastAsia="en-US"/>
    </w:rPr>
  </w:style>
  <w:style w:type="paragraph" w:styleId="DocumentMap">
    <w:name w:val="Document Map"/>
    <w:basedOn w:val="Normal"/>
    <w:link w:val="DocumentMapChar"/>
    <w:rsid w:val="00AD395C"/>
    <w:pPr>
      <w:shd w:val="clear" w:color="auto" w:fill="000080"/>
      <w:overflowPunct w:val="0"/>
      <w:autoSpaceDE w:val="0"/>
      <w:autoSpaceDN w:val="0"/>
      <w:adjustRightInd w:val="0"/>
      <w:spacing w:after="180" w:line="240" w:lineRule="auto"/>
      <w:textAlignment w:val="baseline"/>
    </w:pPr>
    <w:rPr>
      <w:rFonts w:ascii="Tahoma" w:eastAsia="Times New Roman" w:hAnsi="Tahoma" w:cs="Times New Roman"/>
      <w:sz w:val="20"/>
      <w:szCs w:val="20"/>
      <w:lang w:val="en-GB" w:eastAsia="x-none"/>
    </w:rPr>
  </w:style>
  <w:style w:type="character" w:customStyle="1" w:styleId="DocumentMapChar">
    <w:name w:val="Document Map Char"/>
    <w:basedOn w:val="DefaultParagraphFont"/>
    <w:link w:val="DocumentMap"/>
    <w:rsid w:val="00AD395C"/>
    <w:rPr>
      <w:rFonts w:ascii="Tahoma" w:eastAsia="Times New Roman" w:hAnsi="Tahoma"/>
      <w:shd w:val="clear" w:color="auto" w:fill="000080"/>
      <w:lang w:val="en-GB" w:eastAsia="x-none"/>
    </w:rPr>
  </w:style>
  <w:style w:type="character" w:customStyle="1" w:styleId="ListChar">
    <w:name w:val="List Char"/>
    <w:link w:val="List"/>
    <w:rsid w:val="00AD395C"/>
    <w:rPr>
      <w:rFonts w:ascii="Arial" w:hAnsi="Arial" w:cs="Arial"/>
      <w:sz w:val="22"/>
      <w:szCs w:val="22"/>
      <w:lang w:val="en-US" w:eastAsia="zh-CN"/>
    </w:rPr>
  </w:style>
  <w:style w:type="paragraph" w:customStyle="1" w:styleId="H6">
    <w:name w:val="H6"/>
    <w:basedOn w:val="Heading5"/>
    <w:next w:val="Normal"/>
    <w:link w:val="H6Char"/>
    <w:rsid w:val="00590926"/>
    <w:pPr>
      <w:numPr>
        <w:ilvl w:val="0"/>
        <w:numId w:val="0"/>
      </w:numPr>
      <w:overflowPunct w:val="0"/>
      <w:autoSpaceDE w:val="0"/>
      <w:autoSpaceDN w:val="0"/>
      <w:adjustRightInd w:val="0"/>
      <w:ind w:left="1985" w:hanging="1985"/>
      <w:textAlignment w:val="baseline"/>
      <w:outlineLvl w:val="9"/>
    </w:pPr>
    <w:rPr>
      <w:rFonts w:eastAsia="Times New Roman"/>
      <w:lang w:eastAsia="en-GB"/>
    </w:rPr>
  </w:style>
  <w:style w:type="character" w:customStyle="1" w:styleId="H6Char">
    <w:name w:val="H6 Char"/>
    <w:link w:val="H6"/>
    <w:rsid w:val="00590926"/>
    <w:rPr>
      <w:rFonts w:ascii="Arial" w:eastAsia="Times New Roman" w:hAnsi="Arial"/>
      <w:lang w:val="en-GB" w:eastAsia="en-GB"/>
    </w:rPr>
  </w:style>
  <w:style w:type="paragraph" w:styleId="List2">
    <w:name w:val="List 2"/>
    <w:basedOn w:val="Normal"/>
    <w:unhideWhenUsed/>
    <w:rsid w:val="0080596A"/>
    <w:pPr>
      <w:ind w:left="566" w:hanging="283"/>
      <w:contextualSpacing/>
    </w:pPr>
  </w:style>
  <w:style w:type="paragraph" w:customStyle="1" w:styleId="Observationsproposals">
    <w:name w:val="Observations/proposals"/>
    <w:basedOn w:val="Caption"/>
    <w:link w:val="ObservationsproposalsChar"/>
    <w:qFormat/>
    <w:rsid w:val="0080596A"/>
    <w:pPr>
      <w:jc w:val="both"/>
    </w:pPr>
    <w:rPr>
      <w:lang w:val="en-GB"/>
    </w:rPr>
  </w:style>
  <w:style w:type="character" w:customStyle="1" w:styleId="ObservationsproposalsChar">
    <w:name w:val="Observations/proposals Char"/>
    <w:basedOn w:val="CaptionChar1"/>
    <w:link w:val="Observationsproposals"/>
    <w:rsid w:val="0080596A"/>
    <w:rPr>
      <w:rFonts w:ascii="Arial" w:eastAsia="Calibri" w:hAnsi="Arial"/>
      <w:b/>
      <w:bCs/>
      <w:sz w:val="18"/>
      <w:szCs w:val="18"/>
      <w:lang w:val="en-GB" w:eastAsia="en-US"/>
    </w:rPr>
  </w:style>
  <w:style w:type="table" w:styleId="ListTable1Light">
    <w:name w:val="List Table 1 Light"/>
    <w:basedOn w:val="TableNormal"/>
    <w:uiPriority w:val="46"/>
    <w:rsid w:val="0050349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3">
    <w:name w:val="List Table 1 Light Accent 3"/>
    <w:basedOn w:val="TableNormal"/>
    <w:uiPriority w:val="46"/>
    <w:rsid w:val="0034536B"/>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R">
    <w:name w:val="TAR"/>
    <w:basedOn w:val="Normal"/>
    <w:rsid w:val="004915D1"/>
    <w:pPr>
      <w:keepNext/>
      <w:keepLines/>
      <w:spacing w:after="0" w:line="240" w:lineRule="auto"/>
      <w:jc w:val="right"/>
    </w:pPr>
    <w:rPr>
      <w:rFonts w:eastAsia="Times New Roman" w:cs="Times New Roman"/>
      <w:sz w:val="18"/>
      <w:szCs w:val="24"/>
      <w:lang w:eastAsia="en-US"/>
    </w:rPr>
  </w:style>
  <w:style w:type="table" w:styleId="PlainTable5">
    <w:name w:val="Plain Table 5"/>
    <w:basedOn w:val="TableNormal"/>
    <w:uiPriority w:val="45"/>
    <w:rsid w:val="009E348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9E348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9E348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
    <w:name w:val="Grid Table 4"/>
    <w:basedOn w:val="TableNormal"/>
    <w:uiPriority w:val="49"/>
    <w:rsid w:val="005D4F4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5D4F4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semiHidden/>
    <w:unhideWhenUsed/>
    <w:rsid w:val="007A53B2"/>
    <w:rPr>
      <w:color w:val="605E5C"/>
      <w:shd w:val="clear" w:color="auto" w:fill="E1DFDD"/>
    </w:rPr>
  </w:style>
  <w:style w:type="paragraph" w:styleId="Revision">
    <w:name w:val="Revision"/>
    <w:hidden/>
    <w:uiPriority w:val="99"/>
    <w:semiHidden/>
    <w:rsid w:val="007A53B2"/>
    <w:rPr>
      <w:rFonts w:ascii="Arial" w:hAnsi="Arial" w:cs="Arial"/>
      <w:sz w:val="22"/>
      <w:szCs w:val="22"/>
      <w:lang w:val="en-US" w:eastAsia="zh-CN"/>
    </w:rPr>
  </w:style>
  <w:style w:type="table" w:customStyle="1" w:styleId="TableGrid1">
    <w:name w:val="Table Grid1"/>
    <w:basedOn w:val="TableNormal"/>
    <w:next w:val="TableGrid"/>
    <w:rsid w:val="0059719D"/>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D2103E"/>
    <w:pPr>
      <w:spacing w:after="60" w:line="240" w:lineRule="auto"/>
    </w:pPr>
    <w:rPr>
      <w:b/>
    </w:rPr>
  </w:style>
  <w:style w:type="character" w:styleId="SubtleEmphasis">
    <w:name w:val="Subtle Emphasis"/>
    <w:basedOn w:val="DefaultParagraphFont"/>
    <w:uiPriority w:val="66"/>
    <w:qFormat/>
    <w:rsid w:val="000012EC"/>
    <w:rPr>
      <w:i/>
      <w:iCs/>
      <w:color w:val="404040" w:themeColor="text1" w:themeTint="BF"/>
    </w:rPr>
  </w:style>
  <w:style w:type="paragraph" w:customStyle="1" w:styleId="B2">
    <w:name w:val="B2"/>
    <w:basedOn w:val="Normal"/>
    <w:rsid w:val="00481715"/>
    <w:pPr>
      <w:spacing w:after="180" w:line="240" w:lineRule="auto"/>
      <w:ind w:left="851" w:hanging="284"/>
    </w:pPr>
    <w:rPr>
      <w:rFonts w:ascii="Times New Roman" w:eastAsia="MS Mincho" w:hAnsi="Times New Roman" w:cs="Times New Roman"/>
      <w:sz w:val="20"/>
      <w:szCs w:val="20"/>
      <w:lang w:val="en-GB" w:eastAsia="en-US"/>
    </w:rPr>
  </w:style>
  <w:style w:type="character" w:styleId="Emphasis">
    <w:name w:val="Emphasis"/>
    <w:basedOn w:val="DefaultParagraphFont"/>
    <w:uiPriority w:val="20"/>
    <w:qFormat/>
    <w:rsid w:val="0030769F"/>
    <w:rPr>
      <w:i/>
      <w:iCs/>
    </w:rPr>
  </w:style>
  <w:style w:type="character" w:customStyle="1" w:styleId="Heading6Char">
    <w:name w:val="Heading 6 Char"/>
    <w:basedOn w:val="DefaultParagraphFont"/>
    <w:link w:val="Heading6"/>
    <w:rsid w:val="00FA08EB"/>
    <w:rPr>
      <w:rFonts w:ascii="Arial" w:eastAsia="MS Mincho" w:hAnsi="Arial"/>
      <w:lang w:val="en-GB" w:eastAsia="en-US"/>
    </w:rPr>
  </w:style>
  <w:style w:type="numbering" w:customStyle="1" w:styleId="NoList1">
    <w:name w:val="No List1"/>
    <w:next w:val="NoList"/>
    <w:uiPriority w:val="99"/>
    <w:semiHidden/>
    <w:unhideWhenUsed/>
    <w:rsid w:val="00FA08EB"/>
  </w:style>
  <w:style w:type="paragraph" w:styleId="TOC9">
    <w:name w:val="toc 9"/>
    <w:basedOn w:val="TOC8"/>
    <w:uiPriority w:val="39"/>
    <w:rsid w:val="00FA08EB"/>
    <w:pPr>
      <w:ind w:left="1418" w:hanging="1418"/>
    </w:pPr>
  </w:style>
  <w:style w:type="paragraph" w:styleId="TOC8">
    <w:name w:val="toc 8"/>
    <w:basedOn w:val="TOC1"/>
    <w:uiPriority w:val="39"/>
    <w:rsid w:val="00FA08EB"/>
    <w:pPr>
      <w:spacing w:before="180"/>
      <w:ind w:left="2693" w:hanging="2693"/>
    </w:pPr>
    <w:rPr>
      <w:b/>
    </w:rPr>
  </w:style>
  <w:style w:type="paragraph" w:styleId="TOC1">
    <w:name w:val="toc 1"/>
    <w:uiPriority w:val="39"/>
    <w:rsid w:val="00FA08EB"/>
    <w:pPr>
      <w:keepNext/>
      <w:keepLines/>
      <w:widowControl w:val="0"/>
      <w:tabs>
        <w:tab w:val="right" w:leader="dot" w:pos="9639"/>
      </w:tabs>
      <w:spacing w:before="120"/>
      <w:ind w:left="567" w:right="425" w:hanging="567"/>
    </w:pPr>
    <w:rPr>
      <w:rFonts w:ascii="Times New Roman" w:eastAsia="MS Mincho" w:hAnsi="Times New Roman"/>
      <w:noProof/>
      <w:sz w:val="22"/>
      <w:lang w:val="en-GB" w:eastAsia="en-US"/>
    </w:rPr>
  </w:style>
  <w:style w:type="paragraph" w:customStyle="1" w:styleId="EQ">
    <w:name w:val="EQ"/>
    <w:basedOn w:val="Normal"/>
    <w:next w:val="Normal"/>
    <w:rsid w:val="00FA08EB"/>
    <w:pPr>
      <w:keepLines/>
      <w:tabs>
        <w:tab w:val="center" w:pos="4536"/>
        <w:tab w:val="right" w:pos="9072"/>
      </w:tabs>
      <w:spacing w:after="180" w:line="240" w:lineRule="auto"/>
    </w:pPr>
    <w:rPr>
      <w:rFonts w:ascii="Times New Roman" w:eastAsia="MS Mincho" w:hAnsi="Times New Roman" w:cs="Times New Roman"/>
      <w:noProof/>
      <w:sz w:val="20"/>
      <w:szCs w:val="20"/>
      <w:lang w:val="en-GB" w:eastAsia="en-US"/>
    </w:rPr>
  </w:style>
  <w:style w:type="character" w:customStyle="1" w:styleId="ZGSM">
    <w:name w:val="ZGSM"/>
    <w:rsid w:val="00FA08EB"/>
  </w:style>
  <w:style w:type="paragraph" w:customStyle="1" w:styleId="ZD">
    <w:name w:val="ZD"/>
    <w:rsid w:val="00FA08EB"/>
    <w:pPr>
      <w:framePr w:wrap="notBeside" w:vAnchor="page" w:hAnchor="margin" w:y="15764"/>
      <w:widowControl w:val="0"/>
    </w:pPr>
    <w:rPr>
      <w:rFonts w:ascii="Arial" w:eastAsia="MS Mincho" w:hAnsi="Arial"/>
      <w:noProof/>
      <w:sz w:val="32"/>
      <w:lang w:val="en-GB" w:eastAsia="en-US"/>
    </w:rPr>
  </w:style>
  <w:style w:type="paragraph" w:styleId="TOC4">
    <w:name w:val="toc 4"/>
    <w:basedOn w:val="TOC3"/>
    <w:uiPriority w:val="39"/>
    <w:rsid w:val="00FA08EB"/>
    <w:pPr>
      <w:ind w:left="1418" w:hanging="1418"/>
    </w:pPr>
  </w:style>
  <w:style w:type="paragraph" w:styleId="TOC3">
    <w:name w:val="toc 3"/>
    <w:basedOn w:val="TOC2"/>
    <w:uiPriority w:val="39"/>
    <w:rsid w:val="00FA08EB"/>
    <w:pPr>
      <w:ind w:left="1134" w:hanging="1134"/>
    </w:pPr>
  </w:style>
  <w:style w:type="paragraph" w:styleId="TOC2">
    <w:name w:val="toc 2"/>
    <w:basedOn w:val="TOC1"/>
    <w:uiPriority w:val="39"/>
    <w:rsid w:val="00FA08EB"/>
    <w:pPr>
      <w:keepNext w:val="0"/>
      <w:spacing w:before="0"/>
      <w:ind w:left="851" w:hanging="851"/>
    </w:pPr>
    <w:rPr>
      <w:sz w:val="20"/>
    </w:rPr>
  </w:style>
  <w:style w:type="paragraph" w:customStyle="1" w:styleId="TT">
    <w:name w:val="TT"/>
    <w:basedOn w:val="Heading1"/>
    <w:next w:val="Normal"/>
    <w:rsid w:val="00FA08EB"/>
    <w:pPr>
      <w:numPr>
        <w:numId w:val="0"/>
      </w:numPr>
      <w:ind w:left="1134" w:hanging="1134"/>
      <w:outlineLvl w:val="9"/>
    </w:pPr>
    <w:rPr>
      <w:rFonts w:eastAsia="MS Mincho"/>
      <w:b w:val="0"/>
      <w:sz w:val="36"/>
    </w:rPr>
  </w:style>
  <w:style w:type="paragraph" w:customStyle="1" w:styleId="NF">
    <w:name w:val="NF"/>
    <w:basedOn w:val="NO"/>
    <w:rsid w:val="00FA08EB"/>
    <w:pPr>
      <w:keepNext/>
      <w:spacing w:after="0"/>
    </w:pPr>
    <w:rPr>
      <w:rFonts w:ascii="Arial" w:hAnsi="Arial"/>
      <w:sz w:val="18"/>
    </w:rPr>
  </w:style>
  <w:style w:type="paragraph" w:customStyle="1" w:styleId="NO">
    <w:name w:val="NO"/>
    <w:basedOn w:val="Normal"/>
    <w:rsid w:val="00FA08EB"/>
    <w:pPr>
      <w:keepLines/>
      <w:spacing w:after="180" w:line="240" w:lineRule="auto"/>
      <w:ind w:left="1135" w:hanging="851"/>
    </w:pPr>
    <w:rPr>
      <w:rFonts w:ascii="Times New Roman" w:eastAsia="MS Mincho" w:hAnsi="Times New Roman" w:cs="Times New Roman"/>
      <w:sz w:val="20"/>
      <w:szCs w:val="20"/>
      <w:lang w:val="en-GB" w:eastAsia="en-US"/>
    </w:rPr>
  </w:style>
  <w:style w:type="paragraph" w:customStyle="1" w:styleId="PL">
    <w:name w:val="PL"/>
    <w:rsid w:val="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lang w:val="en-GB" w:eastAsia="en-US"/>
    </w:rPr>
  </w:style>
  <w:style w:type="paragraph" w:customStyle="1" w:styleId="EX">
    <w:name w:val="EX"/>
    <w:basedOn w:val="Normal"/>
    <w:rsid w:val="00FA08EB"/>
    <w:pPr>
      <w:keepLines/>
      <w:spacing w:after="180" w:line="240" w:lineRule="auto"/>
      <w:ind w:left="1702" w:hanging="1418"/>
    </w:pPr>
    <w:rPr>
      <w:rFonts w:ascii="Times New Roman" w:eastAsia="MS Mincho" w:hAnsi="Times New Roman" w:cs="Times New Roman"/>
      <w:sz w:val="20"/>
      <w:szCs w:val="20"/>
      <w:lang w:val="en-GB" w:eastAsia="en-US"/>
    </w:rPr>
  </w:style>
  <w:style w:type="paragraph" w:customStyle="1" w:styleId="EW">
    <w:name w:val="EW"/>
    <w:basedOn w:val="EX"/>
    <w:rsid w:val="00FA08EB"/>
    <w:pPr>
      <w:spacing w:after="0"/>
    </w:pPr>
  </w:style>
  <w:style w:type="paragraph" w:styleId="TOC7">
    <w:name w:val="toc 7"/>
    <w:basedOn w:val="TOC6"/>
    <w:next w:val="Normal"/>
    <w:semiHidden/>
    <w:rsid w:val="00FA08EB"/>
    <w:pPr>
      <w:overflowPunct/>
      <w:autoSpaceDE/>
      <w:autoSpaceDN/>
      <w:adjustRightInd/>
      <w:ind w:left="2268" w:hanging="2268"/>
      <w:textAlignment w:val="auto"/>
    </w:pPr>
    <w:rPr>
      <w:rFonts w:eastAsia="MS Mincho"/>
      <w:lang w:eastAsia="en-US"/>
    </w:rPr>
  </w:style>
  <w:style w:type="paragraph" w:customStyle="1" w:styleId="EditorsNote">
    <w:name w:val="Editor's Note"/>
    <w:basedOn w:val="NO"/>
    <w:rsid w:val="00FA08EB"/>
    <w:rPr>
      <w:color w:val="FF0000"/>
    </w:rPr>
  </w:style>
  <w:style w:type="paragraph" w:customStyle="1" w:styleId="ZA">
    <w:name w:val="ZA"/>
    <w:rsid w:val="00FA08EB"/>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FA08EB"/>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T">
    <w:name w:val="ZT"/>
    <w:rsid w:val="00FA08EB"/>
    <w:pPr>
      <w:framePr w:wrap="notBeside" w:hAnchor="margin" w:yAlign="center"/>
      <w:widowControl w:val="0"/>
      <w:spacing w:line="240" w:lineRule="atLeast"/>
      <w:jc w:val="right"/>
    </w:pPr>
    <w:rPr>
      <w:rFonts w:ascii="Arial" w:eastAsia="MS Mincho" w:hAnsi="Arial"/>
      <w:b/>
      <w:sz w:val="34"/>
      <w:lang w:val="en-GB" w:eastAsia="en-US"/>
    </w:rPr>
  </w:style>
  <w:style w:type="paragraph" w:customStyle="1" w:styleId="ZU">
    <w:name w:val="ZU"/>
    <w:rsid w:val="00FA08EB"/>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ZH">
    <w:name w:val="ZH"/>
    <w:rsid w:val="00FA08EB"/>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FA08EB"/>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Normal"/>
    <w:rsid w:val="00FA08EB"/>
    <w:pPr>
      <w:spacing w:after="180" w:line="240" w:lineRule="auto"/>
      <w:ind w:left="1135" w:hanging="284"/>
    </w:pPr>
    <w:rPr>
      <w:rFonts w:ascii="Times New Roman" w:eastAsia="MS Mincho" w:hAnsi="Times New Roman" w:cs="Times New Roman"/>
      <w:sz w:val="20"/>
      <w:szCs w:val="20"/>
      <w:lang w:val="en-GB" w:eastAsia="en-US"/>
    </w:rPr>
  </w:style>
  <w:style w:type="paragraph" w:customStyle="1" w:styleId="B4">
    <w:name w:val="B4"/>
    <w:basedOn w:val="Normal"/>
    <w:rsid w:val="00FA08EB"/>
    <w:pPr>
      <w:spacing w:after="180" w:line="240" w:lineRule="auto"/>
      <w:ind w:left="1418" w:hanging="284"/>
    </w:pPr>
    <w:rPr>
      <w:rFonts w:ascii="Times New Roman" w:eastAsia="MS Mincho" w:hAnsi="Times New Roman" w:cs="Times New Roman"/>
      <w:sz w:val="20"/>
      <w:szCs w:val="20"/>
      <w:lang w:val="en-GB" w:eastAsia="en-US"/>
    </w:rPr>
  </w:style>
  <w:style w:type="paragraph" w:customStyle="1" w:styleId="TAJ">
    <w:name w:val="TAJ"/>
    <w:basedOn w:val="TH"/>
    <w:rsid w:val="00FA08EB"/>
    <w:pPr>
      <w:overflowPunct/>
      <w:autoSpaceDE/>
      <w:autoSpaceDN/>
      <w:adjustRightInd/>
      <w:textAlignment w:val="auto"/>
    </w:pPr>
    <w:rPr>
      <w:rFonts w:eastAsia="MS Mincho"/>
      <w:lang w:val="en-GB" w:eastAsia="en-US"/>
    </w:rPr>
  </w:style>
  <w:style w:type="paragraph" w:customStyle="1" w:styleId="Guidance">
    <w:name w:val="Guidance"/>
    <w:basedOn w:val="Normal"/>
    <w:rsid w:val="00FA08EB"/>
    <w:pPr>
      <w:spacing w:after="180" w:line="240" w:lineRule="auto"/>
    </w:pPr>
    <w:rPr>
      <w:rFonts w:ascii="Times New Roman" w:eastAsia="MS Mincho" w:hAnsi="Times New Roman" w:cs="Times New Roman"/>
      <w:i/>
      <w:color w:val="0000FF"/>
      <w:sz w:val="20"/>
      <w:szCs w:val="20"/>
      <w:lang w:val="en-GB" w:eastAsia="en-US"/>
    </w:rPr>
  </w:style>
  <w:style w:type="table" w:customStyle="1" w:styleId="TableGrid2">
    <w:name w:val="Table Grid2"/>
    <w:basedOn w:val="TableNormal"/>
    <w:next w:val="TableGrid"/>
    <w:rsid w:val="00FA08EB"/>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next w:val="PlainTable1"/>
    <w:uiPriority w:val="41"/>
    <w:rsid w:val="00FA08EB"/>
    <w:rPr>
      <w:rFonts w:ascii="Times New Roman" w:eastAsia="Malgun Gothic" w:hAnsi="Times New Roman"/>
      <w:lang w:val="en-US"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5Dark1">
    <w:name w:val="Grid Table 5 Dark1"/>
    <w:basedOn w:val="TableNormal"/>
    <w:next w:val="GridTable5Dark"/>
    <w:uiPriority w:val="50"/>
    <w:rsid w:val="00FA08EB"/>
    <w:rPr>
      <w:rFonts w:ascii="Times New Roman" w:eastAsia="Malgun Gothic"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xmsonormal">
    <w:name w:val="x_msonormal"/>
    <w:basedOn w:val="Normal"/>
    <w:rsid w:val="00FA08EB"/>
    <w:pPr>
      <w:spacing w:after="0" w:line="240" w:lineRule="auto"/>
    </w:pPr>
    <w:rPr>
      <w:rFonts w:ascii="Calibri" w:eastAsia="Calibri" w:hAnsi="Calibri" w:cs="Calibri"/>
      <w:lang w:eastAsia="en-US"/>
    </w:rPr>
  </w:style>
  <w:style w:type="paragraph" w:customStyle="1" w:styleId="xxxxmsonormal">
    <w:name w:val="x_xxxmsonormal"/>
    <w:basedOn w:val="Normal"/>
    <w:rsid w:val="00FA08EB"/>
    <w:pPr>
      <w:spacing w:after="0" w:line="240" w:lineRule="auto"/>
    </w:pPr>
    <w:rPr>
      <w:rFonts w:ascii="Calibri" w:eastAsia="Calibri" w:hAnsi="Calibri" w:cs="Calibri"/>
      <w:lang w:eastAsia="en-US"/>
    </w:rPr>
  </w:style>
  <w:style w:type="table" w:styleId="PlainTable1">
    <w:name w:val="Plain Table 1"/>
    <w:basedOn w:val="TableNormal"/>
    <w:uiPriority w:val="41"/>
    <w:rsid w:val="00FA08E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
    <w:name w:val="Grid Table 5 Dark"/>
    <w:basedOn w:val="TableNormal"/>
    <w:uiPriority w:val="50"/>
    <w:rsid w:val="00FA08E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69425657">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111091734">
      <w:bodyDiv w:val="1"/>
      <w:marLeft w:val="0"/>
      <w:marRight w:val="0"/>
      <w:marTop w:val="0"/>
      <w:marBottom w:val="0"/>
      <w:divBdr>
        <w:top w:val="none" w:sz="0" w:space="0" w:color="auto"/>
        <w:left w:val="none" w:sz="0" w:space="0" w:color="auto"/>
        <w:bottom w:val="none" w:sz="0" w:space="0" w:color="auto"/>
        <w:right w:val="none" w:sz="0" w:space="0" w:color="auto"/>
      </w:divBdr>
    </w:div>
    <w:div w:id="125439114">
      <w:bodyDiv w:val="1"/>
      <w:marLeft w:val="0"/>
      <w:marRight w:val="0"/>
      <w:marTop w:val="0"/>
      <w:marBottom w:val="0"/>
      <w:divBdr>
        <w:top w:val="none" w:sz="0" w:space="0" w:color="auto"/>
        <w:left w:val="none" w:sz="0" w:space="0" w:color="auto"/>
        <w:bottom w:val="none" w:sz="0" w:space="0" w:color="auto"/>
        <w:right w:val="none" w:sz="0" w:space="0" w:color="auto"/>
      </w:divBdr>
      <w:divsChild>
        <w:div w:id="753355538">
          <w:marLeft w:val="1080"/>
          <w:marRight w:val="0"/>
          <w:marTop w:val="100"/>
          <w:marBottom w:val="0"/>
          <w:divBdr>
            <w:top w:val="none" w:sz="0" w:space="0" w:color="auto"/>
            <w:left w:val="none" w:sz="0" w:space="0" w:color="auto"/>
            <w:bottom w:val="none" w:sz="0" w:space="0" w:color="auto"/>
            <w:right w:val="none" w:sz="0" w:space="0" w:color="auto"/>
          </w:divBdr>
        </w:div>
      </w:divsChild>
    </w:div>
    <w:div w:id="158353286">
      <w:bodyDiv w:val="1"/>
      <w:marLeft w:val="0"/>
      <w:marRight w:val="0"/>
      <w:marTop w:val="0"/>
      <w:marBottom w:val="0"/>
      <w:divBdr>
        <w:top w:val="none" w:sz="0" w:space="0" w:color="auto"/>
        <w:left w:val="none" w:sz="0" w:space="0" w:color="auto"/>
        <w:bottom w:val="none" w:sz="0" w:space="0" w:color="auto"/>
        <w:right w:val="none" w:sz="0" w:space="0" w:color="auto"/>
      </w:divBdr>
      <w:divsChild>
        <w:div w:id="1869828438">
          <w:marLeft w:val="1080"/>
          <w:marRight w:val="0"/>
          <w:marTop w:val="100"/>
          <w:marBottom w:val="0"/>
          <w:divBdr>
            <w:top w:val="none" w:sz="0" w:space="0" w:color="auto"/>
            <w:left w:val="none" w:sz="0" w:space="0" w:color="auto"/>
            <w:bottom w:val="none" w:sz="0" w:space="0" w:color="auto"/>
            <w:right w:val="none" w:sz="0" w:space="0" w:color="auto"/>
          </w:divBdr>
        </w:div>
        <w:div w:id="1928152099">
          <w:marLeft w:val="1080"/>
          <w:marRight w:val="0"/>
          <w:marTop w:val="100"/>
          <w:marBottom w:val="0"/>
          <w:divBdr>
            <w:top w:val="none" w:sz="0" w:space="0" w:color="auto"/>
            <w:left w:val="none" w:sz="0" w:space="0" w:color="auto"/>
            <w:bottom w:val="none" w:sz="0" w:space="0" w:color="auto"/>
            <w:right w:val="none" w:sz="0" w:space="0" w:color="auto"/>
          </w:divBdr>
        </w:div>
      </w:divsChild>
    </w:div>
    <w:div w:id="190143152">
      <w:bodyDiv w:val="1"/>
      <w:marLeft w:val="0"/>
      <w:marRight w:val="0"/>
      <w:marTop w:val="0"/>
      <w:marBottom w:val="0"/>
      <w:divBdr>
        <w:top w:val="none" w:sz="0" w:space="0" w:color="auto"/>
        <w:left w:val="none" w:sz="0" w:space="0" w:color="auto"/>
        <w:bottom w:val="none" w:sz="0" w:space="0" w:color="auto"/>
        <w:right w:val="none" w:sz="0" w:space="0" w:color="auto"/>
      </w:divBdr>
    </w:div>
    <w:div w:id="343170274">
      <w:bodyDiv w:val="1"/>
      <w:marLeft w:val="0"/>
      <w:marRight w:val="0"/>
      <w:marTop w:val="0"/>
      <w:marBottom w:val="0"/>
      <w:divBdr>
        <w:top w:val="none" w:sz="0" w:space="0" w:color="auto"/>
        <w:left w:val="none" w:sz="0" w:space="0" w:color="auto"/>
        <w:bottom w:val="none" w:sz="0" w:space="0" w:color="auto"/>
        <w:right w:val="none" w:sz="0" w:space="0" w:color="auto"/>
      </w:divBdr>
    </w:div>
    <w:div w:id="469784759">
      <w:bodyDiv w:val="1"/>
      <w:marLeft w:val="0"/>
      <w:marRight w:val="0"/>
      <w:marTop w:val="0"/>
      <w:marBottom w:val="0"/>
      <w:divBdr>
        <w:top w:val="none" w:sz="0" w:space="0" w:color="auto"/>
        <w:left w:val="none" w:sz="0" w:space="0" w:color="auto"/>
        <w:bottom w:val="none" w:sz="0" w:space="0" w:color="auto"/>
        <w:right w:val="none" w:sz="0" w:space="0" w:color="auto"/>
      </w:divBdr>
    </w:div>
    <w:div w:id="514348352">
      <w:bodyDiv w:val="1"/>
      <w:marLeft w:val="0"/>
      <w:marRight w:val="0"/>
      <w:marTop w:val="0"/>
      <w:marBottom w:val="0"/>
      <w:divBdr>
        <w:top w:val="none" w:sz="0" w:space="0" w:color="auto"/>
        <w:left w:val="none" w:sz="0" w:space="0" w:color="auto"/>
        <w:bottom w:val="none" w:sz="0" w:space="0" w:color="auto"/>
        <w:right w:val="none" w:sz="0" w:space="0" w:color="auto"/>
      </w:divBdr>
    </w:div>
    <w:div w:id="523246659">
      <w:bodyDiv w:val="1"/>
      <w:marLeft w:val="0"/>
      <w:marRight w:val="0"/>
      <w:marTop w:val="0"/>
      <w:marBottom w:val="0"/>
      <w:divBdr>
        <w:top w:val="none" w:sz="0" w:space="0" w:color="auto"/>
        <w:left w:val="none" w:sz="0" w:space="0" w:color="auto"/>
        <w:bottom w:val="none" w:sz="0" w:space="0" w:color="auto"/>
        <w:right w:val="none" w:sz="0" w:space="0" w:color="auto"/>
      </w:divBdr>
      <w:divsChild>
        <w:div w:id="812716461">
          <w:marLeft w:val="1800"/>
          <w:marRight w:val="0"/>
          <w:marTop w:val="100"/>
          <w:marBottom w:val="0"/>
          <w:divBdr>
            <w:top w:val="none" w:sz="0" w:space="0" w:color="auto"/>
            <w:left w:val="none" w:sz="0" w:space="0" w:color="auto"/>
            <w:bottom w:val="none" w:sz="0" w:space="0" w:color="auto"/>
            <w:right w:val="none" w:sz="0" w:space="0" w:color="auto"/>
          </w:divBdr>
        </w:div>
      </w:divsChild>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568812089">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0079755">
      <w:bodyDiv w:val="1"/>
      <w:marLeft w:val="0"/>
      <w:marRight w:val="0"/>
      <w:marTop w:val="0"/>
      <w:marBottom w:val="0"/>
      <w:divBdr>
        <w:top w:val="none" w:sz="0" w:space="0" w:color="auto"/>
        <w:left w:val="none" w:sz="0" w:space="0" w:color="auto"/>
        <w:bottom w:val="none" w:sz="0" w:space="0" w:color="auto"/>
        <w:right w:val="none" w:sz="0" w:space="0" w:color="auto"/>
      </w:divBdr>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23935715">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47855097">
      <w:bodyDiv w:val="1"/>
      <w:marLeft w:val="0"/>
      <w:marRight w:val="0"/>
      <w:marTop w:val="0"/>
      <w:marBottom w:val="0"/>
      <w:divBdr>
        <w:top w:val="none" w:sz="0" w:space="0" w:color="auto"/>
        <w:left w:val="none" w:sz="0" w:space="0" w:color="auto"/>
        <w:bottom w:val="none" w:sz="0" w:space="0" w:color="auto"/>
        <w:right w:val="none" w:sz="0" w:space="0" w:color="auto"/>
      </w:divBdr>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963122754">
      <w:bodyDiv w:val="1"/>
      <w:marLeft w:val="0"/>
      <w:marRight w:val="0"/>
      <w:marTop w:val="0"/>
      <w:marBottom w:val="0"/>
      <w:divBdr>
        <w:top w:val="none" w:sz="0" w:space="0" w:color="auto"/>
        <w:left w:val="none" w:sz="0" w:space="0" w:color="auto"/>
        <w:bottom w:val="none" w:sz="0" w:space="0" w:color="auto"/>
        <w:right w:val="none" w:sz="0" w:space="0" w:color="auto"/>
      </w:divBdr>
    </w:div>
    <w:div w:id="1047726001">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193494730">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88659102">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1915042854">
      <w:bodyDiv w:val="1"/>
      <w:marLeft w:val="0"/>
      <w:marRight w:val="0"/>
      <w:marTop w:val="0"/>
      <w:marBottom w:val="0"/>
      <w:divBdr>
        <w:top w:val="none" w:sz="0" w:space="0" w:color="auto"/>
        <w:left w:val="none" w:sz="0" w:space="0" w:color="auto"/>
        <w:bottom w:val="none" w:sz="0" w:space="0" w:color="auto"/>
        <w:right w:val="none" w:sz="0" w:space="0" w:color="auto"/>
      </w:divBdr>
    </w:div>
    <w:div w:id="1957977052">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688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footer" Target="footer3.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2.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6E9C93-4993-4BAE-BE5E-5F2884376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11194</Words>
  <Characters>63807</Characters>
  <Application>Microsoft Office Word</Application>
  <DocSecurity>0</DocSecurity>
  <Lines>531</Lines>
  <Paragraphs>149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74852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2021-10-22T19:24:00Z</dcterms:created>
  <dcterms:modified xsi:type="dcterms:W3CDTF">2021-11-11T15:47:00Z</dcterms:modified>
  <cp:category/>
</cp:coreProperties>
</file>